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50D6" w:rsidRPr="00CF50D6" w:rsidRDefault="00CF50D6" w:rsidP="00CF50D6">
      <w:pPr>
        <w:shd w:val="clear" w:color="auto" w:fill="FFFFFF"/>
        <w:spacing w:before="160" w:line="240" w:lineRule="auto"/>
        <w:jc w:val="center"/>
        <w:rPr>
          <w:rFonts w:ascii="Times New Roman" w:eastAsia="Times New Roman" w:hAnsi="Times New Roman" w:cs="Times New Roman"/>
          <w:color w:val="000000" w:themeColor="text1"/>
          <w:sz w:val="24"/>
          <w:szCs w:val="24"/>
          <w:lang w:eastAsia="ru-RU"/>
        </w:rPr>
      </w:pPr>
      <w:r w:rsidRPr="005620EE">
        <w:rPr>
          <w:rFonts w:ascii="Times New Roman" w:eastAsia="Times New Roman" w:hAnsi="Times New Roman" w:cs="Times New Roman"/>
          <w:b/>
          <w:bCs/>
          <w:caps/>
          <w:color w:val="000000" w:themeColor="text1"/>
          <w:sz w:val="24"/>
          <w:szCs w:val="24"/>
          <w:lang w:eastAsia="ru-RU"/>
        </w:rPr>
        <w:t>УКАЗ ПРЕЗИДЕНТА РЕСПУБЛИКИ БЕЛАРУСЬ</w:t>
      </w:r>
    </w:p>
    <w:p w:rsidR="00CF50D6" w:rsidRPr="00CF50D6" w:rsidRDefault="00CF50D6" w:rsidP="00CF50D6">
      <w:pPr>
        <w:shd w:val="clear" w:color="auto" w:fill="FFFFFF"/>
        <w:spacing w:before="160" w:line="240" w:lineRule="auto"/>
        <w:jc w:val="center"/>
        <w:rPr>
          <w:rFonts w:ascii="Times New Roman" w:eastAsia="Times New Roman" w:hAnsi="Times New Roman" w:cs="Times New Roman"/>
          <w:color w:val="000000" w:themeColor="text1"/>
          <w:sz w:val="24"/>
          <w:szCs w:val="24"/>
          <w:lang w:eastAsia="ru-RU"/>
        </w:rPr>
      </w:pPr>
      <w:r w:rsidRPr="005620EE">
        <w:rPr>
          <w:rFonts w:ascii="Times New Roman" w:eastAsia="Times New Roman" w:hAnsi="Times New Roman" w:cs="Times New Roman"/>
          <w:i/>
          <w:iCs/>
          <w:color w:val="000000" w:themeColor="text1"/>
          <w:sz w:val="24"/>
          <w:szCs w:val="24"/>
          <w:lang w:eastAsia="ru-RU"/>
        </w:rPr>
        <w:t>30 августа 2002 г. № 473</w:t>
      </w:r>
    </w:p>
    <w:p w:rsidR="00CF50D6" w:rsidRPr="00CF50D6" w:rsidRDefault="00CF50D6" w:rsidP="00CF50D6">
      <w:pPr>
        <w:shd w:val="clear" w:color="auto" w:fill="FFFFFF"/>
        <w:spacing w:before="360" w:after="360" w:line="240" w:lineRule="auto"/>
        <w:ind w:right="2268"/>
        <w:rPr>
          <w:rFonts w:ascii="Times New Roman" w:eastAsia="Times New Roman" w:hAnsi="Times New Roman" w:cs="Times New Roman"/>
          <w:b/>
          <w:bCs/>
          <w:color w:val="000000" w:themeColor="text1"/>
          <w:sz w:val="24"/>
          <w:szCs w:val="24"/>
          <w:lang w:eastAsia="ru-RU"/>
        </w:rPr>
      </w:pPr>
      <w:r w:rsidRPr="00CF50D6">
        <w:rPr>
          <w:rFonts w:ascii="Times New Roman" w:eastAsia="Times New Roman" w:hAnsi="Times New Roman" w:cs="Times New Roman"/>
          <w:b/>
          <w:bCs/>
          <w:color w:val="000000" w:themeColor="text1"/>
          <w:sz w:val="24"/>
          <w:szCs w:val="24"/>
          <w:lang w:eastAsia="ru-RU"/>
        </w:rPr>
        <w:t>О мерах по совершенствованию регулирования оборота боевого, служебного, </w:t>
      </w:r>
      <w:bookmarkStart w:id="0" w:name="f"/>
      <w:bookmarkEnd w:id="0"/>
      <w:r w:rsidRPr="005620EE">
        <w:rPr>
          <w:rFonts w:ascii="Times New Roman" w:eastAsia="Times New Roman" w:hAnsi="Times New Roman" w:cs="Times New Roman"/>
          <w:b/>
          <w:bCs/>
          <w:color w:val="000000" w:themeColor="text1"/>
          <w:sz w:val="24"/>
          <w:szCs w:val="24"/>
          <w:shd w:val="clear" w:color="auto" w:fill="FFFF00"/>
          <w:lang w:eastAsia="ru-RU"/>
        </w:rPr>
        <w:t>гражданского</w:t>
      </w:r>
      <w:r w:rsidRPr="00CF50D6">
        <w:rPr>
          <w:rFonts w:ascii="Times New Roman" w:eastAsia="Times New Roman" w:hAnsi="Times New Roman" w:cs="Times New Roman"/>
          <w:b/>
          <w:bCs/>
          <w:color w:val="000000" w:themeColor="text1"/>
          <w:sz w:val="24"/>
          <w:szCs w:val="24"/>
          <w:lang w:eastAsia="ru-RU"/>
        </w:rPr>
        <w:t> </w:t>
      </w:r>
      <w:r w:rsidRPr="005620EE">
        <w:rPr>
          <w:rFonts w:ascii="Times New Roman" w:eastAsia="Times New Roman" w:hAnsi="Times New Roman" w:cs="Times New Roman"/>
          <w:b/>
          <w:bCs/>
          <w:color w:val="000000" w:themeColor="text1"/>
          <w:sz w:val="24"/>
          <w:szCs w:val="24"/>
          <w:shd w:val="clear" w:color="auto" w:fill="FFFF00"/>
          <w:lang w:eastAsia="ru-RU"/>
        </w:rPr>
        <w:t>оружия</w:t>
      </w:r>
      <w:r w:rsidRPr="00CF50D6">
        <w:rPr>
          <w:rFonts w:ascii="Times New Roman" w:eastAsia="Times New Roman" w:hAnsi="Times New Roman" w:cs="Times New Roman"/>
          <w:b/>
          <w:bCs/>
          <w:color w:val="000000" w:themeColor="text1"/>
          <w:sz w:val="24"/>
          <w:szCs w:val="24"/>
          <w:lang w:eastAsia="ru-RU"/>
        </w:rPr>
        <w:t> и боеприпасов к нему на территории Республики Беларусь</w:t>
      </w:r>
    </w:p>
    <w:p w:rsidR="00CF50D6" w:rsidRPr="00CF50D6" w:rsidRDefault="00CF50D6" w:rsidP="00CF50D6">
      <w:pPr>
        <w:shd w:val="clear" w:color="auto" w:fill="FFFFFF"/>
        <w:spacing w:after="0" w:line="240" w:lineRule="auto"/>
        <w:ind w:left="1021"/>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И</w:t>
      </w:r>
      <w:ins w:id="1" w:author="Unknown" w:date="2004-06-04T00:00:00Z">
        <w:r w:rsidRPr="00CF50D6">
          <w:rPr>
            <w:rFonts w:ascii="Times New Roman" w:eastAsia="Times New Roman" w:hAnsi="Times New Roman" w:cs="Times New Roman"/>
            <w:color w:val="000000" w:themeColor="text1"/>
            <w:sz w:val="24"/>
            <w:szCs w:val="24"/>
            <w:lang w:eastAsia="ru-RU"/>
          </w:rPr>
          <w:t>зменения и дополнения:</w:t>
        </w:r>
      </w:ins>
    </w:p>
    <w:p w:rsidR="00CF50D6" w:rsidRPr="00CF50D6" w:rsidRDefault="00CF50D6" w:rsidP="00CF50D6">
      <w:pPr>
        <w:shd w:val="clear" w:color="auto" w:fill="FFFFFF"/>
        <w:spacing w:after="0" w:line="240" w:lineRule="auto"/>
        <w:ind w:left="1134" w:firstLine="567"/>
        <w:jc w:val="both"/>
        <w:rPr>
          <w:rFonts w:ascii="Times New Roman" w:eastAsia="Times New Roman" w:hAnsi="Times New Roman" w:cs="Times New Roman"/>
          <w:color w:val="000000" w:themeColor="text1"/>
          <w:sz w:val="24"/>
          <w:szCs w:val="24"/>
          <w:lang w:eastAsia="ru-RU"/>
        </w:rPr>
      </w:pPr>
      <w:ins w:id="2" w:author="Unknown" w:date="2004-06-04T00:00:00Z">
        <w:r w:rsidRPr="005620EE">
          <w:rPr>
            <w:rFonts w:ascii="Times New Roman" w:eastAsia="Times New Roman" w:hAnsi="Times New Roman" w:cs="Times New Roman"/>
            <w:color w:val="000000" w:themeColor="text1"/>
            <w:sz w:val="24"/>
            <w:szCs w:val="24"/>
            <w:u w:val="single"/>
            <w:lang w:eastAsia="ru-RU"/>
          </w:rPr>
          <w:t>Указ</w:t>
        </w:r>
        <w:r w:rsidRPr="00CF50D6">
          <w:rPr>
            <w:rFonts w:ascii="Times New Roman" w:eastAsia="Times New Roman" w:hAnsi="Times New Roman" w:cs="Times New Roman"/>
            <w:color w:val="000000" w:themeColor="text1"/>
            <w:sz w:val="24"/>
            <w:szCs w:val="24"/>
            <w:lang w:eastAsia="ru-RU"/>
          </w:rPr>
          <w:t> Президента Республики Беларусь от 4 июня 2004 г. № 268 (Национальный реестр правовых актов Республики Беларусь, 2004 г., № 91, 1/5581)</w:t>
        </w:r>
      </w:ins>
      <w:ins w:id="3" w:author="Unknown" w:date="2006-05-10T00:00:00Z">
        <w:r w:rsidRPr="00CF50D6">
          <w:rPr>
            <w:rFonts w:ascii="Times New Roman" w:eastAsia="Times New Roman" w:hAnsi="Times New Roman" w:cs="Times New Roman"/>
            <w:color w:val="000000" w:themeColor="text1"/>
            <w:sz w:val="24"/>
            <w:szCs w:val="24"/>
            <w:lang w:eastAsia="ru-RU"/>
          </w:rPr>
          <w:t>;</w:t>
        </w:r>
      </w:ins>
    </w:p>
    <w:p w:rsidR="00CF50D6" w:rsidRPr="00CF50D6" w:rsidRDefault="00CF50D6" w:rsidP="00CF50D6">
      <w:pPr>
        <w:shd w:val="clear" w:color="auto" w:fill="FFFFFF"/>
        <w:spacing w:after="0" w:line="240" w:lineRule="auto"/>
        <w:ind w:left="1134" w:firstLine="567"/>
        <w:jc w:val="both"/>
        <w:rPr>
          <w:rFonts w:ascii="Times New Roman" w:eastAsia="Times New Roman" w:hAnsi="Times New Roman" w:cs="Times New Roman"/>
          <w:color w:val="000000" w:themeColor="text1"/>
          <w:sz w:val="24"/>
          <w:szCs w:val="24"/>
          <w:lang w:eastAsia="ru-RU"/>
        </w:rPr>
      </w:pPr>
      <w:ins w:id="4" w:author="Unknown" w:date="2006-05-10T00:00:00Z">
        <w:r w:rsidRPr="005620EE">
          <w:rPr>
            <w:rFonts w:ascii="Times New Roman" w:eastAsia="Times New Roman" w:hAnsi="Times New Roman" w:cs="Times New Roman"/>
            <w:color w:val="000000" w:themeColor="text1"/>
            <w:sz w:val="24"/>
            <w:szCs w:val="24"/>
            <w:u w:val="single"/>
            <w:lang w:eastAsia="ru-RU"/>
          </w:rPr>
          <w:t>Указ</w:t>
        </w:r>
        <w:r w:rsidRPr="00CF50D6">
          <w:rPr>
            <w:rFonts w:ascii="Times New Roman" w:eastAsia="Times New Roman" w:hAnsi="Times New Roman" w:cs="Times New Roman"/>
            <w:color w:val="000000" w:themeColor="text1"/>
            <w:sz w:val="24"/>
            <w:szCs w:val="24"/>
            <w:lang w:eastAsia="ru-RU"/>
          </w:rPr>
          <w:t> Президента Республики Беларусь от 10 мая 2006 г. № 309 (Национальный реестр правовых актов Республики Беларусь, 2006 г., № 74, 1/7568)</w:t>
        </w:r>
      </w:ins>
      <w:ins w:id="5" w:author="Unknown" w:date="2006-10-26T00:00:00Z">
        <w:r w:rsidRPr="00CF50D6">
          <w:rPr>
            <w:rFonts w:ascii="Times New Roman" w:eastAsia="Times New Roman" w:hAnsi="Times New Roman" w:cs="Times New Roman"/>
            <w:color w:val="000000" w:themeColor="text1"/>
            <w:sz w:val="24"/>
            <w:szCs w:val="24"/>
            <w:lang w:eastAsia="ru-RU"/>
          </w:rPr>
          <w:t>;</w:t>
        </w:r>
      </w:ins>
    </w:p>
    <w:p w:rsidR="00CF50D6" w:rsidRPr="00CF50D6" w:rsidRDefault="00CF50D6" w:rsidP="00CF50D6">
      <w:pPr>
        <w:shd w:val="clear" w:color="auto" w:fill="FFFFFF"/>
        <w:spacing w:after="0" w:line="240" w:lineRule="auto"/>
        <w:ind w:left="1134" w:firstLine="567"/>
        <w:jc w:val="both"/>
        <w:rPr>
          <w:rFonts w:ascii="Times New Roman" w:eastAsia="Times New Roman" w:hAnsi="Times New Roman" w:cs="Times New Roman"/>
          <w:color w:val="000000" w:themeColor="text1"/>
          <w:sz w:val="24"/>
          <w:szCs w:val="24"/>
          <w:lang w:eastAsia="ru-RU"/>
        </w:rPr>
      </w:pPr>
      <w:ins w:id="6" w:author="Unknown" w:date="2006-10-26T00:00:00Z">
        <w:r w:rsidRPr="005620EE">
          <w:rPr>
            <w:rFonts w:ascii="Times New Roman" w:eastAsia="Times New Roman" w:hAnsi="Times New Roman" w:cs="Times New Roman"/>
            <w:color w:val="000000" w:themeColor="text1"/>
            <w:sz w:val="24"/>
            <w:szCs w:val="24"/>
            <w:u w:val="single"/>
            <w:lang w:eastAsia="ru-RU"/>
          </w:rPr>
          <w:t>Указ</w:t>
        </w:r>
        <w:r w:rsidRPr="00CF50D6">
          <w:rPr>
            <w:rFonts w:ascii="Times New Roman" w:eastAsia="Times New Roman" w:hAnsi="Times New Roman" w:cs="Times New Roman"/>
            <w:color w:val="000000" w:themeColor="text1"/>
            <w:sz w:val="24"/>
            <w:szCs w:val="24"/>
            <w:lang w:eastAsia="ru-RU"/>
          </w:rPr>
          <w:t> Президента Республики Беларусь от 26 октября 2006 г. № 633 (Национальный реестр правовых актов Республики Беларусь, 2006 г., № 180, 1/8026)</w:t>
        </w:r>
      </w:ins>
      <w:ins w:id="7" w:author="Unknown" w:date="2006-11-09T00:00:00Z">
        <w:r w:rsidRPr="00CF50D6">
          <w:rPr>
            <w:rFonts w:ascii="Times New Roman" w:eastAsia="Times New Roman" w:hAnsi="Times New Roman" w:cs="Times New Roman"/>
            <w:color w:val="000000" w:themeColor="text1"/>
            <w:sz w:val="24"/>
            <w:szCs w:val="24"/>
            <w:lang w:eastAsia="ru-RU"/>
          </w:rPr>
          <w:t>;</w:t>
        </w:r>
      </w:ins>
    </w:p>
    <w:p w:rsidR="00CF50D6" w:rsidRPr="00CF50D6" w:rsidRDefault="00CF50D6" w:rsidP="00CF50D6">
      <w:pPr>
        <w:shd w:val="clear" w:color="auto" w:fill="FFFFFF"/>
        <w:spacing w:after="0" w:line="240" w:lineRule="auto"/>
        <w:ind w:left="1134" w:firstLine="567"/>
        <w:jc w:val="both"/>
        <w:rPr>
          <w:rFonts w:ascii="Times New Roman" w:eastAsia="Times New Roman" w:hAnsi="Times New Roman" w:cs="Times New Roman"/>
          <w:color w:val="000000" w:themeColor="text1"/>
          <w:sz w:val="24"/>
          <w:szCs w:val="24"/>
          <w:lang w:eastAsia="ru-RU"/>
        </w:rPr>
      </w:pPr>
      <w:ins w:id="8" w:author="Unknown" w:date="2006-11-09T00:00:00Z">
        <w:r w:rsidRPr="005620EE">
          <w:rPr>
            <w:rFonts w:ascii="Times New Roman" w:eastAsia="Times New Roman" w:hAnsi="Times New Roman" w:cs="Times New Roman"/>
            <w:color w:val="000000" w:themeColor="text1"/>
            <w:sz w:val="24"/>
            <w:szCs w:val="24"/>
            <w:u w:val="single"/>
            <w:lang w:eastAsia="ru-RU"/>
          </w:rPr>
          <w:t>Указ</w:t>
        </w:r>
        <w:r w:rsidRPr="00CF50D6">
          <w:rPr>
            <w:rFonts w:ascii="Times New Roman" w:eastAsia="Times New Roman" w:hAnsi="Times New Roman" w:cs="Times New Roman"/>
            <w:color w:val="000000" w:themeColor="text1"/>
            <w:sz w:val="24"/>
            <w:szCs w:val="24"/>
            <w:lang w:eastAsia="ru-RU"/>
          </w:rPr>
          <w:t> Президента Республики Беларусь от 9 ноября 2006 г. № 661 (Национальный реестр правовых актов Республики Беларусь, 2006 г., № 186, 1/8061)</w:t>
        </w:r>
      </w:ins>
      <w:ins w:id="9" w:author="Unknown" w:date="2007-01-12T00:00:00Z">
        <w:r w:rsidRPr="00CF50D6">
          <w:rPr>
            <w:rFonts w:ascii="Times New Roman" w:eastAsia="Times New Roman" w:hAnsi="Times New Roman" w:cs="Times New Roman"/>
            <w:color w:val="000000" w:themeColor="text1"/>
            <w:sz w:val="24"/>
            <w:szCs w:val="24"/>
            <w:lang w:eastAsia="ru-RU"/>
          </w:rPr>
          <w:t>;</w:t>
        </w:r>
      </w:ins>
    </w:p>
    <w:p w:rsidR="00CF50D6" w:rsidRPr="00CF50D6" w:rsidRDefault="00CF50D6" w:rsidP="00CF50D6">
      <w:pPr>
        <w:shd w:val="clear" w:color="auto" w:fill="FFFFFF"/>
        <w:spacing w:after="0" w:line="240" w:lineRule="auto"/>
        <w:ind w:left="1134" w:firstLine="567"/>
        <w:jc w:val="both"/>
        <w:rPr>
          <w:rFonts w:ascii="Times New Roman" w:eastAsia="Times New Roman" w:hAnsi="Times New Roman" w:cs="Times New Roman"/>
          <w:color w:val="000000" w:themeColor="text1"/>
          <w:sz w:val="24"/>
          <w:szCs w:val="24"/>
          <w:lang w:eastAsia="ru-RU"/>
        </w:rPr>
      </w:pPr>
      <w:ins w:id="10" w:author="Unknown" w:date="2007-01-12T00:00:00Z">
        <w:r w:rsidRPr="005620EE">
          <w:rPr>
            <w:rFonts w:ascii="Times New Roman" w:eastAsia="Times New Roman" w:hAnsi="Times New Roman" w:cs="Times New Roman"/>
            <w:color w:val="000000" w:themeColor="text1"/>
            <w:sz w:val="24"/>
            <w:szCs w:val="24"/>
            <w:u w:val="single"/>
            <w:lang w:eastAsia="ru-RU"/>
          </w:rPr>
          <w:t>Указ</w:t>
        </w:r>
        <w:r w:rsidRPr="00CF50D6">
          <w:rPr>
            <w:rFonts w:ascii="Times New Roman" w:eastAsia="Times New Roman" w:hAnsi="Times New Roman" w:cs="Times New Roman"/>
            <w:color w:val="000000" w:themeColor="text1"/>
            <w:sz w:val="24"/>
            <w:szCs w:val="24"/>
            <w:lang w:eastAsia="ru-RU"/>
          </w:rPr>
          <w:t> Президента Республики Беларусь от 12 января 2007 г. № 23 (Национальный реестр правовых актов Республики Беларусь, 2007 г., № 16, 1/8265)</w:t>
        </w:r>
      </w:ins>
      <w:ins w:id="11" w:author="Unknown" w:date="2007-10-25T00:00:00Z">
        <w:r w:rsidRPr="00CF50D6">
          <w:rPr>
            <w:rFonts w:ascii="Times New Roman" w:eastAsia="Times New Roman" w:hAnsi="Times New Roman" w:cs="Times New Roman"/>
            <w:color w:val="000000" w:themeColor="text1"/>
            <w:sz w:val="24"/>
            <w:szCs w:val="24"/>
            <w:lang w:eastAsia="ru-RU"/>
          </w:rPr>
          <w:t>;</w:t>
        </w:r>
      </w:ins>
    </w:p>
    <w:p w:rsidR="00CF50D6" w:rsidRPr="00CF50D6" w:rsidRDefault="00CF50D6" w:rsidP="00CF50D6">
      <w:pPr>
        <w:shd w:val="clear" w:color="auto" w:fill="FFFFFF"/>
        <w:spacing w:after="0" w:line="240" w:lineRule="auto"/>
        <w:ind w:left="1134" w:firstLine="567"/>
        <w:jc w:val="both"/>
        <w:rPr>
          <w:rFonts w:ascii="Times New Roman" w:eastAsia="Times New Roman" w:hAnsi="Times New Roman" w:cs="Times New Roman"/>
          <w:color w:val="000000" w:themeColor="text1"/>
          <w:sz w:val="24"/>
          <w:szCs w:val="24"/>
          <w:lang w:eastAsia="ru-RU"/>
        </w:rPr>
      </w:pPr>
      <w:ins w:id="12" w:author="Unknown" w:date="2007-10-25T00:00:00Z">
        <w:r w:rsidRPr="005620EE">
          <w:rPr>
            <w:rFonts w:ascii="Times New Roman" w:eastAsia="Times New Roman" w:hAnsi="Times New Roman" w:cs="Times New Roman"/>
            <w:color w:val="000000" w:themeColor="text1"/>
            <w:sz w:val="24"/>
            <w:szCs w:val="24"/>
            <w:u w:val="single"/>
            <w:lang w:eastAsia="ru-RU"/>
          </w:rPr>
          <w:t>Указ</w:t>
        </w:r>
        <w:r w:rsidRPr="00CF50D6">
          <w:rPr>
            <w:rFonts w:ascii="Times New Roman" w:eastAsia="Times New Roman" w:hAnsi="Times New Roman" w:cs="Times New Roman"/>
            <w:color w:val="000000" w:themeColor="text1"/>
            <w:sz w:val="24"/>
            <w:szCs w:val="24"/>
            <w:lang w:eastAsia="ru-RU"/>
          </w:rPr>
          <w:t> Президента Республики Беларусь от 25 октября 2007 г. № 534 (Национальный реестр правовых актов Республики Беларусь, 2007 г., № 262, 1/9048)</w:t>
        </w:r>
      </w:ins>
      <w:ins w:id="13" w:author="Unknown" w:date="2007-12-31T00:00:00Z">
        <w:r w:rsidRPr="00CF50D6">
          <w:rPr>
            <w:rFonts w:ascii="Times New Roman" w:eastAsia="Times New Roman" w:hAnsi="Times New Roman" w:cs="Times New Roman"/>
            <w:color w:val="000000" w:themeColor="text1"/>
            <w:sz w:val="24"/>
            <w:szCs w:val="24"/>
            <w:lang w:eastAsia="ru-RU"/>
          </w:rPr>
          <w:t>;</w:t>
        </w:r>
      </w:ins>
    </w:p>
    <w:p w:rsidR="00CF50D6" w:rsidRPr="00CF50D6" w:rsidRDefault="00CF50D6" w:rsidP="00CF50D6">
      <w:pPr>
        <w:shd w:val="clear" w:color="auto" w:fill="FFFFFF"/>
        <w:spacing w:after="0" w:line="240" w:lineRule="auto"/>
        <w:ind w:left="1134" w:firstLine="567"/>
        <w:jc w:val="both"/>
        <w:rPr>
          <w:rFonts w:ascii="Times New Roman" w:eastAsia="Times New Roman" w:hAnsi="Times New Roman" w:cs="Times New Roman"/>
          <w:color w:val="000000" w:themeColor="text1"/>
          <w:sz w:val="24"/>
          <w:szCs w:val="24"/>
          <w:lang w:eastAsia="ru-RU"/>
        </w:rPr>
      </w:pPr>
      <w:ins w:id="14" w:author="Unknown" w:date="2007-12-31T00:00:00Z">
        <w:r w:rsidRPr="005620EE">
          <w:rPr>
            <w:rFonts w:ascii="Times New Roman" w:eastAsia="Times New Roman" w:hAnsi="Times New Roman" w:cs="Times New Roman"/>
            <w:color w:val="000000" w:themeColor="text1"/>
            <w:sz w:val="24"/>
            <w:szCs w:val="24"/>
            <w:u w:val="single"/>
            <w:lang w:eastAsia="ru-RU"/>
          </w:rPr>
          <w:t>Указ</w:t>
        </w:r>
        <w:r w:rsidRPr="00CF50D6">
          <w:rPr>
            <w:rFonts w:ascii="Times New Roman" w:eastAsia="Times New Roman" w:hAnsi="Times New Roman" w:cs="Times New Roman"/>
            <w:color w:val="000000" w:themeColor="text1"/>
            <w:sz w:val="24"/>
            <w:szCs w:val="24"/>
            <w:lang w:eastAsia="ru-RU"/>
          </w:rPr>
          <w:t> Президента Республики Беларусь от 31 декабря 2007 г. № 698 (Национальный реестр правовых актов Республики Беларусь, 2008 г., № 5, 1/9287)</w:t>
        </w:r>
      </w:ins>
      <w:ins w:id="15" w:author="Unknown" w:date="2008-04-21T00:00:00Z">
        <w:r w:rsidRPr="00CF50D6">
          <w:rPr>
            <w:rFonts w:ascii="Times New Roman" w:eastAsia="Times New Roman" w:hAnsi="Times New Roman" w:cs="Times New Roman"/>
            <w:color w:val="000000" w:themeColor="text1"/>
            <w:sz w:val="24"/>
            <w:szCs w:val="24"/>
            <w:lang w:eastAsia="ru-RU"/>
          </w:rPr>
          <w:t>;</w:t>
        </w:r>
      </w:ins>
    </w:p>
    <w:p w:rsidR="00CF50D6" w:rsidRPr="00CF50D6" w:rsidRDefault="00CF50D6" w:rsidP="00CF50D6">
      <w:pPr>
        <w:shd w:val="clear" w:color="auto" w:fill="FFFFFF"/>
        <w:spacing w:after="0" w:line="240" w:lineRule="auto"/>
        <w:ind w:left="1134" w:firstLine="567"/>
        <w:jc w:val="both"/>
        <w:rPr>
          <w:rFonts w:ascii="Times New Roman" w:eastAsia="Times New Roman" w:hAnsi="Times New Roman" w:cs="Times New Roman"/>
          <w:color w:val="000000" w:themeColor="text1"/>
          <w:sz w:val="24"/>
          <w:szCs w:val="24"/>
          <w:lang w:eastAsia="ru-RU"/>
        </w:rPr>
      </w:pPr>
      <w:ins w:id="16" w:author="Unknown" w:date="2008-05-15T00:00:00Z">
        <w:r w:rsidRPr="005620EE">
          <w:rPr>
            <w:rFonts w:ascii="Times New Roman" w:eastAsia="Times New Roman" w:hAnsi="Times New Roman" w:cs="Times New Roman"/>
            <w:color w:val="000000" w:themeColor="text1"/>
            <w:sz w:val="24"/>
            <w:szCs w:val="24"/>
            <w:u w:val="single"/>
            <w:lang w:eastAsia="ru-RU"/>
          </w:rPr>
          <w:t>Указ</w:t>
        </w:r>
        <w:r w:rsidRPr="00CF50D6">
          <w:rPr>
            <w:rFonts w:ascii="Times New Roman" w:eastAsia="Times New Roman" w:hAnsi="Times New Roman" w:cs="Times New Roman"/>
            <w:color w:val="000000" w:themeColor="text1"/>
            <w:sz w:val="24"/>
            <w:szCs w:val="24"/>
            <w:lang w:eastAsia="ru-RU"/>
          </w:rPr>
          <w:t> Президента Республики Беларусь от 15 мая 2008 г. № 264 (Национальный реестр правовых актов Республики Беларусь, 2008 г., № 119, 1/9693);</w:t>
        </w:r>
      </w:ins>
    </w:p>
    <w:p w:rsidR="00CF50D6" w:rsidRPr="00CF50D6" w:rsidRDefault="00CF50D6" w:rsidP="00CF50D6">
      <w:pPr>
        <w:shd w:val="clear" w:color="auto" w:fill="FFFFFF"/>
        <w:spacing w:after="0" w:line="240" w:lineRule="auto"/>
        <w:ind w:left="1134" w:firstLine="567"/>
        <w:jc w:val="both"/>
        <w:rPr>
          <w:rFonts w:ascii="Times New Roman" w:eastAsia="Times New Roman" w:hAnsi="Times New Roman" w:cs="Times New Roman"/>
          <w:color w:val="000000" w:themeColor="text1"/>
          <w:sz w:val="24"/>
          <w:szCs w:val="24"/>
          <w:lang w:eastAsia="ru-RU"/>
        </w:rPr>
      </w:pPr>
      <w:ins w:id="17" w:author="Unknown" w:date="2008-04-21T00:00:00Z">
        <w:r w:rsidRPr="005620EE">
          <w:rPr>
            <w:rFonts w:ascii="Times New Roman" w:eastAsia="Times New Roman" w:hAnsi="Times New Roman" w:cs="Times New Roman"/>
            <w:color w:val="000000" w:themeColor="text1"/>
            <w:sz w:val="24"/>
            <w:szCs w:val="24"/>
            <w:u w:val="single"/>
            <w:lang w:eastAsia="ru-RU"/>
          </w:rPr>
          <w:t>Указ</w:t>
        </w:r>
        <w:r w:rsidRPr="00CF50D6">
          <w:rPr>
            <w:rFonts w:ascii="Times New Roman" w:eastAsia="Times New Roman" w:hAnsi="Times New Roman" w:cs="Times New Roman"/>
            <w:color w:val="000000" w:themeColor="text1"/>
            <w:sz w:val="24"/>
            <w:szCs w:val="24"/>
            <w:lang w:eastAsia="ru-RU"/>
          </w:rPr>
          <w:t> Президента Республики Беларусь от 6 октября 2008 г. № 545 (Национальный реестр правовых актов Республики Беларусь, 2008 г., № 248, 1/10104) - </w:t>
        </w:r>
        <w:r w:rsidRPr="00CF50D6">
          <w:rPr>
            <w:rFonts w:ascii="Times New Roman" w:eastAsia="Times New Roman" w:hAnsi="Times New Roman" w:cs="Times New Roman"/>
            <w:b/>
            <w:bCs/>
            <w:color w:val="000000" w:themeColor="text1"/>
            <w:sz w:val="24"/>
            <w:szCs w:val="24"/>
            <w:lang w:eastAsia="ru-RU"/>
          </w:rPr>
          <w:t>Изменения вступили в силу 21 апреля 2008 г.</w:t>
        </w:r>
      </w:ins>
      <w:ins w:id="18" w:author="Unknown" w:date="2009-01-23T00:00:00Z">
        <w:r w:rsidRPr="00CF50D6">
          <w:rPr>
            <w:rFonts w:ascii="Times New Roman" w:eastAsia="Times New Roman" w:hAnsi="Times New Roman" w:cs="Times New Roman"/>
            <w:b/>
            <w:bCs/>
            <w:color w:val="000000" w:themeColor="text1"/>
            <w:sz w:val="24"/>
            <w:szCs w:val="24"/>
            <w:lang w:eastAsia="ru-RU"/>
          </w:rPr>
          <w:t>;</w:t>
        </w:r>
      </w:ins>
    </w:p>
    <w:p w:rsidR="00CF50D6" w:rsidRPr="00CF50D6" w:rsidRDefault="00CF50D6" w:rsidP="00CF50D6">
      <w:pPr>
        <w:shd w:val="clear" w:color="auto" w:fill="FFFFFF"/>
        <w:spacing w:after="0" w:line="240" w:lineRule="auto"/>
        <w:ind w:left="1134" w:firstLine="567"/>
        <w:jc w:val="both"/>
        <w:rPr>
          <w:rFonts w:ascii="Times New Roman" w:eastAsia="Times New Roman" w:hAnsi="Times New Roman" w:cs="Times New Roman"/>
          <w:color w:val="000000" w:themeColor="text1"/>
          <w:sz w:val="24"/>
          <w:szCs w:val="24"/>
          <w:lang w:eastAsia="ru-RU"/>
        </w:rPr>
      </w:pPr>
      <w:ins w:id="19" w:author="Unknown" w:date="2009-01-23T00:00:00Z">
        <w:r w:rsidRPr="005620EE">
          <w:rPr>
            <w:rFonts w:ascii="Times New Roman" w:eastAsia="Times New Roman" w:hAnsi="Times New Roman" w:cs="Times New Roman"/>
            <w:color w:val="000000" w:themeColor="text1"/>
            <w:sz w:val="24"/>
            <w:szCs w:val="24"/>
            <w:u w:val="single"/>
            <w:lang w:eastAsia="ru-RU"/>
          </w:rPr>
          <w:t>Указ</w:t>
        </w:r>
        <w:r w:rsidRPr="00CF50D6">
          <w:rPr>
            <w:rFonts w:ascii="Times New Roman" w:eastAsia="Times New Roman" w:hAnsi="Times New Roman" w:cs="Times New Roman"/>
            <w:color w:val="000000" w:themeColor="text1"/>
            <w:sz w:val="24"/>
            <w:szCs w:val="24"/>
            <w:lang w:eastAsia="ru-RU"/>
          </w:rPr>
          <w:t> Президента Республики Беларусь от 23 января 2009 г. № 52 (Национальный реестр правовых актов Республики Беларусь, 2009 г., № 27, 1/10431)</w:t>
        </w:r>
      </w:ins>
      <w:ins w:id="20" w:author="Unknown" w:date="2009-06-11T00:00:00Z">
        <w:r w:rsidRPr="00CF50D6">
          <w:rPr>
            <w:rFonts w:ascii="Times New Roman" w:eastAsia="Times New Roman" w:hAnsi="Times New Roman" w:cs="Times New Roman"/>
            <w:color w:val="000000" w:themeColor="text1"/>
            <w:sz w:val="24"/>
            <w:szCs w:val="24"/>
            <w:lang w:eastAsia="ru-RU"/>
          </w:rPr>
          <w:t>;</w:t>
        </w:r>
      </w:ins>
    </w:p>
    <w:p w:rsidR="00CF50D6" w:rsidRPr="00CF50D6" w:rsidRDefault="00CF50D6" w:rsidP="00CF50D6">
      <w:pPr>
        <w:shd w:val="clear" w:color="auto" w:fill="FFFFFF"/>
        <w:spacing w:after="0" w:line="240" w:lineRule="auto"/>
        <w:ind w:left="1134" w:firstLine="567"/>
        <w:jc w:val="both"/>
        <w:rPr>
          <w:rFonts w:ascii="Times New Roman" w:eastAsia="Times New Roman" w:hAnsi="Times New Roman" w:cs="Times New Roman"/>
          <w:color w:val="000000" w:themeColor="text1"/>
          <w:sz w:val="24"/>
          <w:szCs w:val="24"/>
          <w:lang w:eastAsia="ru-RU"/>
        </w:rPr>
      </w:pPr>
      <w:ins w:id="21" w:author="Unknown" w:date="2009-06-11T00:00:00Z">
        <w:r w:rsidRPr="005620EE">
          <w:rPr>
            <w:rFonts w:ascii="Times New Roman" w:eastAsia="Times New Roman" w:hAnsi="Times New Roman" w:cs="Times New Roman"/>
            <w:color w:val="000000" w:themeColor="text1"/>
            <w:sz w:val="24"/>
            <w:szCs w:val="24"/>
            <w:u w:val="single"/>
            <w:lang w:eastAsia="ru-RU"/>
          </w:rPr>
          <w:t>Указ</w:t>
        </w:r>
        <w:r w:rsidRPr="00CF50D6">
          <w:rPr>
            <w:rFonts w:ascii="Times New Roman" w:eastAsia="Times New Roman" w:hAnsi="Times New Roman" w:cs="Times New Roman"/>
            <w:color w:val="000000" w:themeColor="text1"/>
            <w:sz w:val="24"/>
            <w:szCs w:val="24"/>
            <w:lang w:eastAsia="ru-RU"/>
          </w:rPr>
          <w:t> Президента Республики Беларусь от 11 июня 2009 г. № 305 (Национальный реестр правовых актов Республики Беларусь, 2009 г., № 146, 1/10770)</w:t>
        </w:r>
      </w:ins>
      <w:ins w:id="22" w:author="Unknown" w:date="2010-08-13T00:00:00Z">
        <w:r w:rsidRPr="00CF50D6">
          <w:rPr>
            <w:rFonts w:ascii="Times New Roman" w:eastAsia="Times New Roman" w:hAnsi="Times New Roman" w:cs="Times New Roman"/>
            <w:color w:val="000000" w:themeColor="text1"/>
            <w:sz w:val="24"/>
            <w:szCs w:val="24"/>
            <w:lang w:eastAsia="ru-RU"/>
          </w:rPr>
          <w:t>;</w:t>
        </w:r>
      </w:ins>
    </w:p>
    <w:p w:rsidR="00CF50D6" w:rsidRPr="00CF50D6" w:rsidRDefault="00CF50D6" w:rsidP="00CF50D6">
      <w:pPr>
        <w:shd w:val="clear" w:color="auto" w:fill="FFFFFF"/>
        <w:spacing w:after="0" w:line="240" w:lineRule="auto"/>
        <w:ind w:left="1134" w:firstLine="567"/>
        <w:jc w:val="both"/>
        <w:rPr>
          <w:rFonts w:ascii="Times New Roman" w:eastAsia="Times New Roman" w:hAnsi="Times New Roman" w:cs="Times New Roman"/>
          <w:color w:val="000000" w:themeColor="text1"/>
          <w:sz w:val="24"/>
          <w:szCs w:val="24"/>
          <w:lang w:eastAsia="ru-RU"/>
        </w:rPr>
      </w:pPr>
      <w:ins w:id="23" w:author="Unknown" w:date="2010-08-13T00:00:00Z">
        <w:r w:rsidRPr="005620EE">
          <w:rPr>
            <w:rFonts w:ascii="Times New Roman" w:eastAsia="Times New Roman" w:hAnsi="Times New Roman" w:cs="Times New Roman"/>
            <w:color w:val="000000" w:themeColor="text1"/>
            <w:sz w:val="24"/>
            <w:szCs w:val="24"/>
            <w:u w:val="single"/>
            <w:lang w:eastAsia="ru-RU"/>
          </w:rPr>
          <w:t>Указ</w:t>
        </w:r>
        <w:r w:rsidRPr="00CF50D6">
          <w:rPr>
            <w:rFonts w:ascii="Times New Roman" w:eastAsia="Times New Roman" w:hAnsi="Times New Roman" w:cs="Times New Roman"/>
            <w:color w:val="000000" w:themeColor="text1"/>
            <w:sz w:val="24"/>
            <w:szCs w:val="24"/>
            <w:lang w:eastAsia="ru-RU"/>
          </w:rPr>
          <w:t> Президента Республики Беларусь от 13 августа 2010 г. № 422 (Национальный реестр правовых актов Республики Беларусь, 2010 г., № 199, 1/11874)</w:t>
        </w:r>
      </w:ins>
      <w:ins w:id="24" w:author="Unknown" w:date="2011-08-01T00:00:00Z">
        <w:r w:rsidRPr="00CF50D6">
          <w:rPr>
            <w:rFonts w:ascii="Times New Roman" w:eastAsia="Times New Roman" w:hAnsi="Times New Roman" w:cs="Times New Roman"/>
            <w:color w:val="000000" w:themeColor="text1"/>
            <w:sz w:val="24"/>
            <w:szCs w:val="24"/>
            <w:lang w:eastAsia="ru-RU"/>
          </w:rPr>
          <w:t>;</w:t>
        </w:r>
      </w:ins>
    </w:p>
    <w:p w:rsidR="00CF50D6" w:rsidRPr="00CF50D6" w:rsidRDefault="00CF50D6" w:rsidP="00CF50D6">
      <w:pPr>
        <w:shd w:val="clear" w:color="auto" w:fill="FFFFFF"/>
        <w:spacing w:after="0" w:line="240" w:lineRule="auto"/>
        <w:ind w:left="1134" w:firstLine="567"/>
        <w:jc w:val="both"/>
        <w:rPr>
          <w:rFonts w:ascii="Times New Roman" w:eastAsia="Times New Roman" w:hAnsi="Times New Roman" w:cs="Times New Roman"/>
          <w:color w:val="000000" w:themeColor="text1"/>
          <w:sz w:val="24"/>
          <w:szCs w:val="24"/>
          <w:lang w:eastAsia="ru-RU"/>
        </w:rPr>
      </w:pPr>
      <w:ins w:id="25" w:author="Unknown" w:date="2011-08-01T00:00:00Z">
        <w:r w:rsidRPr="005620EE">
          <w:rPr>
            <w:rFonts w:ascii="Times New Roman" w:eastAsia="Times New Roman" w:hAnsi="Times New Roman" w:cs="Times New Roman"/>
            <w:color w:val="000000" w:themeColor="text1"/>
            <w:sz w:val="24"/>
            <w:szCs w:val="24"/>
            <w:u w:val="single"/>
            <w:lang w:eastAsia="ru-RU"/>
          </w:rPr>
          <w:t>Указ</w:t>
        </w:r>
        <w:r w:rsidRPr="00CF50D6">
          <w:rPr>
            <w:rFonts w:ascii="Times New Roman" w:eastAsia="Times New Roman" w:hAnsi="Times New Roman" w:cs="Times New Roman"/>
            <w:color w:val="000000" w:themeColor="text1"/>
            <w:sz w:val="24"/>
            <w:szCs w:val="24"/>
            <w:lang w:eastAsia="ru-RU"/>
          </w:rPr>
          <w:t> Президента Республики Беларусь от 1 августа 2011 г. № 341 (Национальный реестр правовых актов Республики Беларусь, 2011 г., № 89, 1/12738)</w:t>
        </w:r>
      </w:ins>
      <w:ins w:id="26" w:author="Unknown" w:date="2011-12-30T00:00:00Z">
        <w:r w:rsidRPr="00CF50D6">
          <w:rPr>
            <w:rFonts w:ascii="Times New Roman" w:eastAsia="Times New Roman" w:hAnsi="Times New Roman" w:cs="Times New Roman"/>
            <w:color w:val="000000" w:themeColor="text1"/>
            <w:sz w:val="24"/>
            <w:szCs w:val="24"/>
            <w:lang w:eastAsia="ru-RU"/>
          </w:rPr>
          <w:t>;</w:t>
        </w:r>
      </w:ins>
    </w:p>
    <w:p w:rsidR="00CF50D6" w:rsidRPr="00CF50D6" w:rsidRDefault="00CF50D6" w:rsidP="00CF50D6">
      <w:pPr>
        <w:shd w:val="clear" w:color="auto" w:fill="FFFFFF"/>
        <w:spacing w:after="0" w:line="240" w:lineRule="auto"/>
        <w:ind w:left="1134" w:firstLine="567"/>
        <w:jc w:val="both"/>
        <w:rPr>
          <w:rFonts w:ascii="Times New Roman" w:eastAsia="Times New Roman" w:hAnsi="Times New Roman" w:cs="Times New Roman"/>
          <w:color w:val="000000" w:themeColor="text1"/>
          <w:sz w:val="24"/>
          <w:szCs w:val="24"/>
          <w:lang w:eastAsia="ru-RU"/>
        </w:rPr>
      </w:pPr>
      <w:ins w:id="27" w:author="Unknown" w:date="2011-12-30T00:00:00Z">
        <w:r w:rsidRPr="005620EE">
          <w:rPr>
            <w:rFonts w:ascii="Times New Roman" w:eastAsia="Times New Roman" w:hAnsi="Times New Roman" w:cs="Times New Roman"/>
            <w:color w:val="000000" w:themeColor="text1"/>
            <w:sz w:val="24"/>
            <w:szCs w:val="24"/>
            <w:u w:val="single"/>
            <w:lang w:eastAsia="ru-RU"/>
          </w:rPr>
          <w:t>Указ</w:t>
        </w:r>
        <w:r w:rsidRPr="00CF50D6">
          <w:rPr>
            <w:rFonts w:ascii="Times New Roman" w:eastAsia="Times New Roman" w:hAnsi="Times New Roman" w:cs="Times New Roman"/>
            <w:color w:val="000000" w:themeColor="text1"/>
            <w:sz w:val="24"/>
            <w:szCs w:val="24"/>
            <w:lang w:eastAsia="ru-RU"/>
          </w:rPr>
          <w:t> Президента Республики Беларусь от 30 декабря 2011 г. № 621 (Национальный реестр правовых актов Республики Беларусь, 2012 г., № 8, 1/13223)</w:t>
        </w:r>
      </w:ins>
      <w:ins w:id="28" w:author="Unknown" w:date="2012-09-12T00:00:00Z">
        <w:r w:rsidRPr="00CF50D6">
          <w:rPr>
            <w:rFonts w:ascii="Times New Roman" w:eastAsia="Times New Roman" w:hAnsi="Times New Roman" w:cs="Times New Roman"/>
            <w:color w:val="000000" w:themeColor="text1"/>
            <w:sz w:val="24"/>
            <w:szCs w:val="24"/>
            <w:lang w:eastAsia="ru-RU"/>
          </w:rPr>
          <w:t>;</w:t>
        </w:r>
      </w:ins>
    </w:p>
    <w:p w:rsidR="00CF50D6" w:rsidRPr="00CF50D6" w:rsidRDefault="00CF50D6" w:rsidP="00CF50D6">
      <w:pPr>
        <w:shd w:val="clear" w:color="auto" w:fill="FFFFFF"/>
        <w:spacing w:after="0" w:line="240" w:lineRule="auto"/>
        <w:ind w:left="1134"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lastRenderedPageBreak/>
        <w:fldChar w:fldCharType="begin"/>
      </w:r>
      <w:ins w:id="29" w:author="Unknown" w:date="2012-09-12T00:00:00Z">
        <w:r w:rsidRPr="00CF50D6">
          <w:rPr>
            <w:rFonts w:ascii="Times New Roman" w:eastAsia="Times New Roman" w:hAnsi="Times New Roman" w:cs="Times New Roman"/>
            <w:color w:val="000000" w:themeColor="text1"/>
            <w:sz w:val="24"/>
            <w:szCs w:val="24"/>
            <w:lang w:eastAsia="ru-RU"/>
          </w:rPr>
          <w:instrText xml:space="preserve"> HYPERLINK "https://bii.by/tx.dll?d=245567&amp;a=4" \l "a4" \o "-" </w:instrText>
        </w:r>
        <w:r w:rsidRPr="00CF50D6">
          <w:rPr>
            <w:rFonts w:ascii="Times New Roman" w:eastAsia="Times New Roman" w:hAnsi="Times New Roman" w:cs="Times New Roman"/>
            <w:color w:val="000000" w:themeColor="text1"/>
            <w:sz w:val="24"/>
            <w:szCs w:val="24"/>
            <w:lang w:eastAsia="ru-RU"/>
          </w:rPr>
          <w:fldChar w:fldCharType="separate"/>
        </w:r>
        <w:r w:rsidRPr="005620EE">
          <w:rPr>
            <w:rFonts w:ascii="Times New Roman" w:eastAsia="Times New Roman" w:hAnsi="Times New Roman" w:cs="Times New Roman"/>
            <w:color w:val="000000" w:themeColor="text1"/>
            <w:sz w:val="24"/>
            <w:szCs w:val="24"/>
            <w:u w:val="single"/>
            <w:lang w:eastAsia="ru-RU"/>
          </w:rPr>
          <w:t>Указ</w:t>
        </w:r>
        <w:r w:rsidRPr="00CF50D6">
          <w:rPr>
            <w:rFonts w:ascii="Times New Roman" w:eastAsia="Times New Roman" w:hAnsi="Times New Roman" w:cs="Times New Roman"/>
            <w:color w:val="000000" w:themeColor="text1"/>
            <w:sz w:val="24"/>
            <w:szCs w:val="24"/>
            <w:lang w:eastAsia="ru-RU"/>
          </w:rPr>
          <w:fldChar w:fldCharType="end"/>
        </w:r>
        <w:r w:rsidRPr="00CF50D6">
          <w:rPr>
            <w:rFonts w:ascii="Times New Roman" w:eastAsia="Times New Roman" w:hAnsi="Times New Roman" w:cs="Times New Roman"/>
            <w:color w:val="000000" w:themeColor="text1"/>
            <w:sz w:val="24"/>
            <w:szCs w:val="24"/>
            <w:lang w:eastAsia="ru-RU"/>
          </w:rPr>
          <w:t> Президента Республики Беларусь от 12 сентября 2012 г. № 406 (Национальный правовой Интернет-портал Республики Беларусь, 14.09.2012, 1/13752)</w:t>
        </w:r>
      </w:ins>
      <w:ins w:id="30" w:author="Unknown" w:date="2013-03-13T00:00:00Z">
        <w:r w:rsidRPr="00CF50D6">
          <w:rPr>
            <w:rFonts w:ascii="Times New Roman" w:eastAsia="Times New Roman" w:hAnsi="Times New Roman" w:cs="Times New Roman"/>
            <w:color w:val="000000" w:themeColor="text1"/>
            <w:sz w:val="24"/>
            <w:szCs w:val="24"/>
            <w:lang w:eastAsia="ru-RU"/>
          </w:rPr>
          <w:t>;</w:t>
        </w:r>
      </w:ins>
    </w:p>
    <w:p w:rsidR="00CF50D6" w:rsidRPr="00CF50D6" w:rsidRDefault="00CF50D6" w:rsidP="00CF50D6">
      <w:pPr>
        <w:shd w:val="clear" w:color="auto" w:fill="FFFFFF"/>
        <w:spacing w:after="0" w:line="240" w:lineRule="auto"/>
        <w:ind w:left="1134"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fldChar w:fldCharType="begin"/>
      </w:r>
      <w:ins w:id="31" w:author="Unknown" w:date="2013-04-01T00:00:00Z">
        <w:r w:rsidRPr="00CF50D6">
          <w:rPr>
            <w:rFonts w:ascii="Times New Roman" w:eastAsia="Times New Roman" w:hAnsi="Times New Roman" w:cs="Times New Roman"/>
            <w:color w:val="000000" w:themeColor="text1"/>
            <w:sz w:val="24"/>
            <w:szCs w:val="24"/>
            <w:lang w:eastAsia="ru-RU"/>
          </w:rPr>
          <w:instrText xml:space="preserve"> HYPERLINK "https://bii.by/tx.dll?d=255928&amp;a=12" \l "a12" \o "-" </w:instrText>
        </w:r>
        <w:r w:rsidRPr="00CF50D6">
          <w:rPr>
            <w:rFonts w:ascii="Times New Roman" w:eastAsia="Times New Roman" w:hAnsi="Times New Roman" w:cs="Times New Roman"/>
            <w:color w:val="000000" w:themeColor="text1"/>
            <w:sz w:val="24"/>
            <w:szCs w:val="24"/>
            <w:lang w:eastAsia="ru-RU"/>
          </w:rPr>
          <w:fldChar w:fldCharType="separate"/>
        </w:r>
        <w:r w:rsidRPr="005620EE">
          <w:rPr>
            <w:rFonts w:ascii="Times New Roman" w:eastAsia="Times New Roman" w:hAnsi="Times New Roman" w:cs="Times New Roman"/>
            <w:color w:val="000000" w:themeColor="text1"/>
            <w:sz w:val="24"/>
            <w:szCs w:val="24"/>
            <w:u w:val="single"/>
            <w:lang w:eastAsia="ru-RU"/>
          </w:rPr>
          <w:t>Указ</w:t>
        </w:r>
        <w:r w:rsidRPr="00CF50D6">
          <w:rPr>
            <w:rFonts w:ascii="Times New Roman" w:eastAsia="Times New Roman" w:hAnsi="Times New Roman" w:cs="Times New Roman"/>
            <w:color w:val="000000" w:themeColor="text1"/>
            <w:sz w:val="24"/>
            <w:szCs w:val="24"/>
            <w:lang w:eastAsia="ru-RU"/>
          </w:rPr>
          <w:fldChar w:fldCharType="end"/>
        </w:r>
        <w:r w:rsidRPr="00CF50D6">
          <w:rPr>
            <w:rFonts w:ascii="Times New Roman" w:eastAsia="Times New Roman" w:hAnsi="Times New Roman" w:cs="Times New Roman"/>
            <w:color w:val="000000" w:themeColor="text1"/>
            <w:sz w:val="24"/>
            <w:szCs w:val="24"/>
            <w:lang w:eastAsia="ru-RU"/>
          </w:rPr>
          <w:t> Президента Республики Беларусь от 25 февраля 2013 г. № 90 (Национальный правовой Интернет-портал Республики Беларусь, 27.02.2013, 1/14093) - </w:t>
        </w:r>
        <w:r w:rsidRPr="00CF50D6">
          <w:rPr>
            <w:rFonts w:ascii="Times New Roman" w:eastAsia="Times New Roman" w:hAnsi="Times New Roman" w:cs="Times New Roman"/>
            <w:b/>
            <w:bCs/>
            <w:color w:val="000000" w:themeColor="text1"/>
            <w:sz w:val="24"/>
            <w:szCs w:val="24"/>
            <w:lang w:eastAsia="ru-RU"/>
          </w:rPr>
          <w:t>Указ вступает в силу 1 апреля 2013 г.</w:t>
        </w:r>
        <w:r w:rsidRPr="00CF50D6">
          <w:rPr>
            <w:rFonts w:ascii="Times New Roman" w:eastAsia="Times New Roman" w:hAnsi="Times New Roman" w:cs="Times New Roman"/>
            <w:color w:val="000000" w:themeColor="text1"/>
            <w:sz w:val="24"/>
            <w:szCs w:val="24"/>
            <w:lang w:eastAsia="ru-RU"/>
          </w:rPr>
          <w:t>;</w:t>
        </w:r>
      </w:ins>
    </w:p>
    <w:p w:rsidR="00CF50D6" w:rsidRPr="00CF50D6" w:rsidRDefault="00CF50D6" w:rsidP="00CF50D6">
      <w:pPr>
        <w:shd w:val="clear" w:color="auto" w:fill="FFFFFF"/>
        <w:spacing w:after="0" w:line="240" w:lineRule="auto"/>
        <w:ind w:left="1134"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fldChar w:fldCharType="begin"/>
      </w:r>
      <w:ins w:id="32" w:author="Unknown" w:date="2013-03-13T00:00:00Z">
        <w:r w:rsidRPr="00CF50D6">
          <w:rPr>
            <w:rFonts w:ascii="Times New Roman" w:eastAsia="Times New Roman" w:hAnsi="Times New Roman" w:cs="Times New Roman"/>
            <w:color w:val="000000" w:themeColor="text1"/>
            <w:sz w:val="24"/>
            <w:szCs w:val="24"/>
            <w:lang w:eastAsia="ru-RU"/>
          </w:rPr>
          <w:instrText xml:space="preserve"> HYPERLINK "https://bii.by/tx.dll?d=256705&amp;a=6" \l "a6" \o "-" </w:instrText>
        </w:r>
        <w:r w:rsidRPr="00CF50D6">
          <w:rPr>
            <w:rFonts w:ascii="Times New Roman" w:eastAsia="Times New Roman" w:hAnsi="Times New Roman" w:cs="Times New Roman"/>
            <w:color w:val="000000" w:themeColor="text1"/>
            <w:sz w:val="24"/>
            <w:szCs w:val="24"/>
            <w:lang w:eastAsia="ru-RU"/>
          </w:rPr>
          <w:fldChar w:fldCharType="separate"/>
        </w:r>
        <w:r w:rsidRPr="005620EE">
          <w:rPr>
            <w:rFonts w:ascii="Times New Roman" w:eastAsia="Times New Roman" w:hAnsi="Times New Roman" w:cs="Times New Roman"/>
            <w:color w:val="000000" w:themeColor="text1"/>
            <w:sz w:val="24"/>
            <w:szCs w:val="24"/>
            <w:u w:val="single"/>
            <w:lang w:eastAsia="ru-RU"/>
          </w:rPr>
          <w:t>Указ</w:t>
        </w:r>
        <w:r w:rsidRPr="00CF50D6">
          <w:rPr>
            <w:rFonts w:ascii="Times New Roman" w:eastAsia="Times New Roman" w:hAnsi="Times New Roman" w:cs="Times New Roman"/>
            <w:color w:val="000000" w:themeColor="text1"/>
            <w:sz w:val="24"/>
            <w:szCs w:val="24"/>
            <w:lang w:eastAsia="ru-RU"/>
          </w:rPr>
          <w:fldChar w:fldCharType="end"/>
        </w:r>
        <w:r w:rsidRPr="00CF50D6">
          <w:rPr>
            <w:rFonts w:ascii="Times New Roman" w:eastAsia="Times New Roman" w:hAnsi="Times New Roman" w:cs="Times New Roman"/>
            <w:color w:val="000000" w:themeColor="text1"/>
            <w:sz w:val="24"/>
            <w:szCs w:val="24"/>
            <w:lang w:eastAsia="ru-RU"/>
          </w:rPr>
          <w:t> Президента Республики Беларусь от 13 марта 2013 г. № 121 (Национальный правовой Интернет-портал Республики Беларусь, 15.03.2013, 1/14140)</w:t>
        </w:r>
      </w:ins>
      <w:ins w:id="33" w:author="Unknown" w:date="2013-07-25T00:00:00Z">
        <w:r w:rsidRPr="00CF50D6">
          <w:rPr>
            <w:rFonts w:ascii="Times New Roman" w:eastAsia="Times New Roman" w:hAnsi="Times New Roman" w:cs="Times New Roman"/>
            <w:color w:val="000000" w:themeColor="text1"/>
            <w:sz w:val="24"/>
            <w:szCs w:val="24"/>
            <w:lang w:eastAsia="ru-RU"/>
          </w:rPr>
          <w:t>;</w:t>
        </w:r>
      </w:ins>
    </w:p>
    <w:p w:rsidR="00CF50D6" w:rsidRPr="00CF50D6" w:rsidRDefault="00CF50D6" w:rsidP="00CF50D6">
      <w:pPr>
        <w:shd w:val="clear" w:color="auto" w:fill="FFFFFF"/>
        <w:spacing w:after="0" w:line="240" w:lineRule="auto"/>
        <w:ind w:left="1134"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fldChar w:fldCharType="begin"/>
      </w:r>
      <w:ins w:id="34" w:author="Unknown" w:date="2013-07-25T00:00:00Z">
        <w:r w:rsidRPr="00CF50D6">
          <w:rPr>
            <w:rFonts w:ascii="Times New Roman" w:eastAsia="Times New Roman" w:hAnsi="Times New Roman" w:cs="Times New Roman"/>
            <w:color w:val="000000" w:themeColor="text1"/>
            <w:sz w:val="24"/>
            <w:szCs w:val="24"/>
            <w:lang w:eastAsia="ru-RU"/>
          </w:rPr>
          <w:instrText xml:space="preserve"> HYPERLINK "https://bii.by/tx.dll?d=264365&amp;a=1" \l "a1" \o "-" </w:instrText>
        </w:r>
        <w:r w:rsidRPr="00CF50D6">
          <w:rPr>
            <w:rFonts w:ascii="Times New Roman" w:eastAsia="Times New Roman" w:hAnsi="Times New Roman" w:cs="Times New Roman"/>
            <w:color w:val="000000" w:themeColor="text1"/>
            <w:sz w:val="24"/>
            <w:szCs w:val="24"/>
            <w:lang w:eastAsia="ru-RU"/>
          </w:rPr>
          <w:fldChar w:fldCharType="separate"/>
        </w:r>
        <w:r w:rsidRPr="005620EE">
          <w:rPr>
            <w:rFonts w:ascii="Times New Roman" w:eastAsia="Times New Roman" w:hAnsi="Times New Roman" w:cs="Times New Roman"/>
            <w:color w:val="000000" w:themeColor="text1"/>
            <w:sz w:val="24"/>
            <w:szCs w:val="24"/>
            <w:u w:val="single"/>
            <w:lang w:eastAsia="ru-RU"/>
          </w:rPr>
          <w:t>Указ</w:t>
        </w:r>
        <w:r w:rsidRPr="00CF50D6">
          <w:rPr>
            <w:rFonts w:ascii="Times New Roman" w:eastAsia="Times New Roman" w:hAnsi="Times New Roman" w:cs="Times New Roman"/>
            <w:color w:val="000000" w:themeColor="text1"/>
            <w:sz w:val="24"/>
            <w:szCs w:val="24"/>
            <w:lang w:eastAsia="ru-RU"/>
          </w:rPr>
          <w:fldChar w:fldCharType="end"/>
        </w:r>
        <w:r w:rsidRPr="00CF50D6">
          <w:rPr>
            <w:rFonts w:ascii="Times New Roman" w:eastAsia="Times New Roman" w:hAnsi="Times New Roman" w:cs="Times New Roman"/>
            <w:color w:val="000000" w:themeColor="text1"/>
            <w:sz w:val="24"/>
            <w:szCs w:val="24"/>
            <w:lang w:eastAsia="ru-RU"/>
          </w:rPr>
          <w:t> Президента Республики Беларусь от 25 июля 2013 г. № 331 (Национальный правовой Интернет-портал Республики Беларусь, 30.07.2013, 1/14414)</w:t>
        </w:r>
      </w:ins>
      <w:ins w:id="35" w:author="Unknown" w:date="2014-01-30T00:00:00Z">
        <w:r w:rsidRPr="00CF50D6">
          <w:rPr>
            <w:rFonts w:ascii="Times New Roman" w:eastAsia="Times New Roman" w:hAnsi="Times New Roman" w:cs="Times New Roman"/>
            <w:color w:val="000000" w:themeColor="text1"/>
            <w:sz w:val="24"/>
            <w:szCs w:val="24"/>
            <w:lang w:eastAsia="ru-RU"/>
          </w:rPr>
          <w:t>;</w:t>
        </w:r>
      </w:ins>
    </w:p>
    <w:p w:rsidR="00CF50D6" w:rsidRPr="00CF50D6" w:rsidRDefault="00CF50D6" w:rsidP="00CF50D6">
      <w:pPr>
        <w:shd w:val="clear" w:color="auto" w:fill="FFFFFF"/>
        <w:spacing w:after="0" w:line="240" w:lineRule="auto"/>
        <w:ind w:left="1134"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fldChar w:fldCharType="begin"/>
      </w:r>
      <w:ins w:id="36" w:author="Unknown" w:date="2014-01-30T00:00:00Z">
        <w:r w:rsidRPr="00CF50D6">
          <w:rPr>
            <w:rFonts w:ascii="Times New Roman" w:eastAsia="Times New Roman" w:hAnsi="Times New Roman" w:cs="Times New Roman"/>
            <w:color w:val="000000" w:themeColor="text1"/>
            <w:sz w:val="24"/>
            <w:szCs w:val="24"/>
            <w:lang w:eastAsia="ru-RU"/>
          </w:rPr>
          <w:instrText xml:space="preserve"> HYPERLINK "https://bii.by/tx.dll?d=274962&amp;a=1" \l "a1" \o "-" </w:instrText>
        </w:r>
        <w:r w:rsidRPr="00CF50D6">
          <w:rPr>
            <w:rFonts w:ascii="Times New Roman" w:eastAsia="Times New Roman" w:hAnsi="Times New Roman" w:cs="Times New Roman"/>
            <w:color w:val="000000" w:themeColor="text1"/>
            <w:sz w:val="24"/>
            <w:szCs w:val="24"/>
            <w:lang w:eastAsia="ru-RU"/>
          </w:rPr>
          <w:fldChar w:fldCharType="separate"/>
        </w:r>
        <w:r w:rsidRPr="005620EE">
          <w:rPr>
            <w:rFonts w:ascii="Times New Roman" w:eastAsia="Times New Roman" w:hAnsi="Times New Roman" w:cs="Times New Roman"/>
            <w:color w:val="000000" w:themeColor="text1"/>
            <w:sz w:val="24"/>
            <w:szCs w:val="24"/>
            <w:u w:val="single"/>
            <w:lang w:eastAsia="ru-RU"/>
          </w:rPr>
          <w:t>Указ</w:t>
        </w:r>
        <w:r w:rsidRPr="00CF50D6">
          <w:rPr>
            <w:rFonts w:ascii="Times New Roman" w:eastAsia="Times New Roman" w:hAnsi="Times New Roman" w:cs="Times New Roman"/>
            <w:color w:val="000000" w:themeColor="text1"/>
            <w:sz w:val="24"/>
            <w:szCs w:val="24"/>
            <w:lang w:eastAsia="ru-RU"/>
          </w:rPr>
          <w:fldChar w:fldCharType="end"/>
        </w:r>
        <w:r w:rsidRPr="00CF50D6">
          <w:rPr>
            <w:rFonts w:ascii="Times New Roman" w:eastAsia="Times New Roman" w:hAnsi="Times New Roman" w:cs="Times New Roman"/>
            <w:color w:val="000000" w:themeColor="text1"/>
            <w:sz w:val="24"/>
            <w:szCs w:val="24"/>
            <w:lang w:eastAsia="ru-RU"/>
          </w:rPr>
          <w:t> Президента Республики Беларусь от 24 января 2014 г. № 49 (Национальный правовой Интернет-портал Республики Беларусь, 30.01.2014, 1/14788)</w:t>
        </w:r>
      </w:ins>
      <w:ins w:id="37" w:author="Unknown" w:date="2014-05-07T00:00:00Z">
        <w:r w:rsidRPr="00CF50D6">
          <w:rPr>
            <w:rFonts w:ascii="Times New Roman" w:eastAsia="Times New Roman" w:hAnsi="Times New Roman" w:cs="Times New Roman"/>
            <w:color w:val="000000" w:themeColor="text1"/>
            <w:sz w:val="24"/>
            <w:szCs w:val="24"/>
            <w:lang w:eastAsia="ru-RU"/>
          </w:rPr>
          <w:t>;</w:t>
        </w:r>
      </w:ins>
    </w:p>
    <w:p w:rsidR="00CF50D6" w:rsidRPr="00CF50D6" w:rsidRDefault="00CF50D6" w:rsidP="00CF50D6">
      <w:pPr>
        <w:shd w:val="clear" w:color="auto" w:fill="FFFFFF"/>
        <w:spacing w:after="0" w:line="240" w:lineRule="auto"/>
        <w:ind w:left="1134"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fldChar w:fldCharType="begin"/>
      </w:r>
      <w:ins w:id="38" w:author="Unknown" w:date="2014-05-07T00:00:00Z">
        <w:r w:rsidRPr="00CF50D6">
          <w:rPr>
            <w:rFonts w:ascii="Times New Roman" w:eastAsia="Times New Roman" w:hAnsi="Times New Roman" w:cs="Times New Roman"/>
            <w:color w:val="000000" w:themeColor="text1"/>
            <w:sz w:val="24"/>
            <w:szCs w:val="24"/>
            <w:lang w:eastAsia="ru-RU"/>
          </w:rPr>
          <w:instrText xml:space="preserve"> HYPERLINK "https://bii.by/tx.dll?d=280653&amp;a=1" \l "a1" \o "-" </w:instrText>
        </w:r>
        <w:r w:rsidRPr="00CF50D6">
          <w:rPr>
            <w:rFonts w:ascii="Times New Roman" w:eastAsia="Times New Roman" w:hAnsi="Times New Roman" w:cs="Times New Roman"/>
            <w:color w:val="000000" w:themeColor="text1"/>
            <w:sz w:val="24"/>
            <w:szCs w:val="24"/>
            <w:lang w:eastAsia="ru-RU"/>
          </w:rPr>
          <w:fldChar w:fldCharType="separate"/>
        </w:r>
        <w:r w:rsidRPr="005620EE">
          <w:rPr>
            <w:rFonts w:ascii="Times New Roman" w:eastAsia="Times New Roman" w:hAnsi="Times New Roman" w:cs="Times New Roman"/>
            <w:color w:val="000000" w:themeColor="text1"/>
            <w:sz w:val="24"/>
            <w:szCs w:val="24"/>
            <w:u w:val="single"/>
            <w:lang w:eastAsia="ru-RU"/>
          </w:rPr>
          <w:t>Указ</w:t>
        </w:r>
        <w:r w:rsidRPr="00CF50D6">
          <w:rPr>
            <w:rFonts w:ascii="Times New Roman" w:eastAsia="Times New Roman" w:hAnsi="Times New Roman" w:cs="Times New Roman"/>
            <w:color w:val="000000" w:themeColor="text1"/>
            <w:sz w:val="24"/>
            <w:szCs w:val="24"/>
            <w:lang w:eastAsia="ru-RU"/>
          </w:rPr>
          <w:fldChar w:fldCharType="end"/>
        </w:r>
        <w:r w:rsidRPr="00CF50D6">
          <w:rPr>
            <w:rFonts w:ascii="Times New Roman" w:eastAsia="Times New Roman" w:hAnsi="Times New Roman" w:cs="Times New Roman"/>
            <w:color w:val="000000" w:themeColor="text1"/>
            <w:sz w:val="24"/>
            <w:szCs w:val="24"/>
            <w:lang w:eastAsia="ru-RU"/>
          </w:rPr>
          <w:t> Президента Республики Беларусь от 2 мая 2014 г. № 193 (Национальный правовой Интернет-портал Республики Беларусь, 06.05.2014, 1/14973)</w:t>
        </w:r>
      </w:ins>
      <w:ins w:id="39" w:author="Unknown" w:date="2015-05-08T00:00:00Z">
        <w:r w:rsidRPr="00CF50D6">
          <w:rPr>
            <w:rFonts w:ascii="Times New Roman" w:eastAsia="Times New Roman" w:hAnsi="Times New Roman" w:cs="Times New Roman"/>
            <w:color w:val="000000" w:themeColor="text1"/>
            <w:sz w:val="24"/>
            <w:szCs w:val="24"/>
            <w:lang w:eastAsia="ru-RU"/>
          </w:rPr>
          <w:t>;</w:t>
        </w:r>
      </w:ins>
    </w:p>
    <w:p w:rsidR="00CF50D6" w:rsidRPr="00CF50D6" w:rsidRDefault="00CF50D6" w:rsidP="00CF50D6">
      <w:pPr>
        <w:shd w:val="clear" w:color="auto" w:fill="FFFFFF"/>
        <w:spacing w:after="0" w:line="240" w:lineRule="auto"/>
        <w:ind w:left="1134"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fldChar w:fldCharType="begin"/>
      </w:r>
      <w:ins w:id="40" w:author="Unknown" w:date="2015-05-08T00:00:00Z">
        <w:r w:rsidRPr="00CF50D6">
          <w:rPr>
            <w:rFonts w:ascii="Times New Roman" w:eastAsia="Times New Roman" w:hAnsi="Times New Roman" w:cs="Times New Roman"/>
            <w:color w:val="000000" w:themeColor="text1"/>
            <w:sz w:val="24"/>
            <w:szCs w:val="24"/>
            <w:lang w:eastAsia="ru-RU"/>
          </w:rPr>
          <w:instrText xml:space="preserve"> HYPERLINK "https://bii.by/tx.dll?d=301109&amp;a=7" \l "a7" \o "-" </w:instrText>
        </w:r>
        <w:r w:rsidRPr="00CF50D6">
          <w:rPr>
            <w:rFonts w:ascii="Times New Roman" w:eastAsia="Times New Roman" w:hAnsi="Times New Roman" w:cs="Times New Roman"/>
            <w:color w:val="000000" w:themeColor="text1"/>
            <w:sz w:val="24"/>
            <w:szCs w:val="24"/>
            <w:lang w:eastAsia="ru-RU"/>
          </w:rPr>
          <w:fldChar w:fldCharType="separate"/>
        </w:r>
        <w:r w:rsidRPr="005620EE">
          <w:rPr>
            <w:rFonts w:ascii="Times New Roman" w:eastAsia="Times New Roman" w:hAnsi="Times New Roman" w:cs="Times New Roman"/>
            <w:color w:val="000000" w:themeColor="text1"/>
            <w:sz w:val="24"/>
            <w:szCs w:val="24"/>
            <w:u w:val="single"/>
            <w:lang w:eastAsia="ru-RU"/>
          </w:rPr>
          <w:t>Указ</w:t>
        </w:r>
        <w:r w:rsidRPr="00CF50D6">
          <w:rPr>
            <w:rFonts w:ascii="Times New Roman" w:eastAsia="Times New Roman" w:hAnsi="Times New Roman" w:cs="Times New Roman"/>
            <w:color w:val="000000" w:themeColor="text1"/>
            <w:sz w:val="24"/>
            <w:szCs w:val="24"/>
            <w:lang w:eastAsia="ru-RU"/>
          </w:rPr>
          <w:fldChar w:fldCharType="end"/>
        </w:r>
        <w:r w:rsidRPr="00CF50D6">
          <w:rPr>
            <w:rFonts w:ascii="Times New Roman" w:eastAsia="Times New Roman" w:hAnsi="Times New Roman" w:cs="Times New Roman"/>
            <w:color w:val="000000" w:themeColor="text1"/>
            <w:sz w:val="24"/>
            <w:szCs w:val="24"/>
            <w:lang w:eastAsia="ru-RU"/>
          </w:rPr>
          <w:t> Президента Республики Беларусь от 30 апреля 2015 г. № 183 (Национальный правовой Интернет-портал Республики Беларусь, 07.05.2015, 1/15778)</w:t>
        </w:r>
      </w:ins>
      <w:ins w:id="41" w:author="Unknown" w:date="2016-09-08T00:00:00Z">
        <w:r w:rsidRPr="00CF50D6">
          <w:rPr>
            <w:rFonts w:ascii="Times New Roman" w:eastAsia="Times New Roman" w:hAnsi="Times New Roman" w:cs="Times New Roman"/>
            <w:color w:val="000000" w:themeColor="text1"/>
            <w:sz w:val="24"/>
            <w:szCs w:val="24"/>
            <w:lang w:eastAsia="ru-RU"/>
          </w:rPr>
          <w:t>;</w:t>
        </w:r>
      </w:ins>
    </w:p>
    <w:p w:rsidR="00CF50D6" w:rsidRPr="00CF50D6" w:rsidRDefault="00CF50D6" w:rsidP="00CF50D6">
      <w:pPr>
        <w:shd w:val="clear" w:color="auto" w:fill="FFFFFF"/>
        <w:spacing w:after="0" w:line="240" w:lineRule="auto"/>
        <w:ind w:left="1134"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fldChar w:fldCharType="begin"/>
      </w:r>
      <w:ins w:id="42" w:author="Unknown" w:date="2016-09-08T00:00:00Z">
        <w:r w:rsidRPr="00CF50D6">
          <w:rPr>
            <w:rFonts w:ascii="Times New Roman" w:eastAsia="Times New Roman" w:hAnsi="Times New Roman" w:cs="Times New Roman"/>
            <w:color w:val="000000" w:themeColor="text1"/>
            <w:sz w:val="24"/>
            <w:szCs w:val="24"/>
            <w:lang w:eastAsia="ru-RU"/>
          </w:rPr>
          <w:instrText xml:space="preserve"> HYPERLINK "https://bii.by/tx.dll?d=322607&amp;a=1" \l "a1" \o "-" </w:instrText>
        </w:r>
        <w:r w:rsidRPr="00CF50D6">
          <w:rPr>
            <w:rFonts w:ascii="Times New Roman" w:eastAsia="Times New Roman" w:hAnsi="Times New Roman" w:cs="Times New Roman"/>
            <w:color w:val="000000" w:themeColor="text1"/>
            <w:sz w:val="24"/>
            <w:szCs w:val="24"/>
            <w:lang w:eastAsia="ru-RU"/>
          </w:rPr>
          <w:fldChar w:fldCharType="separate"/>
        </w:r>
        <w:r w:rsidRPr="005620EE">
          <w:rPr>
            <w:rFonts w:ascii="Times New Roman" w:eastAsia="Times New Roman" w:hAnsi="Times New Roman" w:cs="Times New Roman"/>
            <w:color w:val="000000" w:themeColor="text1"/>
            <w:sz w:val="24"/>
            <w:szCs w:val="24"/>
            <w:u w:val="single"/>
            <w:lang w:eastAsia="ru-RU"/>
          </w:rPr>
          <w:t>Указ</w:t>
        </w:r>
        <w:r w:rsidRPr="00CF50D6">
          <w:rPr>
            <w:rFonts w:ascii="Times New Roman" w:eastAsia="Times New Roman" w:hAnsi="Times New Roman" w:cs="Times New Roman"/>
            <w:color w:val="000000" w:themeColor="text1"/>
            <w:sz w:val="24"/>
            <w:szCs w:val="24"/>
            <w:lang w:eastAsia="ru-RU"/>
          </w:rPr>
          <w:fldChar w:fldCharType="end"/>
        </w:r>
        <w:r w:rsidRPr="00CF50D6">
          <w:rPr>
            <w:rFonts w:ascii="Times New Roman" w:eastAsia="Times New Roman" w:hAnsi="Times New Roman" w:cs="Times New Roman"/>
            <w:color w:val="000000" w:themeColor="text1"/>
            <w:sz w:val="24"/>
            <w:szCs w:val="24"/>
            <w:lang w:eastAsia="ru-RU"/>
          </w:rPr>
          <w:t> Президента Республики Беларусь от 3 июня 2016 г. № 188 (Национальный правовой Интернет-портал Республики Беларусь, 07.06.2016, 1/16439)</w:t>
        </w:r>
      </w:ins>
      <w:ins w:id="43" w:author="Unknown" w:date="2017-08-30T00:00:00Z">
        <w:r w:rsidRPr="00CF50D6">
          <w:rPr>
            <w:rFonts w:ascii="Times New Roman" w:eastAsia="Times New Roman" w:hAnsi="Times New Roman" w:cs="Times New Roman"/>
            <w:color w:val="000000" w:themeColor="text1"/>
            <w:sz w:val="24"/>
            <w:szCs w:val="24"/>
            <w:lang w:eastAsia="ru-RU"/>
          </w:rPr>
          <w:t>;</w:t>
        </w:r>
      </w:ins>
    </w:p>
    <w:p w:rsidR="00CF50D6" w:rsidRPr="00CF50D6" w:rsidRDefault="00CF50D6" w:rsidP="00CF50D6">
      <w:pPr>
        <w:shd w:val="clear" w:color="auto" w:fill="FFFFFF"/>
        <w:spacing w:after="0" w:line="240" w:lineRule="auto"/>
        <w:ind w:left="1134"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fldChar w:fldCharType="begin"/>
      </w:r>
      <w:ins w:id="44" w:author="Unknown" w:date="2017-08-30T00:00:00Z">
        <w:r w:rsidRPr="00CF50D6">
          <w:rPr>
            <w:rFonts w:ascii="Times New Roman" w:eastAsia="Times New Roman" w:hAnsi="Times New Roman" w:cs="Times New Roman"/>
            <w:color w:val="000000" w:themeColor="text1"/>
            <w:sz w:val="24"/>
            <w:szCs w:val="24"/>
            <w:lang w:eastAsia="ru-RU"/>
          </w:rPr>
          <w:instrText xml:space="preserve"> HYPERLINK "https://bii.by/tx.dll?d=352894&amp;a=1" \l "a1" \o "-" </w:instrText>
        </w:r>
        <w:r w:rsidRPr="00CF50D6">
          <w:rPr>
            <w:rFonts w:ascii="Times New Roman" w:eastAsia="Times New Roman" w:hAnsi="Times New Roman" w:cs="Times New Roman"/>
            <w:color w:val="000000" w:themeColor="text1"/>
            <w:sz w:val="24"/>
            <w:szCs w:val="24"/>
            <w:lang w:eastAsia="ru-RU"/>
          </w:rPr>
          <w:fldChar w:fldCharType="separate"/>
        </w:r>
        <w:r w:rsidRPr="005620EE">
          <w:rPr>
            <w:rFonts w:ascii="Times New Roman" w:eastAsia="Times New Roman" w:hAnsi="Times New Roman" w:cs="Times New Roman"/>
            <w:color w:val="000000" w:themeColor="text1"/>
            <w:sz w:val="24"/>
            <w:szCs w:val="24"/>
            <w:u w:val="single"/>
            <w:lang w:eastAsia="ru-RU"/>
          </w:rPr>
          <w:t>Указ</w:t>
        </w:r>
        <w:r w:rsidRPr="00CF50D6">
          <w:rPr>
            <w:rFonts w:ascii="Times New Roman" w:eastAsia="Times New Roman" w:hAnsi="Times New Roman" w:cs="Times New Roman"/>
            <w:color w:val="000000" w:themeColor="text1"/>
            <w:sz w:val="24"/>
            <w:szCs w:val="24"/>
            <w:lang w:eastAsia="ru-RU"/>
          </w:rPr>
          <w:fldChar w:fldCharType="end"/>
        </w:r>
        <w:r w:rsidRPr="00CF50D6">
          <w:rPr>
            <w:rFonts w:ascii="Times New Roman" w:eastAsia="Times New Roman" w:hAnsi="Times New Roman" w:cs="Times New Roman"/>
            <w:color w:val="000000" w:themeColor="text1"/>
            <w:sz w:val="24"/>
            <w:szCs w:val="24"/>
            <w:lang w:eastAsia="ru-RU"/>
          </w:rPr>
          <w:t> Президента Республики Беларусь от 24 августа 2017 г. № 302 (Национальный правовой Интернет-портал Республики Беларусь, 29.08.2017, 1/17224)</w:t>
        </w:r>
      </w:ins>
      <w:ins w:id="45" w:author="Unknown" w:date="2018-03-31T00:00:00Z">
        <w:r w:rsidRPr="00CF50D6">
          <w:rPr>
            <w:rFonts w:ascii="Times New Roman" w:eastAsia="Times New Roman" w:hAnsi="Times New Roman" w:cs="Times New Roman"/>
            <w:color w:val="000000" w:themeColor="text1"/>
            <w:sz w:val="24"/>
            <w:szCs w:val="24"/>
            <w:lang w:eastAsia="ru-RU"/>
          </w:rPr>
          <w:t>;</w:t>
        </w:r>
      </w:ins>
    </w:p>
    <w:p w:rsidR="00CF50D6" w:rsidRPr="00CF50D6" w:rsidRDefault="00CF50D6" w:rsidP="00CF50D6">
      <w:pPr>
        <w:shd w:val="clear" w:color="auto" w:fill="FFFFFF"/>
        <w:spacing w:after="0" w:line="240" w:lineRule="auto"/>
        <w:ind w:left="1134"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fldChar w:fldCharType="begin"/>
      </w:r>
      <w:ins w:id="46" w:author="Unknown" w:date="2018-03-31T00:00:00Z">
        <w:r w:rsidRPr="00CF50D6">
          <w:rPr>
            <w:rFonts w:ascii="Times New Roman" w:eastAsia="Times New Roman" w:hAnsi="Times New Roman" w:cs="Times New Roman"/>
            <w:color w:val="000000" w:themeColor="text1"/>
            <w:sz w:val="24"/>
            <w:szCs w:val="24"/>
            <w:lang w:eastAsia="ru-RU"/>
          </w:rPr>
          <w:instrText xml:space="preserve"> HYPERLINK "https://bii.by/tx.dll?d=367533&amp;a=1" \l "a1" \o "-" </w:instrText>
        </w:r>
        <w:r w:rsidRPr="00CF50D6">
          <w:rPr>
            <w:rFonts w:ascii="Times New Roman" w:eastAsia="Times New Roman" w:hAnsi="Times New Roman" w:cs="Times New Roman"/>
            <w:color w:val="000000" w:themeColor="text1"/>
            <w:sz w:val="24"/>
            <w:szCs w:val="24"/>
            <w:lang w:eastAsia="ru-RU"/>
          </w:rPr>
          <w:fldChar w:fldCharType="separate"/>
        </w:r>
        <w:r w:rsidRPr="005620EE">
          <w:rPr>
            <w:rFonts w:ascii="Times New Roman" w:eastAsia="Times New Roman" w:hAnsi="Times New Roman" w:cs="Times New Roman"/>
            <w:color w:val="000000" w:themeColor="text1"/>
            <w:sz w:val="24"/>
            <w:szCs w:val="24"/>
            <w:u w:val="single"/>
            <w:lang w:eastAsia="ru-RU"/>
          </w:rPr>
          <w:t>Указ</w:t>
        </w:r>
        <w:r w:rsidRPr="00CF50D6">
          <w:rPr>
            <w:rFonts w:ascii="Times New Roman" w:eastAsia="Times New Roman" w:hAnsi="Times New Roman" w:cs="Times New Roman"/>
            <w:color w:val="000000" w:themeColor="text1"/>
            <w:sz w:val="24"/>
            <w:szCs w:val="24"/>
            <w:lang w:eastAsia="ru-RU"/>
          </w:rPr>
          <w:fldChar w:fldCharType="end"/>
        </w:r>
        <w:r w:rsidRPr="00CF50D6">
          <w:rPr>
            <w:rFonts w:ascii="Times New Roman" w:eastAsia="Times New Roman" w:hAnsi="Times New Roman" w:cs="Times New Roman"/>
            <w:color w:val="000000" w:themeColor="text1"/>
            <w:sz w:val="24"/>
            <w:szCs w:val="24"/>
            <w:lang w:eastAsia="ru-RU"/>
          </w:rPr>
          <w:t> Президента Республики Беларусь от 1 февраля 2018 г. № 45 (Национальный правовой Интернет-портал Республики Беларусь, 03.02.2018, 1/17519)</w:t>
        </w:r>
      </w:ins>
      <w:ins w:id="47" w:author="Unknown" w:date="2019-02-13T00:00:00Z">
        <w:r w:rsidRPr="00CF50D6">
          <w:rPr>
            <w:rFonts w:ascii="Times New Roman" w:eastAsia="Times New Roman" w:hAnsi="Times New Roman" w:cs="Times New Roman"/>
            <w:color w:val="000000" w:themeColor="text1"/>
            <w:sz w:val="24"/>
            <w:szCs w:val="24"/>
            <w:lang w:eastAsia="ru-RU"/>
          </w:rPr>
          <w:t>;</w:t>
        </w:r>
      </w:ins>
    </w:p>
    <w:p w:rsidR="00CF50D6" w:rsidRPr="00CF50D6" w:rsidRDefault="00CF50D6" w:rsidP="00CF50D6">
      <w:pPr>
        <w:shd w:val="clear" w:color="auto" w:fill="FFFFFF"/>
        <w:spacing w:after="0" w:line="240" w:lineRule="auto"/>
        <w:ind w:left="1134"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fldChar w:fldCharType="begin"/>
      </w:r>
      <w:ins w:id="48" w:author="Unknown" w:date="2019-02-13T00:00:00Z">
        <w:r w:rsidRPr="00CF50D6">
          <w:rPr>
            <w:rFonts w:ascii="Times New Roman" w:eastAsia="Times New Roman" w:hAnsi="Times New Roman" w:cs="Times New Roman"/>
            <w:color w:val="000000" w:themeColor="text1"/>
            <w:sz w:val="24"/>
            <w:szCs w:val="24"/>
            <w:lang w:eastAsia="ru-RU"/>
          </w:rPr>
          <w:instrText xml:space="preserve"> HYPERLINK "https://bii.by/tx.dll?d=392996&amp;a=1" \l "a1" \o "-" </w:instrText>
        </w:r>
        <w:r w:rsidRPr="00CF50D6">
          <w:rPr>
            <w:rFonts w:ascii="Times New Roman" w:eastAsia="Times New Roman" w:hAnsi="Times New Roman" w:cs="Times New Roman"/>
            <w:color w:val="000000" w:themeColor="text1"/>
            <w:sz w:val="24"/>
            <w:szCs w:val="24"/>
            <w:lang w:eastAsia="ru-RU"/>
          </w:rPr>
          <w:fldChar w:fldCharType="separate"/>
        </w:r>
        <w:r w:rsidRPr="005620EE">
          <w:rPr>
            <w:rFonts w:ascii="Times New Roman" w:eastAsia="Times New Roman" w:hAnsi="Times New Roman" w:cs="Times New Roman"/>
            <w:color w:val="000000" w:themeColor="text1"/>
            <w:sz w:val="24"/>
            <w:szCs w:val="24"/>
            <w:u w:val="single"/>
            <w:lang w:eastAsia="ru-RU"/>
          </w:rPr>
          <w:t>Указ</w:t>
        </w:r>
        <w:r w:rsidRPr="00CF50D6">
          <w:rPr>
            <w:rFonts w:ascii="Times New Roman" w:eastAsia="Times New Roman" w:hAnsi="Times New Roman" w:cs="Times New Roman"/>
            <w:color w:val="000000" w:themeColor="text1"/>
            <w:sz w:val="24"/>
            <w:szCs w:val="24"/>
            <w:lang w:eastAsia="ru-RU"/>
          </w:rPr>
          <w:fldChar w:fldCharType="end"/>
        </w:r>
        <w:r w:rsidRPr="00CF50D6">
          <w:rPr>
            <w:rFonts w:ascii="Times New Roman" w:eastAsia="Times New Roman" w:hAnsi="Times New Roman" w:cs="Times New Roman"/>
            <w:color w:val="000000" w:themeColor="text1"/>
            <w:sz w:val="24"/>
            <w:szCs w:val="24"/>
            <w:lang w:eastAsia="ru-RU"/>
          </w:rPr>
          <w:t> Президента Республики Беларусь от 7 февраля 2019 г. № 42 (Национальный правовой Интернет-портал Республики Беларусь, 12.02.2019, 1/18173)</w:t>
        </w:r>
      </w:ins>
      <w:ins w:id="49" w:author="Unknown" w:date="2019-06-27T00:00:00Z">
        <w:r w:rsidRPr="00CF50D6">
          <w:rPr>
            <w:rFonts w:ascii="Times New Roman" w:eastAsia="Times New Roman" w:hAnsi="Times New Roman" w:cs="Times New Roman"/>
            <w:color w:val="000000" w:themeColor="text1"/>
            <w:sz w:val="24"/>
            <w:szCs w:val="24"/>
            <w:lang w:eastAsia="ru-RU"/>
          </w:rPr>
          <w:t>;</w:t>
        </w:r>
      </w:ins>
    </w:p>
    <w:p w:rsidR="00CF50D6" w:rsidRPr="00CF50D6" w:rsidRDefault="00CF50D6" w:rsidP="00CF50D6">
      <w:pPr>
        <w:shd w:val="clear" w:color="auto" w:fill="FFFFFF"/>
        <w:spacing w:after="0" w:line="240" w:lineRule="auto"/>
        <w:ind w:left="1134"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fldChar w:fldCharType="begin"/>
      </w:r>
      <w:ins w:id="50" w:author="Unknown" w:date="2019-06-27T00:00:00Z">
        <w:r w:rsidRPr="00CF50D6">
          <w:rPr>
            <w:rFonts w:ascii="Times New Roman" w:eastAsia="Times New Roman" w:hAnsi="Times New Roman" w:cs="Times New Roman"/>
            <w:color w:val="000000" w:themeColor="text1"/>
            <w:sz w:val="24"/>
            <w:szCs w:val="24"/>
            <w:lang w:eastAsia="ru-RU"/>
          </w:rPr>
          <w:instrText xml:space="preserve"> HYPERLINK "https://bii.by/tx.dll?d=403049&amp;a=5" \l "a5" \o "-" </w:instrText>
        </w:r>
        <w:r w:rsidRPr="00CF50D6">
          <w:rPr>
            <w:rFonts w:ascii="Times New Roman" w:eastAsia="Times New Roman" w:hAnsi="Times New Roman" w:cs="Times New Roman"/>
            <w:color w:val="000000" w:themeColor="text1"/>
            <w:sz w:val="24"/>
            <w:szCs w:val="24"/>
            <w:lang w:eastAsia="ru-RU"/>
          </w:rPr>
          <w:fldChar w:fldCharType="separate"/>
        </w:r>
        <w:r w:rsidRPr="005620EE">
          <w:rPr>
            <w:rFonts w:ascii="Times New Roman" w:eastAsia="Times New Roman" w:hAnsi="Times New Roman" w:cs="Times New Roman"/>
            <w:color w:val="000000" w:themeColor="text1"/>
            <w:sz w:val="24"/>
            <w:szCs w:val="24"/>
            <w:u w:val="single"/>
            <w:lang w:eastAsia="ru-RU"/>
          </w:rPr>
          <w:t>Указ</w:t>
        </w:r>
        <w:r w:rsidRPr="00CF50D6">
          <w:rPr>
            <w:rFonts w:ascii="Times New Roman" w:eastAsia="Times New Roman" w:hAnsi="Times New Roman" w:cs="Times New Roman"/>
            <w:color w:val="000000" w:themeColor="text1"/>
            <w:sz w:val="24"/>
            <w:szCs w:val="24"/>
            <w:lang w:eastAsia="ru-RU"/>
          </w:rPr>
          <w:fldChar w:fldCharType="end"/>
        </w:r>
        <w:r w:rsidRPr="00CF50D6">
          <w:rPr>
            <w:rFonts w:ascii="Times New Roman" w:eastAsia="Times New Roman" w:hAnsi="Times New Roman" w:cs="Times New Roman"/>
            <w:color w:val="000000" w:themeColor="text1"/>
            <w:sz w:val="24"/>
            <w:szCs w:val="24"/>
            <w:lang w:eastAsia="ru-RU"/>
          </w:rPr>
          <w:t> Президента Республики Беларусь от 24 июня 2019 г. № 245 (Национальный правовой Интернет-портал Республики Беларусь, 26.06.2019, 1/18434)</w:t>
        </w:r>
      </w:ins>
      <w:ins w:id="51" w:author="Unknown" w:date="2019-08-11T00:00:00Z">
        <w:r w:rsidRPr="00CF50D6">
          <w:rPr>
            <w:rFonts w:ascii="Times New Roman" w:eastAsia="Times New Roman" w:hAnsi="Times New Roman" w:cs="Times New Roman"/>
            <w:color w:val="000000" w:themeColor="text1"/>
            <w:sz w:val="24"/>
            <w:szCs w:val="24"/>
            <w:lang w:eastAsia="ru-RU"/>
          </w:rPr>
          <w:t>;</w:t>
        </w:r>
      </w:ins>
    </w:p>
    <w:p w:rsidR="00CF50D6" w:rsidRPr="00CF50D6" w:rsidRDefault="00CF50D6" w:rsidP="00CF50D6">
      <w:pPr>
        <w:shd w:val="clear" w:color="auto" w:fill="FFFFFF"/>
        <w:spacing w:after="0" w:line="240" w:lineRule="auto"/>
        <w:ind w:left="1134"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fldChar w:fldCharType="begin"/>
      </w:r>
      <w:ins w:id="52" w:author="Unknown" w:date="2019-08-11T00:00:00Z">
        <w:r w:rsidRPr="00CF50D6">
          <w:rPr>
            <w:rFonts w:ascii="Times New Roman" w:eastAsia="Times New Roman" w:hAnsi="Times New Roman" w:cs="Times New Roman"/>
            <w:color w:val="000000" w:themeColor="text1"/>
            <w:sz w:val="24"/>
            <w:szCs w:val="24"/>
            <w:lang w:eastAsia="ru-RU"/>
          </w:rPr>
          <w:instrText xml:space="preserve"> HYPERLINK "https://bii.by/tx.dll?d=406657&amp;a=3" \l "a3" \o "-" </w:instrText>
        </w:r>
        <w:r w:rsidRPr="00CF50D6">
          <w:rPr>
            <w:rFonts w:ascii="Times New Roman" w:eastAsia="Times New Roman" w:hAnsi="Times New Roman" w:cs="Times New Roman"/>
            <w:color w:val="000000" w:themeColor="text1"/>
            <w:sz w:val="24"/>
            <w:szCs w:val="24"/>
            <w:lang w:eastAsia="ru-RU"/>
          </w:rPr>
          <w:fldChar w:fldCharType="separate"/>
        </w:r>
        <w:r w:rsidRPr="005620EE">
          <w:rPr>
            <w:rFonts w:ascii="Times New Roman" w:eastAsia="Times New Roman" w:hAnsi="Times New Roman" w:cs="Times New Roman"/>
            <w:color w:val="000000" w:themeColor="text1"/>
            <w:sz w:val="24"/>
            <w:szCs w:val="24"/>
            <w:u w:val="single"/>
            <w:lang w:eastAsia="ru-RU"/>
          </w:rPr>
          <w:t>Указ</w:t>
        </w:r>
        <w:r w:rsidRPr="00CF50D6">
          <w:rPr>
            <w:rFonts w:ascii="Times New Roman" w:eastAsia="Times New Roman" w:hAnsi="Times New Roman" w:cs="Times New Roman"/>
            <w:color w:val="000000" w:themeColor="text1"/>
            <w:sz w:val="24"/>
            <w:szCs w:val="24"/>
            <w:lang w:eastAsia="ru-RU"/>
          </w:rPr>
          <w:fldChar w:fldCharType="end"/>
        </w:r>
        <w:r w:rsidRPr="00CF50D6">
          <w:rPr>
            <w:rFonts w:ascii="Times New Roman" w:eastAsia="Times New Roman" w:hAnsi="Times New Roman" w:cs="Times New Roman"/>
            <w:color w:val="000000" w:themeColor="text1"/>
            <w:sz w:val="24"/>
            <w:szCs w:val="24"/>
            <w:lang w:eastAsia="ru-RU"/>
          </w:rPr>
          <w:t> Президента Республики Беларусь от 9 августа 2019 г. № 302 (Национальный правовой Интернет-портал Республики Беларусь, 10.08.2019, 1/18511)</w:t>
        </w:r>
      </w:ins>
      <w:ins w:id="53" w:author="Unknown" w:date="2020-08-21T00:00:00Z">
        <w:r w:rsidRPr="00CF50D6">
          <w:rPr>
            <w:rFonts w:ascii="Times New Roman" w:eastAsia="Times New Roman" w:hAnsi="Times New Roman" w:cs="Times New Roman"/>
            <w:color w:val="000000" w:themeColor="text1"/>
            <w:sz w:val="24"/>
            <w:szCs w:val="24"/>
            <w:lang w:eastAsia="ru-RU"/>
          </w:rPr>
          <w:t>;</w:t>
        </w:r>
      </w:ins>
    </w:p>
    <w:p w:rsidR="00CF50D6" w:rsidRPr="00CF50D6" w:rsidRDefault="00CF50D6" w:rsidP="00CF50D6">
      <w:pPr>
        <w:shd w:val="clear" w:color="auto" w:fill="FFFFFF"/>
        <w:spacing w:after="0" w:line="240" w:lineRule="auto"/>
        <w:ind w:left="1134"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fldChar w:fldCharType="begin"/>
      </w:r>
      <w:ins w:id="54" w:author="Unknown" w:date="2020-08-21T00:00:00Z">
        <w:r w:rsidRPr="00CF50D6">
          <w:rPr>
            <w:rFonts w:ascii="Times New Roman" w:eastAsia="Times New Roman" w:hAnsi="Times New Roman" w:cs="Times New Roman"/>
            <w:color w:val="000000" w:themeColor="text1"/>
            <w:sz w:val="24"/>
            <w:szCs w:val="24"/>
            <w:lang w:eastAsia="ru-RU"/>
          </w:rPr>
          <w:instrText xml:space="preserve"> HYPERLINK "https://bii.by/tx.dll?d=432495&amp;a=3" \l "a3" \o "-" </w:instrText>
        </w:r>
        <w:r w:rsidRPr="00CF50D6">
          <w:rPr>
            <w:rFonts w:ascii="Times New Roman" w:eastAsia="Times New Roman" w:hAnsi="Times New Roman" w:cs="Times New Roman"/>
            <w:color w:val="000000" w:themeColor="text1"/>
            <w:sz w:val="24"/>
            <w:szCs w:val="24"/>
            <w:lang w:eastAsia="ru-RU"/>
          </w:rPr>
          <w:fldChar w:fldCharType="separate"/>
        </w:r>
        <w:r w:rsidRPr="005620EE">
          <w:rPr>
            <w:rFonts w:ascii="Times New Roman" w:eastAsia="Times New Roman" w:hAnsi="Times New Roman" w:cs="Times New Roman"/>
            <w:color w:val="000000" w:themeColor="text1"/>
            <w:sz w:val="24"/>
            <w:szCs w:val="24"/>
            <w:u w:val="single"/>
            <w:lang w:eastAsia="ru-RU"/>
          </w:rPr>
          <w:t>Указ</w:t>
        </w:r>
        <w:r w:rsidRPr="00CF50D6">
          <w:rPr>
            <w:rFonts w:ascii="Times New Roman" w:eastAsia="Times New Roman" w:hAnsi="Times New Roman" w:cs="Times New Roman"/>
            <w:color w:val="000000" w:themeColor="text1"/>
            <w:sz w:val="24"/>
            <w:szCs w:val="24"/>
            <w:lang w:eastAsia="ru-RU"/>
          </w:rPr>
          <w:fldChar w:fldCharType="end"/>
        </w:r>
        <w:r w:rsidRPr="00CF50D6">
          <w:rPr>
            <w:rFonts w:ascii="Times New Roman" w:eastAsia="Times New Roman" w:hAnsi="Times New Roman" w:cs="Times New Roman"/>
            <w:color w:val="000000" w:themeColor="text1"/>
            <w:sz w:val="24"/>
            <w:szCs w:val="24"/>
            <w:lang w:eastAsia="ru-RU"/>
          </w:rPr>
          <w:t> Президента Республики Беларусь от 18 июня 2020 г. № 227 (Национальный правовой Интернет-портал Республики Беларусь, 20.06.2020, 1/19078)</w:t>
        </w:r>
      </w:ins>
      <w:ins w:id="55" w:author="Unknown" w:date="2020-10-01T00:00:00Z">
        <w:r w:rsidRPr="00CF50D6">
          <w:rPr>
            <w:rFonts w:ascii="Times New Roman" w:eastAsia="Times New Roman" w:hAnsi="Times New Roman" w:cs="Times New Roman"/>
            <w:color w:val="000000" w:themeColor="text1"/>
            <w:sz w:val="24"/>
            <w:szCs w:val="24"/>
            <w:lang w:eastAsia="ru-RU"/>
          </w:rPr>
          <w:t>;</w:t>
        </w:r>
      </w:ins>
    </w:p>
    <w:p w:rsidR="00CF50D6" w:rsidRPr="00CF50D6" w:rsidRDefault="00CF50D6" w:rsidP="00CF50D6">
      <w:pPr>
        <w:shd w:val="clear" w:color="auto" w:fill="FFFFFF"/>
        <w:spacing w:after="0" w:line="240" w:lineRule="auto"/>
        <w:ind w:left="1134" w:firstLine="567"/>
        <w:jc w:val="both"/>
        <w:rPr>
          <w:rFonts w:ascii="Times New Roman" w:eastAsia="Times New Roman" w:hAnsi="Times New Roman" w:cs="Times New Roman"/>
          <w:color w:val="000000" w:themeColor="text1"/>
          <w:sz w:val="24"/>
          <w:szCs w:val="24"/>
          <w:lang w:eastAsia="ru-RU"/>
        </w:rPr>
      </w:pPr>
      <w:ins w:id="56" w:author="Unknown" w:date="2021-01-01T00:00:00Z">
        <w:r w:rsidRPr="00CF50D6">
          <w:rPr>
            <w:rFonts w:ascii="Times New Roman" w:eastAsia="Times New Roman" w:hAnsi="Times New Roman" w:cs="Times New Roman"/>
            <w:color w:val="000000" w:themeColor="text1"/>
            <w:sz w:val="24"/>
            <w:szCs w:val="24"/>
            <w:lang w:eastAsia="ru-RU"/>
          </w:rPr>
          <w:fldChar w:fldCharType="begin"/>
        </w:r>
        <w:r w:rsidRPr="00CF50D6">
          <w:rPr>
            <w:rFonts w:ascii="Times New Roman" w:eastAsia="Times New Roman" w:hAnsi="Times New Roman" w:cs="Times New Roman"/>
            <w:color w:val="000000" w:themeColor="text1"/>
            <w:sz w:val="24"/>
            <w:szCs w:val="24"/>
            <w:lang w:eastAsia="ru-RU"/>
          </w:rPr>
          <w:instrText xml:space="preserve"> HYPERLINK "https://bii.by/tx.dll?d=438750&amp;a=1" \l "a1" \o "-" </w:instrText>
        </w:r>
        <w:r w:rsidRPr="00CF50D6">
          <w:rPr>
            <w:rFonts w:ascii="Times New Roman" w:eastAsia="Times New Roman" w:hAnsi="Times New Roman" w:cs="Times New Roman"/>
            <w:color w:val="000000" w:themeColor="text1"/>
            <w:sz w:val="24"/>
            <w:szCs w:val="24"/>
            <w:lang w:eastAsia="ru-RU"/>
          </w:rPr>
          <w:fldChar w:fldCharType="separate"/>
        </w:r>
        <w:r w:rsidRPr="005620EE">
          <w:rPr>
            <w:rFonts w:ascii="Times New Roman" w:eastAsia="Times New Roman" w:hAnsi="Times New Roman" w:cs="Times New Roman"/>
            <w:color w:val="000000" w:themeColor="text1"/>
            <w:sz w:val="24"/>
            <w:szCs w:val="24"/>
            <w:u w:val="single"/>
            <w:lang w:eastAsia="ru-RU"/>
          </w:rPr>
          <w:t>Указ</w:t>
        </w:r>
        <w:r w:rsidRPr="00CF50D6">
          <w:rPr>
            <w:rFonts w:ascii="Times New Roman" w:eastAsia="Times New Roman" w:hAnsi="Times New Roman" w:cs="Times New Roman"/>
            <w:color w:val="000000" w:themeColor="text1"/>
            <w:sz w:val="24"/>
            <w:szCs w:val="24"/>
            <w:lang w:eastAsia="ru-RU"/>
          </w:rPr>
          <w:fldChar w:fldCharType="end"/>
        </w:r>
        <w:r w:rsidRPr="00CF50D6">
          <w:rPr>
            <w:rFonts w:ascii="Times New Roman" w:eastAsia="Times New Roman" w:hAnsi="Times New Roman" w:cs="Times New Roman"/>
            <w:color w:val="000000" w:themeColor="text1"/>
            <w:sz w:val="24"/>
            <w:szCs w:val="24"/>
            <w:lang w:eastAsia="ru-RU"/>
          </w:rPr>
          <w:t> Президента Республики Беларусь от 16 сентября 2020 г. № 345 (Национальный правовой Интернет-портал Республики Беларусь, 19.09.2020, 1/19245) - </w:t>
        </w:r>
        <w:r w:rsidRPr="00CF50D6">
          <w:rPr>
            <w:rFonts w:ascii="Times New Roman" w:eastAsia="Times New Roman" w:hAnsi="Times New Roman" w:cs="Times New Roman"/>
            <w:b/>
            <w:bCs/>
            <w:color w:val="000000" w:themeColor="text1"/>
            <w:sz w:val="24"/>
            <w:szCs w:val="24"/>
            <w:lang w:eastAsia="ru-RU"/>
          </w:rPr>
          <w:t>Изменения вступают в силу 1 января 2021 г.</w:t>
        </w:r>
      </w:ins>
      <w:ins w:id="57" w:author="Unknown" w:date="2020-10-04T00:00:00Z">
        <w:r w:rsidRPr="00CF50D6">
          <w:rPr>
            <w:rFonts w:ascii="Times New Roman" w:eastAsia="Times New Roman" w:hAnsi="Times New Roman" w:cs="Times New Roman"/>
            <w:b/>
            <w:bCs/>
            <w:color w:val="000000" w:themeColor="text1"/>
            <w:sz w:val="24"/>
            <w:szCs w:val="24"/>
            <w:lang w:eastAsia="ru-RU"/>
          </w:rPr>
          <w:t>;</w:t>
        </w:r>
      </w:ins>
    </w:p>
    <w:p w:rsidR="00CF50D6" w:rsidRPr="00CF50D6" w:rsidRDefault="00CF50D6" w:rsidP="00CF50D6">
      <w:pPr>
        <w:shd w:val="clear" w:color="auto" w:fill="FFFFFF"/>
        <w:spacing w:after="0" w:line="240" w:lineRule="auto"/>
        <w:ind w:left="1134" w:firstLine="567"/>
        <w:jc w:val="both"/>
        <w:rPr>
          <w:rFonts w:ascii="Times New Roman" w:eastAsia="Times New Roman" w:hAnsi="Times New Roman" w:cs="Times New Roman"/>
          <w:color w:val="000000" w:themeColor="text1"/>
          <w:sz w:val="24"/>
          <w:szCs w:val="24"/>
          <w:lang w:eastAsia="ru-RU"/>
        </w:rPr>
      </w:pPr>
      <w:ins w:id="58" w:author="Unknown" w:date="2020-10-01T00:00:00Z">
        <w:r w:rsidRPr="00CF50D6">
          <w:rPr>
            <w:rFonts w:ascii="Times New Roman" w:eastAsia="Times New Roman" w:hAnsi="Times New Roman" w:cs="Times New Roman"/>
            <w:color w:val="000000" w:themeColor="text1"/>
            <w:sz w:val="24"/>
            <w:szCs w:val="24"/>
            <w:lang w:eastAsia="ru-RU"/>
          </w:rPr>
          <w:fldChar w:fldCharType="begin"/>
        </w:r>
        <w:r w:rsidRPr="00CF50D6">
          <w:rPr>
            <w:rFonts w:ascii="Times New Roman" w:eastAsia="Times New Roman" w:hAnsi="Times New Roman" w:cs="Times New Roman"/>
            <w:color w:val="000000" w:themeColor="text1"/>
            <w:sz w:val="24"/>
            <w:szCs w:val="24"/>
            <w:lang w:eastAsia="ru-RU"/>
          </w:rPr>
          <w:instrText xml:space="preserve"> HYPERLINK "https://bii.by/tx.dll?d=439650&amp;a=1" \l "a1" \o "-" </w:instrText>
        </w:r>
        <w:r w:rsidRPr="00CF50D6">
          <w:rPr>
            <w:rFonts w:ascii="Times New Roman" w:eastAsia="Times New Roman" w:hAnsi="Times New Roman" w:cs="Times New Roman"/>
            <w:color w:val="000000" w:themeColor="text1"/>
            <w:sz w:val="24"/>
            <w:szCs w:val="24"/>
            <w:lang w:eastAsia="ru-RU"/>
          </w:rPr>
          <w:fldChar w:fldCharType="separate"/>
        </w:r>
        <w:r w:rsidRPr="005620EE">
          <w:rPr>
            <w:rFonts w:ascii="Times New Roman" w:eastAsia="Times New Roman" w:hAnsi="Times New Roman" w:cs="Times New Roman"/>
            <w:color w:val="000000" w:themeColor="text1"/>
            <w:sz w:val="24"/>
            <w:szCs w:val="24"/>
            <w:u w:val="single"/>
            <w:lang w:eastAsia="ru-RU"/>
          </w:rPr>
          <w:t>Указ</w:t>
        </w:r>
        <w:r w:rsidRPr="00CF50D6">
          <w:rPr>
            <w:rFonts w:ascii="Times New Roman" w:eastAsia="Times New Roman" w:hAnsi="Times New Roman" w:cs="Times New Roman"/>
            <w:color w:val="000000" w:themeColor="text1"/>
            <w:sz w:val="24"/>
            <w:szCs w:val="24"/>
            <w:lang w:eastAsia="ru-RU"/>
          </w:rPr>
          <w:fldChar w:fldCharType="end"/>
        </w:r>
        <w:r w:rsidRPr="00CF50D6">
          <w:rPr>
            <w:rFonts w:ascii="Times New Roman" w:eastAsia="Times New Roman" w:hAnsi="Times New Roman" w:cs="Times New Roman"/>
            <w:color w:val="000000" w:themeColor="text1"/>
            <w:sz w:val="24"/>
            <w:szCs w:val="24"/>
            <w:lang w:eastAsia="ru-RU"/>
          </w:rPr>
          <w:t> Президента Республики Беларусь от 30 сентября 2020 г. № 355 (Национальный правовой Интернет-портал Республики Беларусь, 03.10.2020, 1/19262) - внесены изменения и дополнения, вступившие в силу 1 октября 2020 г., за исключением изменений и дополнений, которые вступят в силу 4 октября 2020 г. и 1 февраля 2021 г.</w:t>
        </w:r>
      </w:ins>
      <w:ins w:id="59" w:author="Unknown" w:date="2020-10-04T00:00:00Z">
        <w:r w:rsidRPr="00CF50D6">
          <w:rPr>
            <w:rFonts w:ascii="Times New Roman" w:eastAsia="Times New Roman" w:hAnsi="Times New Roman" w:cs="Times New Roman"/>
            <w:color w:val="000000" w:themeColor="text1"/>
            <w:sz w:val="24"/>
            <w:szCs w:val="24"/>
            <w:lang w:eastAsia="ru-RU"/>
          </w:rPr>
          <w:t>;</w:t>
        </w:r>
      </w:ins>
    </w:p>
    <w:p w:rsidR="00CF50D6" w:rsidRPr="00CF50D6" w:rsidRDefault="00CF50D6" w:rsidP="00CF50D6">
      <w:pPr>
        <w:shd w:val="clear" w:color="auto" w:fill="FFFFFF"/>
        <w:spacing w:after="0" w:line="240" w:lineRule="auto"/>
        <w:ind w:left="1134" w:firstLine="567"/>
        <w:jc w:val="both"/>
        <w:rPr>
          <w:rFonts w:ascii="Times New Roman" w:eastAsia="Times New Roman" w:hAnsi="Times New Roman" w:cs="Times New Roman"/>
          <w:color w:val="000000" w:themeColor="text1"/>
          <w:sz w:val="24"/>
          <w:szCs w:val="24"/>
          <w:lang w:eastAsia="ru-RU"/>
        </w:rPr>
      </w:pPr>
      <w:ins w:id="60" w:author="Unknown" w:date="2020-10-04T00:00:00Z">
        <w:r w:rsidRPr="00CF50D6">
          <w:rPr>
            <w:rFonts w:ascii="Times New Roman" w:eastAsia="Times New Roman" w:hAnsi="Times New Roman" w:cs="Times New Roman"/>
            <w:color w:val="000000" w:themeColor="text1"/>
            <w:sz w:val="24"/>
            <w:szCs w:val="24"/>
            <w:lang w:eastAsia="ru-RU"/>
          </w:rPr>
          <w:fldChar w:fldCharType="begin"/>
        </w:r>
        <w:r w:rsidRPr="00CF50D6">
          <w:rPr>
            <w:rFonts w:ascii="Times New Roman" w:eastAsia="Times New Roman" w:hAnsi="Times New Roman" w:cs="Times New Roman"/>
            <w:color w:val="000000" w:themeColor="text1"/>
            <w:sz w:val="24"/>
            <w:szCs w:val="24"/>
            <w:lang w:eastAsia="ru-RU"/>
          </w:rPr>
          <w:instrText xml:space="preserve"> HYPERLINK "https://bii.by/tx.dll?d=439650&amp;a=1" \l "a1" \o "-" </w:instrText>
        </w:r>
        <w:r w:rsidRPr="00CF50D6">
          <w:rPr>
            <w:rFonts w:ascii="Times New Roman" w:eastAsia="Times New Roman" w:hAnsi="Times New Roman" w:cs="Times New Roman"/>
            <w:color w:val="000000" w:themeColor="text1"/>
            <w:sz w:val="24"/>
            <w:szCs w:val="24"/>
            <w:lang w:eastAsia="ru-RU"/>
          </w:rPr>
          <w:fldChar w:fldCharType="separate"/>
        </w:r>
        <w:r w:rsidRPr="005620EE">
          <w:rPr>
            <w:rFonts w:ascii="Times New Roman" w:eastAsia="Times New Roman" w:hAnsi="Times New Roman" w:cs="Times New Roman"/>
            <w:color w:val="000000" w:themeColor="text1"/>
            <w:sz w:val="24"/>
            <w:szCs w:val="24"/>
            <w:u w:val="single"/>
            <w:lang w:eastAsia="ru-RU"/>
          </w:rPr>
          <w:t>Указ</w:t>
        </w:r>
        <w:r w:rsidRPr="00CF50D6">
          <w:rPr>
            <w:rFonts w:ascii="Times New Roman" w:eastAsia="Times New Roman" w:hAnsi="Times New Roman" w:cs="Times New Roman"/>
            <w:color w:val="000000" w:themeColor="text1"/>
            <w:sz w:val="24"/>
            <w:szCs w:val="24"/>
            <w:lang w:eastAsia="ru-RU"/>
          </w:rPr>
          <w:fldChar w:fldCharType="end"/>
        </w:r>
        <w:r w:rsidRPr="00CF50D6">
          <w:rPr>
            <w:rFonts w:ascii="Times New Roman" w:eastAsia="Times New Roman" w:hAnsi="Times New Roman" w:cs="Times New Roman"/>
            <w:color w:val="000000" w:themeColor="text1"/>
            <w:sz w:val="24"/>
            <w:szCs w:val="24"/>
            <w:lang w:eastAsia="ru-RU"/>
          </w:rPr>
          <w:t> Президента Республики Беларусь от 30 сентября 2020 г. № 355 (Национальный правовой Интернет-портал Республики Беларусь, 03.10.2020, 1/19262) - внесены изменения и дополнения, вступившие в силу 1 октября 2020 г. и 4 октября 2020 г., за исключением изменений и дополнений, которые вступят в силу 1 февраля 2021 г.</w:t>
        </w:r>
      </w:ins>
      <w:ins w:id="61" w:author="Unknown" w:date="2021-02-01T00:00:00Z">
        <w:r w:rsidRPr="00CF50D6">
          <w:rPr>
            <w:rFonts w:ascii="Times New Roman" w:eastAsia="Times New Roman" w:hAnsi="Times New Roman" w:cs="Times New Roman"/>
            <w:color w:val="000000" w:themeColor="text1"/>
            <w:sz w:val="24"/>
            <w:szCs w:val="24"/>
            <w:lang w:eastAsia="ru-RU"/>
          </w:rPr>
          <w:t>;</w:t>
        </w:r>
      </w:ins>
    </w:p>
    <w:p w:rsidR="00CF50D6" w:rsidRPr="00CF50D6" w:rsidRDefault="00CF50D6" w:rsidP="00CF50D6">
      <w:pPr>
        <w:shd w:val="clear" w:color="auto" w:fill="FFFFFF"/>
        <w:spacing w:after="0" w:line="240" w:lineRule="auto"/>
        <w:ind w:left="1134" w:firstLine="567"/>
        <w:jc w:val="both"/>
        <w:rPr>
          <w:rFonts w:ascii="Times New Roman" w:eastAsia="Times New Roman" w:hAnsi="Times New Roman" w:cs="Times New Roman"/>
          <w:color w:val="000000" w:themeColor="text1"/>
          <w:sz w:val="24"/>
          <w:szCs w:val="24"/>
          <w:lang w:eastAsia="ru-RU"/>
        </w:rPr>
      </w:pPr>
      <w:ins w:id="62" w:author="Unknown" w:date="2021-02-01T00:00:00Z">
        <w:r w:rsidRPr="005620EE">
          <w:rPr>
            <w:rFonts w:ascii="Times New Roman" w:eastAsia="Times New Roman" w:hAnsi="Times New Roman" w:cs="Times New Roman"/>
            <w:color w:val="000000" w:themeColor="text1"/>
            <w:sz w:val="24"/>
            <w:szCs w:val="24"/>
            <w:u w:val="single"/>
            <w:lang w:eastAsia="ru-RU"/>
          </w:rPr>
          <w:t>Указ</w:t>
        </w:r>
        <w:r w:rsidRPr="00CF50D6">
          <w:rPr>
            <w:rFonts w:ascii="Times New Roman" w:eastAsia="Times New Roman" w:hAnsi="Times New Roman" w:cs="Times New Roman"/>
            <w:color w:val="000000" w:themeColor="text1"/>
            <w:sz w:val="24"/>
            <w:szCs w:val="24"/>
            <w:lang w:eastAsia="ru-RU"/>
          </w:rPr>
          <w:t> Президента Республики Беларусь от 30 сентября 2020 г. № 355 (Национальный правовой Интернет-портал Республики Беларусь, 03.10.2020, 1/19262) - внесены изменения и дополнения, вступившие в силу 1 октября 2020 г., 4 октября 2020 г. и 1 февраля 2021 г.</w:t>
        </w:r>
      </w:ins>
      <w:ins w:id="63" w:author="Unknown" w:date="2021-03-06T00:00:00Z">
        <w:r w:rsidRPr="00CF50D6">
          <w:rPr>
            <w:rFonts w:ascii="Times New Roman" w:eastAsia="Times New Roman" w:hAnsi="Times New Roman" w:cs="Times New Roman"/>
            <w:color w:val="000000" w:themeColor="text1"/>
            <w:sz w:val="24"/>
            <w:szCs w:val="24"/>
            <w:lang w:eastAsia="ru-RU"/>
          </w:rPr>
          <w:t>;</w:t>
        </w:r>
      </w:ins>
    </w:p>
    <w:p w:rsidR="00CF50D6" w:rsidRPr="00CF50D6" w:rsidRDefault="00CF50D6" w:rsidP="00CF50D6">
      <w:pPr>
        <w:shd w:val="clear" w:color="auto" w:fill="FFFFFF"/>
        <w:spacing w:after="0" w:line="240" w:lineRule="auto"/>
        <w:ind w:left="1134" w:firstLine="567"/>
        <w:jc w:val="both"/>
        <w:rPr>
          <w:rFonts w:ascii="Times New Roman" w:eastAsia="Times New Roman" w:hAnsi="Times New Roman" w:cs="Times New Roman"/>
          <w:color w:val="000000" w:themeColor="text1"/>
          <w:sz w:val="24"/>
          <w:szCs w:val="24"/>
          <w:lang w:eastAsia="ru-RU"/>
        </w:rPr>
      </w:pPr>
      <w:ins w:id="64" w:author="Unknown" w:date="2021-03-06T00:00:00Z">
        <w:r w:rsidRPr="005620EE">
          <w:rPr>
            <w:rFonts w:ascii="Times New Roman" w:eastAsia="Times New Roman" w:hAnsi="Times New Roman" w:cs="Times New Roman"/>
            <w:color w:val="000000" w:themeColor="text1"/>
            <w:sz w:val="24"/>
            <w:szCs w:val="24"/>
            <w:u w:val="single"/>
            <w:lang w:eastAsia="ru-RU"/>
          </w:rPr>
          <w:t>Указ</w:t>
        </w:r>
        <w:r w:rsidRPr="00CF50D6">
          <w:rPr>
            <w:rFonts w:ascii="Times New Roman" w:eastAsia="Times New Roman" w:hAnsi="Times New Roman" w:cs="Times New Roman"/>
            <w:color w:val="000000" w:themeColor="text1"/>
            <w:sz w:val="24"/>
            <w:szCs w:val="24"/>
            <w:lang w:eastAsia="ru-RU"/>
          </w:rPr>
          <w:t> Президента Республики Беларусь от 3 марта 2021 г. № 79 (Национальный правовой Интернет-портал Республики Беларусь, 05.03.2021, 1/19544)</w:t>
        </w:r>
      </w:ins>
      <w:ins w:id="65" w:author="Unknown" w:date="2022-03-20T00:00:00Z">
        <w:r w:rsidRPr="00CF50D6">
          <w:rPr>
            <w:rFonts w:ascii="Times New Roman" w:eastAsia="Times New Roman" w:hAnsi="Times New Roman" w:cs="Times New Roman"/>
            <w:color w:val="000000" w:themeColor="text1"/>
            <w:sz w:val="24"/>
            <w:szCs w:val="24"/>
            <w:lang w:eastAsia="ru-RU"/>
          </w:rPr>
          <w:t>;</w:t>
        </w:r>
      </w:ins>
    </w:p>
    <w:p w:rsidR="00CF50D6" w:rsidRPr="00562FC7" w:rsidRDefault="00CF50D6" w:rsidP="00CF50D6">
      <w:pPr>
        <w:shd w:val="clear" w:color="auto" w:fill="FFFFFF"/>
        <w:spacing w:after="0" w:line="240" w:lineRule="auto"/>
        <w:ind w:left="1134" w:firstLine="567"/>
        <w:jc w:val="both"/>
        <w:rPr>
          <w:rFonts w:ascii="Times New Roman" w:eastAsia="Times New Roman" w:hAnsi="Times New Roman" w:cs="Times New Roman"/>
          <w:b/>
          <w:color w:val="000000" w:themeColor="text1"/>
          <w:sz w:val="24"/>
          <w:szCs w:val="24"/>
          <w:lang w:eastAsia="ru-RU"/>
        </w:rPr>
      </w:pPr>
      <w:ins w:id="66" w:author="Unknown" w:date="2022-03-20T00:00:00Z">
        <w:r w:rsidRPr="00562FC7">
          <w:rPr>
            <w:rFonts w:ascii="Times New Roman" w:eastAsia="Times New Roman" w:hAnsi="Times New Roman" w:cs="Times New Roman"/>
            <w:b/>
            <w:color w:val="000000" w:themeColor="text1"/>
            <w:sz w:val="24"/>
            <w:szCs w:val="24"/>
            <w:u w:val="single"/>
            <w:lang w:eastAsia="ru-RU"/>
          </w:rPr>
          <w:t>Указ</w:t>
        </w:r>
        <w:r w:rsidRPr="00562FC7">
          <w:rPr>
            <w:rFonts w:ascii="Times New Roman" w:eastAsia="Times New Roman" w:hAnsi="Times New Roman" w:cs="Times New Roman"/>
            <w:b/>
            <w:color w:val="000000" w:themeColor="text1"/>
            <w:sz w:val="24"/>
            <w:szCs w:val="24"/>
            <w:lang w:eastAsia="ru-RU"/>
          </w:rPr>
          <w:t> Президента Республики Беларусь от 17 марта 2022 г. № 103 (Национальный правовой Интернет-портал Республики Беларусь, 19.03.2022, 1/20231)</w:t>
        </w:r>
      </w:ins>
      <w:ins w:id="67" w:author="Unknown" w:date="2022-10-25T00:00:00Z">
        <w:r w:rsidRPr="00562FC7">
          <w:rPr>
            <w:rFonts w:ascii="Times New Roman" w:eastAsia="Times New Roman" w:hAnsi="Times New Roman" w:cs="Times New Roman"/>
            <w:b/>
            <w:color w:val="000000" w:themeColor="text1"/>
            <w:sz w:val="24"/>
            <w:szCs w:val="24"/>
            <w:lang w:eastAsia="ru-RU"/>
          </w:rPr>
          <w:t>;</w:t>
        </w:r>
      </w:ins>
    </w:p>
    <w:p w:rsidR="00CF50D6" w:rsidRPr="00562FC7" w:rsidRDefault="00CF50D6" w:rsidP="00CF50D6">
      <w:pPr>
        <w:shd w:val="clear" w:color="auto" w:fill="FFFFFF"/>
        <w:spacing w:after="0" w:line="240" w:lineRule="auto"/>
        <w:ind w:left="1134" w:firstLine="567"/>
        <w:jc w:val="both"/>
        <w:rPr>
          <w:rFonts w:ascii="Times New Roman" w:eastAsia="Times New Roman" w:hAnsi="Times New Roman" w:cs="Times New Roman"/>
          <w:b/>
          <w:color w:val="000000" w:themeColor="text1"/>
          <w:sz w:val="24"/>
          <w:szCs w:val="24"/>
          <w:lang w:eastAsia="ru-RU"/>
        </w:rPr>
      </w:pPr>
      <w:ins w:id="68" w:author="Unknown" w:date="2022-10-25T00:00:00Z">
        <w:r w:rsidRPr="00562FC7">
          <w:rPr>
            <w:rFonts w:ascii="Times New Roman" w:eastAsia="Times New Roman" w:hAnsi="Times New Roman" w:cs="Times New Roman"/>
            <w:b/>
            <w:color w:val="000000" w:themeColor="text1"/>
            <w:sz w:val="24"/>
            <w:szCs w:val="24"/>
            <w:u w:val="single"/>
            <w:lang w:eastAsia="ru-RU"/>
          </w:rPr>
          <w:t>Указ</w:t>
        </w:r>
        <w:r w:rsidRPr="00562FC7">
          <w:rPr>
            <w:rFonts w:ascii="Times New Roman" w:eastAsia="Times New Roman" w:hAnsi="Times New Roman" w:cs="Times New Roman"/>
            <w:b/>
            <w:color w:val="000000" w:themeColor="text1"/>
            <w:sz w:val="24"/>
            <w:szCs w:val="24"/>
            <w:lang w:eastAsia="ru-RU"/>
          </w:rPr>
          <w:t> Президента Республики Беларусь от 19 сентября 2022 г. № 334 (Национальный правовой Интернет-портал Республики Беларусь, 24.09.2022, 1/20528)</w:t>
        </w:r>
      </w:ins>
      <w:ins w:id="69" w:author="Unknown" w:date="2023-06-22T00:00:00Z">
        <w:r w:rsidRPr="00562FC7">
          <w:rPr>
            <w:rFonts w:ascii="Times New Roman" w:eastAsia="Times New Roman" w:hAnsi="Times New Roman" w:cs="Times New Roman"/>
            <w:b/>
            <w:color w:val="000000" w:themeColor="text1"/>
            <w:sz w:val="24"/>
            <w:szCs w:val="24"/>
            <w:lang w:eastAsia="ru-RU"/>
          </w:rPr>
          <w:t>;</w:t>
        </w:r>
      </w:ins>
    </w:p>
    <w:p w:rsidR="00CF50D6" w:rsidRPr="00562FC7" w:rsidRDefault="00CF50D6" w:rsidP="00CF50D6">
      <w:pPr>
        <w:shd w:val="clear" w:color="auto" w:fill="FFFFFF"/>
        <w:spacing w:after="0" w:line="240" w:lineRule="auto"/>
        <w:ind w:left="1134" w:firstLine="567"/>
        <w:jc w:val="both"/>
        <w:rPr>
          <w:rFonts w:ascii="Times New Roman" w:eastAsia="Times New Roman" w:hAnsi="Times New Roman" w:cs="Times New Roman"/>
          <w:b/>
          <w:color w:val="000000" w:themeColor="text1"/>
          <w:sz w:val="24"/>
          <w:szCs w:val="24"/>
          <w:lang w:eastAsia="ru-RU"/>
        </w:rPr>
      </w:pPr>
      <w:ins w:id="70" w:author="Unknown" w:date="2023-06-22T00:00:00Z">
        <w:r w:rsidRPr="00562FC7">
          <w:rPr>
            <w:rFonts w:ascii="Times New Roman" w:eastAsia="Times New Roman" w:hAnsi="Times New Roman" w:cs="Times New Roman"/>
            <w:b/>
            <w:color w:val="000000" w:themeColor="text1"/>
            <w:sz w:val="24"/>
            <w:szCs w:val="24"/>
            <w:u w:val="single"/>
            <w:lang w:eastAsia="ru-RU"/>
          </w:rPr>
          <w:t>Указ</w:t>
        </w:r>
        <w:r w:rsidRPr="00562FC7">
          <w:rPr>
            <w:rFonts w:ascii="Times New Roman" w:eastAsia="Times New Roman" w:hAnsi="Times New Roman" w:cs="Times New Roman"/>
            <w:b/>
            <w:color w:val="000000" w:themeColor="text1"/>
            <w:sz w:val="24"/>
            <w:szCs w:val="24"/>
            <w:lang w:eastAsia="ru-RU"/>
          </w:rPr>
          <w:t> Президента Республики Беларусь от 22 июня 2023 г. № 178 (Национальный правовой Интернет-портал Республики Беларусь, 27.06.2023, 1/20901)</w:t>
        </w:r>
      </w:ins>
      <w:ins w:id="71" w:author="Unknown" w:date="2024-01-01T00:00:00Z">
        <w:r w:rsidRPr="00562FC7">
          <w:rPr>
            <w:rFonts w:ascii="Times New Roman" w:eastAsia="Times New Roman" w:hAnsi="Times New Roman" w:cs="Times New Roman"/>
            <w:b/>
            <w:color w:val="000000" w:themeColor="text1"/>
            <w:sz w:val="24"/>
            <w:szCs w:val="24"/>
            <w:lang w:eastAsia="ru-RU"/>
          </w:rPr>
          <w:t>;</w:t>
        </w:r>
      </w:ins>
    </w:p>
    <w:p w:rsidR="00CF50D6" w:rsidRPr="00562FC7" w:rsidRDefault="00CF50D6" w:rsidP="00CF50D6">
      <w:pPr>
        <w:shd w:val="clear" w:color="auto" w:fill="FFFFFF"/>
        <w:spacing w:after="0" w:line="240" w:lineRule="auto"/>
        <w:ind w:left="1134" w:firstLine="567"/>
        <w:jc w:val="both"/>
        <w:rPr>
          <w:rFonts w:ascii="Times New Roman" w:eastAsia="Times New Roman" w:hAnsi="Times New Roman" w:cs="Times New Roman"/>
          <w:b/>
          <w:color w:val="000000" w:themeColor="text1"/>
          <w:sz w:val="24"/>
          <w:szCs w:val="24"/>
          <w:lang w:eastAsia="ru-RU"/>
        </w:rPr>
      </w:pPr>
      <w:ins w:id="72" w:author="Unknown" w:date="2024-01-01T00:00:00Z">
        <w:r w:rsidRPr="00562FC7">
          <w:rPr>
            <w:rFonts w:ascii="Times New Roman" w:eastAsia="Times New Roman" w:hAnsi="Times New Roman" w:cs="Times New Roman"/>
            <w:b/>
            <w:color w:val="000000" w:themeColor="text1"/>
            <w:sz w:val="24"/>
            <w:szCs w:val="24"/>
            <w:u w:val="single"/>
            <w:lang w:eastAsia="ru-RU"/>
          </w:rPr>
          <w:t>Указ</w:t>
        </w:r>
        <w:r w:rsidRPr="00562FC7">
          <w:rPr>
            <w:rFonts w:ascii="Times New Roman" w:eastAsia="Times New Roman" w:hAnsi="Times New Roman" w:cs="Times New Roman"/>
            <w:b/>
            <w:color w:val="000000" w:themeColor="text1"/>
            <w:sz w:val="24"/>
            <w:szCs w:val="24"/>
            <w:lang w:eastAsia="ru-RU"/>
          </w:rPr>
          <w:t> Президента Республики Беларусь от 21 июля 2023 г. № 225 (Национальный правовой Интернет-портал Республики Беларусь, 25.07.2023, 1/20945)</w:t>
        </w:r>
      </w:ins>
    </w:p>
    <w:p w:rsidR="00CF50D6" w:rsidRPr="00562FC7" w:rsidRDefault="00CF50D6" w:rsidP="00CF50D6">
      <w:pPr>
        <w:shd w:val="clear" w:color="auto" w:fill="FFFFFF"/>
        <w:spacing w:before="160" w:line="240" w:lineRule="auto"/>
        <w:ind w:firstLine="567"/>
        <w:jc w:val="both"/>
        <w:rPr>
          <w:rFonts w:ascii="Times New Roman" w:eastAsia="Times New Roman" w:hAnsi="Times New Roman" w:cs="Times New Roman"/>
          <w:b/>
          <w:color w:val="000000" w:themeColor="text1"/>
          <w:sz w:val="24"/>
          <w:szCs w:val="24"/>
          <w:lang w:eastAsia="ru-RU"/>
        </w:rPr>
      </w:pPr>
      <w:r w:rsidRPr="00562FC7">
        <w:rPr>
          <w:rFonts w:ascii="Times New Roman" w:eastAsia="Times New Roman" w:hAnsi="Times New Roman" w:cs="Times New Roman"/>
          <w:b/>
          <w:color w:val="000000" w:themeColor="text1"/>
          <w:sz w:val="24"/>
          <w:szCs w:val="24"/>
          <w:lang w:eastAsia="ru-RU"/>
        </w:rPr>
        <w:t> </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В целях совершенствования регулирования оборота боевого, служебного, </w:t>
      </w:r>
      <w:r w:rsidRPr="005620EE">
        <w:rPr>
          <w:rFonts w:ascii="Times New Roman" w:eastAsia="Times New Roman" w:hAnsi="Times New Roman" w:cs="Times New Roman"/>
          <w:color w:val="000000" w:themeColor="text1"/>
          <w:sz w:val="24"/>
          <w:szCs w:val="24"/>
          <w:shd w:val="clear" w:color="auto" w:fill="FFFF00"/>
          <w:lang w:eastAsia="ru-RU"/>
        </w:rPr>
        <w:t>гражданского</w:t>
      </w:r>
      <w:r w:rsidRPr="00CF50D6">
        <w:rPr>
          <w:rFonts w:ascii="Times New Roman" w:eastAsia="Times New Roman" w:hAnsi="Times New Roman" w:cs="Times New Roman"/>
          <w:color w:val="000000" w:themeColor="text1"/>
          <w:sz w:val="24"/>
          <w:szCs w:val="24"/>
          <w:lang w:eastAsia="ru-RU"/>
        </w:rPr>
        <w:t> </w:t>
      </w:r>
      <w:r w:rsidRPr="005620EE">
        <w:rPr>
          <w:rFonts w:ascii="Times New Roman" w:eastAsia="Times New Roman" w:hAnsi="Times New Roman" w:cs="Times New Roman"/>
          <w:color w:val="000000" w:themeColor="text1"/>
          <w:sz w:val="24"/>
          <w:szCs w:val="24"/>
          <w:shd w:val="clear" w:color="auto" w:fill="FFFF00"/>
          <w:lang w:eastAsia="ru-RU"/>
        </w:rPr>
        <w:t>оружия</w:t>
      </w:r>
      <w:r w:rsidRPr="00CF50D6">
        <w:rPr>
          <w:rFonts w:ascii="Times New Roman" w:eastAsia="Times New Roman" w:hAnsi="Times New Roman" w:cs="Times New Roman"/>
          <w:color w:val="000000" w:themeColor="text1"/>
          <w:sz w:val="24"/>
          <w:szCs w:val="24"/>
          <w:lang w:eastAsia="ru-RU"/>
        </w:rPr>
        <w:t> и боеприпасов к нему на территории Республики Беларусь </w:t>
      </w:r>
      <w:r w:rsidRPr="005620EE">
        <w:rPr>
          <w:rFonts w:ascii="Times New Roman" w:eastAsia="Times New Roman" w:hAnsi="Times New Roman" w:cs="Times New Roman"/>
          <w:color w:val="000000" w:themeColor="text1"/>
          <w:spacing w:val="30"/>
          <w:sz w:val="24"/>
          <w:szCs w:val="24"/>
          <w:lang w:eastAsia="ru-RU"/>
        </w:rPr>
        <w:t>постановляю:</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1</w:t>
      </w:r>
      <w:ins w:id="73" w:author="Unknown" w:date="2020-10-04T00:00:00Z">
        <w:r w:rsidRPr="00CF50D6">
          <w:rPr>
            <w:rFonts w:ascii="Times New Roman" w:eastAsia="Times New Roman" w:hAnsi="Times New Roman" w:cs="Times New Roman"/>
            <w:color w:val="000000" w:themeColor="text1"/>
            <w:sz w:val="24"/>
            <w:szCs w:val="24"/>
            <w:lang w:eastAsia="ru-RU"/>
          </w:rPr>
          <w:t>. Утвердить:</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74" w:author="Unknown" w:date="2020-10-04T00:00:00Z">
        <w:r w:rsidRPr="00CF50D6">
          <w:rPr>
            <w:rFonts w:ascii="Times New Roman" w:eastAsia="Times New Roman" w:hAnsi="Times New Roman" w:cs="Times New Roman"/>
            <w:color w:val="000000" w:themeColor="text1"/>
            <w:sz w:val="24"/>
            <w:szCs w:val="24"/>
            <w:lang w:eastAsia="ru-RU"/>
          </w:rPr>
          <w:fldChar w:fldCharType="begin"/>
        </w:r>
        <w:r w:rsidRPr="00CF50D6">
          <w:rPr>
            <w:rFonts w:ascii="Times New Roman" w:eastAsia="Times New Roman" w:hAnsi="Times New Roman" w:cs="Times New Roman"/>
            <w:color w:val="000000" w:themeColor="text1"/>
            <w:sz w:val="24"/>
            <w:szCs w:val="24"/>
            <w:lang w:eastAsia="ru-RU"/>
          </w:rPr>
          <w:instrText xml:space="preserve"> HYPERLINK "https://bii.by/tx.dll?d=51989&amp;f=%E3%F0%E0%E6%E4%E0%ED%F1%EA%EE%E5+%EE%F0%F3%E6%E8%E5" \l "a141" \o "+" </w:instrText>
        </w:r>
        <w:r w:rsidRPr="00CF50D6">
          <w:rPr>
            <w:rFonts w:ascii="Times New Roman" w:eastAsia="Times New Roman" w:hAnsi="Times New Roman" w:cs="Times New Roman"/>
            <w:color w:val="000000" w:themeColor="text1"/>
            <w:sz w:val="24"/>
            <w:szCs w:val="24"/>
            <w:lang w:eastAsia="ru-RU"/>
          </w:rPr>
          <w:fldChar w:fldCharType="separate"/>
        </w:r>
        <w:r w:rsidRPr="005620EE">
          <w:rPr>
            <w:rFonts w:ascii="Times New Roman" w:eastAsia="Times New Roman" w:hAnsi="Times New Roman" w:cs="Times New Roman"/>
            <w:color w:val="000000" w:themeColor="text1"/>
            <w:sz w:val="24"/>
            <w:szCs w:val="24"/>
            <w:u w:val="single"/>
            <w:lang w:eastAsia="ru-RU"/>
          </w:rPr>
          <w:t>Положение</w:t>
        </w:r>
        <w:r w:rsidRPr="00CF50D6">
          <w:rPr>
            <w:rFonts w:ascii="Times New Roman" w:eastAsia="Times New Roman" w:hAnsi="Times New Roman" w:cs="Times New Roman"/>
            <w:color w:val="000000" w:themeColor="text1"/>
            <w:sz w:val="24"/>
            <w:szCs w:val="24"/>
            <w:lang w:eastAsia="ru-RU"/>
          </w:rPr>
          <w:fldChar w:fldCharType="end"/>
        </w:r>
        <w:r w:rsidRPr="00CF50D6">
          <w:rPr>
            <w:rFonts w:ascii="Times New Roman" w:eastAsia="Times New Roman" w:hAnsi="Times New Roman" w:cs="Times New Roman"/>
            <w:color w:val="000000" w:themeColor="text1"/>
            <w:sz w:val="24"/>
            <w:szCs w:val="24"/>
            <w:lang w:eastAsia="ru-RU"/>
          </w:rPr>
          <w:t> об обороте боевого, служебного, </w:t>
        </w:r>
        <w:r w:rsidRPr="005620EE">
          <w:rPr>
            <w:rFonts w:ascii="Times New Roman" w:eastAsia="Times New Roman" w:hAnsi="Times New Roman" w:cs="Times New Roman"/>
            <w:color w:val="000000" w:themeColor="text1"/>
            <w:sz w:val="24"/>
            <w:szCs w:val="24"/>
            <w:shd w:val="clear" w:color="auto" w:fill="FFFF00"/>
            <w:lang w:eastAsia="ru-RU"/>
          </w:rPr>
          <w:t>гражданского</w:t>
        </w:r>
        <w:r w:rsidRPr="00CF50D6">
          <w:rPr>
            <w:rFonts w:ascii="Times New Roman" w:eastAsia="Times New Roman" w:hAnsi="Times New Roman" w:cs="Times New Roman"/>
            <w:color w:val="000000" w:themeColor="text1"/>
            <w:sz w:val="24"/>
            <w:szCs w:val="24"/>
            <w:lang w:eastAsia="ru-RU"/>
          </w:rPr>
          <w:t> </w:t>
        </w:r>
        <w:r w:rsidRPr="005620EE">
          <w:rPr>
            <w:rFonts w:ascii="Times New Roman" w:eastAsia="Times New Roman" w:hAnsi="Times New Roman" w:cs="Times New Roman"/>
            <w:color w:val="000000" w:themeColor="text1"/>
            <w:sz w:val="24"/>
            <w:szCs w:val="24"/>
            <w:shd w:val="clear" w:color="auto" w:fill="FFFF00"/>
            <w:lang w:eastAsia="ru-RU"/>
          </w:rPr>
          <w:t>оружия</w:t>
        </w:r>
        <w:r w:rsidRPr="00CF50D6">
          <w:rPr>
            <w:rFonts w:ascii="Times New Roman" w:eastAsia="Times New Roman" w:hAnsi="Times New Roman" w:cs="Times New Roman"/>
            <w:color w:val="000000" w:themeColor="text1"/>
            <w:sz w:val="24"/>
            <w:szCs w:val="24"/>
            <w:lang w:eastAsia="ru-RU"/>
          </w:rPr>
          <w:t> и боеприпасов к нему в государственных воинских формированиях и военизированных организациях</w:t>
        </w:r>
        <w:r w:rsidRPr="00CF50D6">
          <w:rPr>
            <w:rFonts w:ascii="Times New Roman" w:eastAsia="Times New Roman" w:hAnsi="Times New Roman" w:cs="Times New Roman"/>
            <w:color w:val="000000" w:themeColor="text1"/>
            <w:sz w:val="24"/>
            <w:szCs w:val="24"/>
            <w:lang w:eastAsia="ru-RU"/>
          </w:rPr>
          <w:fldChar w:fldCharType="begin"/>
        </w:r>
        <w:r w:rsidRPr="00CF50D6">
          <w:rPr>
            <w:rFonts w:ascii="Times New Roman" w:eastAsia="Times New Roman" w:hAnsi="Times New Roman" w:cs="Times New Roman"/>
            <w:color w:val="000000" w:themeColor="text1"/>
            <w:sz w:val="24"/>
            <w:szCs w:val="24"/>
            <w:lang w:eastAsia="ru-RU"/>
          </w:rPr>
          <w:instrText xml:space="preserve"> HYPERLINK "https://bii.by/tx.dll?d=51989&amp;f=%E3%F0%E0%E6%E4%E0%ED%F1%EA%EE%E5+%EE%F0%F3%E6%E8%E5" \l "a131" \o "+" </w:instrText>
        </w:r>
        <w:r w:rsidRPr="00CF50D6">
          <w:rPr>
            <w:rFonts w:ascii="Times New Roman" w:eastAsia="Times New Roman" w:hAnsi="Times New Roman" w:cs="Times New Roman"/>
            <w:color w:val="000000" w:themeColor="text1"/>
            <w:sz w:val="24"/>
            <w:szCs w:val="24"/>
            <w:lang w:eastAsia="ru-RU"/>
          </w:rPr>
          <w:fldChar w:fldCharType="separate"/>
        </w:r>
        <w:r w:rsidRPr="005620EE">
          <w:rPr>
            <w:rFonts w:ascii="Times New Roman" w:eastAsia="Times New Roman" w:hAnsi="Times New Roman" w:cs="Times New Roman"/>
            <w:color w:val="000000" w:themeColor="text1"/>
            <w:sz w:val="24"/>
            <w:szCs w:val="24"/>
            <w:u w:val="single"/>
            <w:lang w:eastAsia="ru-RU"/>
          </w:rPr>
          <w:t>*</w:t>
        </w:r>
        <w:r w:rsidRPr="00CF50D6">
          <w:rPr>
            <w:rFonts w:ascii="Times New Roman" w:eastAsia="Times New Roman" w:hAnsi="Times New Roman" w:cs="Times New Roman"/>
            <w:color w:val="000000" w:themeColor="text1"/>
            <w:sz w:val="24"/>
            <w:szCs w:val="24"/>
            <w:lang w:eastAsia="ru-RU"/>
          </w:rPr>
          <w:fldChar w:fldCharType="end"/>
        </w:r>
        <w:r w:rsidRPr="00CF50D6">
          <w:rPr>
            <w:rFonts w:ascii="Times New Roman" w:eastAsia="Times New Roman" w:hAnsi="Times New Roman" w:cs="Times New Roman"/>
            <w:color w:val="000000" w:themeColor="text1"/>
            <w:sz w:val="24"/>
            <w:szCs w:val="24"/>
            <w:lang w:eastAsia="ru-RU"/>
          </w:rPr>
          <w:t>, таможенных органах, органах прокуратуры и Государственной инспекции охраны животного и растительного мира при Президенте Республики Беларусь (прилагается);</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fldChar w:fldCharType="begin"/>
      </w:r>
      <w:ins w:id="75" w:author="Unknown" w:date="2020-10-04T00:00:00Z">
        <w:r w:rsidRPr="00CF50D6">
          <w:rPr>
            <w:rFonts w:ascii="Times New Roman" w:eastAsia="Times New Roman" w:hAnsi="Times New Roman" w:cs="Times New Roman"/>
            <w:color w:val="000000" w:themeColor="text1"/>
            <w:sz w:val="24"/>
            <w:szCs w:val="24"/>
            <w:lang w:eastAsia="ru-RU"/>
          </w:rPr>
          <w:instrText xml:space="preserve"> HYPERLINK "https://bii.by/tx.dll?d=51989&amp;f=%E3%F0%E0%E6%E4%E0%ED%F1%EA%EE%E5+%EE%F0%F3%E6%E8%E5" \l "a142" \o "+" </w:instrText>
        </w:r>
        <w:r w:rsidRPr="00CF50D6">
          <w:rPr>
            <w:rFonts w:ascii="Times New Roman" w:eastAsia="Times New Roman" w:hAnsi="Times New Roman" w:cs="Times New Roman"/>
            <w:color w:val="000000" w:themeColor="text1"/>
            <w:sz w:val="24"/>
            <w:szCs w:val="24"/>
            <w:lang w:eastAsia="ru-RU"/>
          </w:rPr>
          <w:fldChar w:fldCharType="separate"/>
        </w:r>
        <w:r w:rsidRPr="005620EE">
          <w:rPr>
            <w:rFonts w:ascii="Times New Roman" w:eastAsia="Times New Roman" w:hAnsi="Times New Roman" w:cs="Times New Roman"/>
            <w:color w:val="000000" w:themeColor="text1"/>
            <w:sz w:val="24"/>
            <w:szCs w:val="24"/>
            <w:u w:val="single"/>
            <w:lang w:eastAsia="ru-RU"/>
          </w:rPr>
          <w:t>Положение</w:t>
        </w:r>
        <w:r w:rsidRPr="00CF50D6">
          <w:rPr>
            <w:rFonts w:ascii="Times New Roman" w:eastAsia="Times New Roman" w:hAnsi="Times New Roman" w:cs="Times New Roman"/>
            <w:color w:val="000000" w:themeColor="text1"/>
            <w:sz w:val="24"/>
            <w:szCs w:val="24"/>
            <w:lang w:eastAsia="ru-RU"/>
          </w:rPr>
          <w:fldChar w:fldCharType="end"/>
        </w:r>
        <w:r w:rsidRPr="00CF50D6">
          <w:rPr>
            <w:rFonts w:ascii="Times New Roman" w:eastAsia="Times New Roman" w:hAnsi="Times New Roman" w:cs="Times New Roman"/>
            <w:color w:val="000000" w:themeColor="text1"/>
            <w:sz w:val="24"/>
            <w:szCs w:val="24"/>
            <w:lang w:eastAsia="ru-RU"/>
          </w:rPr>
          <w:t> об обороте служебного и </w:t>
        </w:r>
        <w:r w:rsidRPr="005620EE">
          <w:rPr>
            <w:rFonts w:ascii="Times New Roman" w:eastAsia="Times New Roman" w:hAnsi="Times New Roman" w:cs="Times New Roman"/>
            <w:color w:val="000000" w:themeColor="text1"/>
            <w:sz w:val="24"/>
            <w:szCs w:val="24"/>
            <w:shd w:val="clear" w:color="auto" w:fill="FFFF00"/>
            <w:lang w:eastAsia="ru-RU"/>
          </w:rPr>
          <w:t>гражданского</w:t>
        </w:r>
        <w:r w:rsidRPr="00CF50D6">
          <w:rPr>
            <w:rFonts w:ascii="Times New Roman" w:eastAsia="Times New Roman" w:hAnsi="Times New Roman" w:cs="Times New Roman"/>
            <w:color w:val="000000" w:themeColor="text1"/>
            <w:sz w:val="24"/>
            <w:szCs w:val="24"/>
            <w:lang w:eastAsia="ru-RU"/>
          </w:rPr>
          <w:t> </w:t>
        </w:r>
        <w:r w:rsidRPr="005620EE">
          <w:rPr>
            <w:rFonts w:ascii="Times New Roman" w:eastAsia="Times New Roman" w:hAnsi="Times New Roman" w:cs="Times New Roman"/>
            <w:color w:val="000000" w:themeColor="text1"/>
            <w:sz w:val="24"/>
            <w:szCs w:val="24"/>
            <w:shd w:val="clear" w:color="auto" w:fill="FFFF00"/>
            <w:lang w:eastAsia="ru-RU"/>
          </w:rPr>
          <w:t>оружия</w:t>
        </w:r>
        <w:r w:rsidRPr="00CF50D6">
          <w:rPr>
            <w:rFonts w:ascii="Times New Roman" w:eastAsia="Times New Roman" w:hAnsi="Times New Roman" w:cs="Times New Roman"/>
            <w:color w:val="000000" w:themeColor="text1"/>
            <w:sz w:val="24"/>
            <w:szCs w:val="24"/>
            <w:lang w:eastAsia="ru-RU"/>
          </w:rPr>
          <w:t> и боеприпасов к нему на территории Республики Беларусь (прилагается);</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76" w:author="Unknown" w:date="2020-10-04T00:00:00Z">
        <w:r w:rsidRPr="00CF50D6">
          <w:rPr>
            <w:rFonts w:ascii="Times New Roman" w:eastAsia="Times New Roman" w:hAnsi="Times New Roman" w:cs="Times New Roman"/>
            <w:color w:val="000000" w:themeColor="text1"/>
            <w:sz w:val="24"/>
            <w:szCs w:val="24"/>
            <w:lang w:eastAsia="ru-RU"/>
          </w:rPr>
          <w:fldChar w:fldCharType="begin"/>
        </w:r>
        <w:r w:rsidRPr="00CF50D6">
          <w:rPr>
            <w:rFonts w:ascii="Times New Roman" w:eastAsia="Times New Roman" w:hAnsi="Times New Roman" w:cs="Times New Roman"/>
            <w:color w:val="000000" w:themeColor="text1"/>
            <w:sz w:val="24"/>
            <w:szCs w:val="24"/>
            <w:lang w:eastAsia="ru-RU"/>
          </w:rPr>
          <w:instrText xml:space="preserve"> HYPERLINK "https://bii.by/tx.dll?d=51989&amp;f=%E3%F0%E0%E6%E4%E0%ED%F1%EA%EE%E5+%EE%F0%F3%E6%E8%E5" \l "a143" \o "+" </w:instrText>
        </w:r>
        <w:r w:rsidRPr="00CF50D6">
          <w:rPr>
            <w:rFonts w:ascii="Times New Roman" w:eastAsia="Times New Roman" w:hAnsi="Times New Roman" w:cs="Times New Roman"/>
            <w:color w:val="000000" w:themeColor="text1"/>
            <w:sz w:val="24"/>
            <w:szCs w:val="24"/>
            <w:lang w:eastAsia="ru-RU"/>
          </w:rPr>
          <w:fldChar w:fldCharType="separate"/>
        </w:r>
        <w:r w:rsidRPr="005620EE">
          <w:rPr>
            <w:rFonts w:ascii="Times New Roman" w:eastAsia="Times New Roman" w:hAnsi="Times New Roman" w:cs="Times New Roman"/>
            <w:color w:val="000000" w:themeColor="text1"/>
            <w:sz w:val="24"/>
            <w:szCs w:val="24"/>
            <w:u w:val="single"/>
            <w:lang w:eastAsia="ru-RU"/>
          </w:rPr>
          <w:t>Положение</w:t>
        </w:r>
        <w:r w:rsidRPr="00CF50D6">
          <w:rPr>
            <w:rFonts w:ascii="Times New Roman" w:eastAsia="Times New Roman" w:hAnsi="Times New Roman" w:cs="Times New Roman"/>
            <w:color w:val="000000" w:themeColor="text1"/>
            <w:sz w:val="24"/>
            <w:szCs w:val="24"/>
            <w:lang w:eastAsia="ru-RU"/>
          </w:rPr>
          <w:fldChar w:fldCharType="end"/>
        </w:r>
        <w:r w:rsidRPr="00CF50D6">
          <w:rPr>
            <w:rFonts w:ascii="Times New Roman" w:eastAsia="Times New Roman" w:hAnsi="Times New Roman" w:cs="Times New Roman"/>
            <w:color w:val="000000" w:themeColor="text1"/>
            <w:sz w:val="24"/>
            <w:szCs w:val="24"/>
            <w:lang w:eastAsia="ru-RU"/>
          </w:rPr>
          <w:t> о сдаче в аренду отдельных типов и моделей боевого </w:t>
        </w:r>
        <w:r w:rsidRPr="005620EE">
          <w:rPr>
            <w:rFonts w:ascii="Times New Roman" w:eastAsia="Times New Roman" w:hAnsi="Times New Roman" w:cs="Times New Roman"/>
            <w:color w:val="000000" w:themeColor="text1"/>
            <w:sz w:val="24"/>
            <w:szCs w:val="24"/>
            <w:shd w:val="clear" w:color="auto" w:fill="FFFF00"/>
            <w:lang w:eastAsia="ru-RU"/>
          </w:rPr>
          <w:t>оружия</w:t>
        </w:r>
        <w:r w:rsidRPr="00CF50D6">
          <w:rPr>
            <w:rFonts w:ascii="Times New Roman" w:eastAsia="Times New Roman" w:hAnsi="Times New Roman" w:cs="Times New Roman"/>
            <w:color w:val="000000" w:themeColor="text1"/>
            <w:sz w:val="24"/>
            <w:szCs w:val="24"/>
            <w:lang w:eastAsia="ru-RU"/>
          </w:rPr>
          <w:t> и боеприпасов к нему, передаваемых органами внутренних дел юридическим лицам с особыми уставными задачами</w:t>
        </w:r>
        <w:r w:rsidRPr="00CF50D6">
          <w:rPr>
            <w:rFonts w:ascii="Times New Roman" w:eastAsia="Times New Roman" w:hAnsi="Times New Roman" w:cs="Times New Roman"/>
            <w:color w:val="000000" w:themeColor="text1"/>
            <w:sz w:val="24"/>
            <w:szCs w:val="24"/>
            <w:lang w:eastAsia="ru-RU"/>
          </w:rPr>
          <w:fldChar w:fldCharType="begin"/>
        </w:r>
        <w:r w:rsidRPr="00CF50D6">
          <w:rPr>
            <w:rFonts w:ascii="Times New Roman" w:eastAsia="Times New Roman" w:hAnsi="Times New Roman" w:cs="Times New Roman"/>
            <w:color w:val="000000" w:themeColor="text1"/>
            <w:sz w:val="24"/>
            <w:szCs w:val="24"/>
            <w:lang w:eastAsia="ru-RU"/>
          </w:rPr>
          <w:instrText xml:space="preserve"> HYPERLINK "https://bii.by/tx.dll?d=51989&amp;f=%E3%F0%E0%E6%E4%E0%ED%F1%EA%EE%E5+%EE%F0%F3%E6%E8%E5" \l "a151" \o "+" </w:instrText>
        </w:r>
        <w:r w:rsidRPr="00CF50D6">
          <w:rPr>
            <w:rFonts w:ascii="Times New Roman" w:eastAsia="Times New Roman" w:hAnsi="Times New Roman" w:cs="Times New Roman"/>
            <w:color w:val="000000" w:themeColor="text1"/>
            <w:sz w:val="24"/>
            <w:szCs w:val="24"/>
            <w:lang w:eastAsia="ru-RU"/>
          </w:rPr>
          <w:fldChar w:fldCharType="separate"/>
        </w:r>
        <w:r w:rsidRPr="005620EE">
          <w:rPr>
            <w:rFonts w:ascii="Times New Roman" w:eastAsia="Times New Roman" w:hAnsi="Times New Roman" w:cs="Times New Roman"/>
            <w:color w:val="000000" w:themeColor="text1"/>
            <w:sz w:val="24"/>
            <w:szCs w:val="24"/>
            <w:u w:val="single"/>
            <w:lang w:eastAsia="ru-RU"/>
          </w:rPr>
          <w:t>**</w:t>
        </w:r>
        <w:r w:rsidRPr="00CF50D6">
          <w:rPr>
            <w:rFonts w:ascii="Times New Roman" w:eastAsia="Times New Roman" w:hAnsi="Times New Roman" w:cs="Times New Roman"/>
            <w:color w:val="000000" w:themeColor="text1"/>
            <w:sz w:val="24"/>
            <w:szCs w:val="24"/>
            <w:lang w:eastAsia="ru-RU"/>
          </w:rPr>
          <w:fldChar w:fldCharType="end"/>
        </w:r>
        <w:r w:rsidRPr="00CF50D6">
          <w:rPr>
            <w:rFonts w:ascii="Times New Roman" w:eastAsia="Times New Roman" w:hAnsi="Times New Roman" w:cs="Times New Roman"/>
            <w:color w:val="000000" w:themeColor="text1"/>
            <w:sz w:val="24"/>
            <w:szCs w:val="24"/>
            <w:lang w:eastAsia="ru-RU"/>
          </w:rPr>
          <w:t> (прилагается);</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fldChar w:fldCharType="begin"/>
      </w:r>
      <w:ins w:id="77" w:author="Unknown" w:date="2020-10-04T00:00:00Z">
        <w:r w:rsidRPr="00CF50D6">
          <w:rPr>
            <w:rFonts w:ascii="Times New Roman" w:eastAsia="Times New Roman" w:hAnsi="Times New Roman" w:cs="Times New Roman"/>
            <w:color w:val="000000" w:themeColor="text1"/>
            <w:sz w:val="24"/>
            <w:szCs w:val="24"/>
            <w:lang w:eastAsia="ru-RU"/>
          </w:rPr>
          <w:instrText xml:space="preserve"> HYPERLINK "https://bii.by/tx.dll?d=51989&amp;f=%E3%F0%E0%E6%E4%E0%ED%F1%EA%EE%E5+%EE%F0%F3%E6%E8%E5" \l "a144" \o "+" </w:instrText>
        </w:r>
        <w:r w:rsidRPr="00CF50D6">
          <w:rPr>
            <w:rFonts w:ascii="Times New Roman" w:eastAsia="Times New Roman" w:hAnsi="Times New Roman" w:cs="Times New Roman"/>
            <w:color w:val="000000" w:themeColor="text1"/>
            <w:sz w:val="24"/>
            <w:szCs w:val="24"/>
            <w:lang w:eastAsia="ru-RU"/>
          </w:rPr>
          <w:fldChar w:fldCharType="separate"/>
        </w:r>
        <w:r w:rsidRPr="005620EE">
          <w:rPr>
            <w:rFonts w:ascii="Times New Roman" w:eastAsia="Times New Roman" w:hAnsi="Times New Roman" w:cs="Times New Roman"/>
            <w:color w:val="000000" w:themeColor="text1"/>
            <w:sz w:val="24"/>
            <w:szCs w:val="24"/>
            <w:u w:val="single"/>
            <w:lang w:eastAsia="ru-RU"/>
          </w:rPr>
          <w:t>Положение</w:t>
        </w:r>
        <w:r w:rsidRPr="00CF50D6">
          <w:rPr>
            <w:rFonts w:ascii="Times New Roman" w:eastAsia="Times New Roman" w:hAnsi="Times New Roman" w:cs="Times New Roman"/>
            <w:color w:val="000000" w:themeColor="text1"/>
            <w:sz w:val="24"/>
            <w:szCs w:val="24"/>
            <w:lang w:eastAsia="ru-RU"/>
          </w:rPr>
          <w:fldChar w:fldCharType="end"/>
        </w:r>
        <w:r w:rsidRPr="00CF50D6">
          <w:rPr>
            <w:rFonts w:ascii="Times New Roman" w:eastAsia="Times New Roman" w:hAnsi="Times New Roman" w:cs="Times New Roman"/>
            <w:color w:val="000000" w:themeColor="text1"/>
            <w:sz w:val="24"/>
            <w:szCs w:val="24"/>
            <w:lang w:eastAsia="ru-RU"/>
          </w:rPr>
          <w:t> о выдаче </w:t>
        </w:r>
        <w:r w:rsidRPr="005620EE">
          <w:rPr>
            <w:rFonts w:ascii="Times New Roman" w:eastAsia="Times New Roman" w:hAnsi="Times New Roman" w:cs="Times New Roman"/>
            <w:color w:val="000000" w:themeColor="text1"/>
            <w:sz w:val="24"/>
            <w:szCs w:val="24"/>
            <w:shd w:val="clear" w:color="auto" w:fill="FFFF00"/>
            <w:lang w:eastAsia="ru-RU"/>
          </w:rPr>
          <w:t>оружия</w:t>
        </w:r>
        <w:r w:rsidRPr="00CF50D6">
          <w:rPr>
            <w:rFonts w:ascii="Times New Roman" w:eastAsia="Times New Roman" w:hAnsi="Times New Roman" w:cs="Times New Roman"/>
            <w:color w:val="000000" w:themeColor="text1"/>
            <w:sz w:val="24"/>
            <w:szCs w:val="24"/>
            <w:lang w:eastAsia="ru-RU"/>
          </w:rPr>
          <w:t> и боеприпасов лицам, подлежащим государственной защите (прилагается);</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78" w:author="Unknown" w:date="2021-02-01T00:00:00Z">
        <w:r w:rsidRPr="00CF50D6">
          <w:rPr>
            <w:rFonts w:ascii="Times New Roman" w:eastAsia="Times New Roman" w:hAnsi="Times New Roman" w:cs="Times New Roman"/>
            <w:color w:val="000000" w:themeColor="text1"/>
            <w:sz w:val="24"/>
            <w:szCs w:val="24"/>
            <w:lang w:eastAsia="ru-RU"/>
          </w:rPr>
          <w:fldChar w:fldCharType="begin"/>
        </w:r>
        <w:r w:rsidRPr="00CF50D6">
          <w:rPr>
            <w:rFonts w:ascii="Times New Roman" w:eastAsia="Times New Roman" w:hAnsi="Times New Roman" w:cs="Times New Roman"/>
            <w:color w:val="000000" w:themeColor="text1"/>
            <w:sz w:val="24"/>
            <w:szCs w:val="24"/>
            <w:lang w:eastAsia="ru-RU"/>
          </w:rPr>
          <w:instrText xml:space="preserve"> HYPERLINK "https://bii.by/tx.dll?d=51989&amp;f=%E3%F0%E0%E6%E4%E0%ED%F1%EA%EE%E5+%EE%F0%F3%E6%E8%E5" \l "a154" \o "+" </w:instrText>
        </w:r>
        <w:r w:rsidRPr="00CF50D6">
          <w:rPr>
            <w:rFonts w:ascii="Times New Roman" w:eastAsia="Times New Roman" w:hAnsi="Times New Roman" w:cs="Times New Roman"/>
            <w:color w:val="000000" w:themeColor="text1"/>
            <w:sz w:val="24"/>
            <w:szCs w:val="24"/>
            <w:lang w:eastAsia="ru-RU"/>
          </w:rPr>
          <w:fldChar w:fldCharType="separate"/>
        </w:r>
        <w:r w:rsidRPr="005620EE">
          <w:rPr>
            <w:rFonts w:ascii="Times New Roman" w:eastAsia="Times New Roman" w:hAnsi="Times New Roman" w:cs="Times New Roman"/>
            <w:color w:val="000000" w:themeColor="text1"/>
            <w:sz w:val="24"/>
            <w:szCs w:val="24"/>
            <w:u w:val="single"/>
            <w:lang w:eastAsia="ru-RU"/>
          </w:rPr>
          <w:t>Положение</w:t>
        </w:r>
        <w:r w:rsidRPr="00CF50D6">
          <w:rPr>
            <w:rFonts w:ascii="Times New Roman" w:eastAsia="Times New Roman" w:hAnsi="Times New Roman" w:cs="Times New Roman"/>
            <w:color w:val="000000" w:themeColor="text1"/>
            <w:sz w:val="24"/>
            <w:szCs w:val="24"/>
            <w:lang w:eastAsia="ru-RU"/>
          </w:rPr>
          <w:fldChar w:fldCharType="end"/>
        </w:r>
        <w:r w:rsidRPr="00CF50D6">
          <w:rPr>
            <w:rFonts w:ascii="Times New Roman" w:eastAsia="Times New Roman" w:hAnsi="Times New Roman" w:cs="Times New Roman"/>
            <w:color w:val="000000" w:themeColor="text1"/>
            <w:sz w:val="24"/>
            <w:szCs w:val="24"/>
            <w:lang w:eastAsia="ru-RU"/>
          </w:rPr>
          <w:t> о проведении сертификации служебного и </w:t>
        </w:r>
        <w:r w:rsidRPr="005620EE">
          <w:rPr>
            <w:rFonts w:ascii="Times New Roman" w:eastAsia="Times New Roman" w:hAnsi="Times New Roman" w:cs="Times New Roman"/>
            <w:color w:val="000000" w:themeColor="text1"/>
            <w:sz w:val="24"/>
            <w:szCs w:val="24"/>
            <w:shd w:val="clear" w:color="auto" w:fill="FFFF00"/>
            <w:lang w:eastAsia="ru-RU"/>
          </w:rPr>
          <w:t>гражданского</w:t>
        </w:r>
        <w:r w:rsidRPr="00CF50D6">
          <w:rPr>
            <w:rFonts w:ascii="Times New Roman" w:eastAsia="Times New Roman" w:hAnsi="Times New Roman" w:cs="Times New Roman"/>
            <w:color w:val="000000" w:themeColor="text1"/>
            <w:sz w:val="24"/>
            <w:szCs w:val="24"/>
            <w:lang w:eastAsia="ru-RU"/>
          </w:rPr>
          <w:t> </w:t>
        </w:r>
        <w:r w:rsidRPr="005620EE">
          <w:rPr>
            <w:rFonts w:ascii="Times New Roman" w:eastAsia="Times New Roman" w:hAnsi="Times New Roman" w:cs="Times New Roman"/>
            <w:color w:val="000000" w:themeColor="text1"/>
            <w:sz w:val="24"/>
            <w:szCs w:val="24"/>
            <w:shd w:val="clear" w:color="auto" w:fill="FFFF00"/>
            <w:lang w:eastAsia="ru-RU"/>
          </w:rPr>
          <w:t>оружия</w:t>
        </w:r>
        <w:r w:rsidRPr="00CF50D6">
          <w:rPr>
            <w:rFonts w:ascii="Times New Roman" w:eastAsia="Times New Roman" w:hAnsi="Times New Roman" w:cs="Times New Roman"/>
            <w:color w:val="000000" w:themeColor="text1"/>
            <w:sz w:val="24"/>
            <w:szCs w:val="24"/>
            <w:lang w:eastAsia="ru-RU"/>
          </w:rPr>
          <w:t> и боеприпасов, а также конструктивно сходных с </w:t>
        </w:r>
        <w:r w:rsidRPr="005620EE">
          <w:rPr>
            <w:rFonts w:ascii="Times New Roman" w:eastAsia="Times New Roman" w:hAnsi="Times New Roman" w:cs="Times New Roman"/>
            <w:color w:val="000000" w:themeColor="text1"/>
            <w:sz w:val="24"/>
            <w:szCs w:val="24"/>
            <w:shd w:val="clear" w:color="auto" w:fill="FFFF00"/>
            <w:lang w:eastAsia="ru-RU"/>
          </w:rPr>
          <w:t>оружием</w:t>
        </w:r>
        <w:r w:rsidRPr="00CF50D6">
          <w:rPr>
            <w:rFonts w:ascii="Times New Roman" w:eastAsia="Times New Roman" w:hAnsi="Times New Roman" w:cs="Times New Roman"/>
            <w:color w:val="000000" w:themeColor="text1"/>
            <w:sz w:val="24"/>
            <w:szCs w:val="24"/>
            <w:lang w:eastAsia="ru-RU"/>
          </w:rPr>
          <w:t> изделий (прилагается).</w:t>
        </w:r>
      </w:ins>
    </w:p>
    <w:p w:rsidR="00CF50D6" w:rsidRPr="00CF50D6" w:rsidRDefault="00CF50D6" w:rsidP="00CF50D6">
      <w:pPr>
        <w:shd w:val="clear" w:color="auto" w:fill="FFFFFF"/>
        <w:spacing w:after="0" w:line="240" w:lineRule="auto"/>
        <w:jc w:val="both"/>
        <w:rPr>
          <w:rFonts w:ascii="Times New Roman" w:eastAsia="Times New Roman" w:hAnsi="Times New Roman" w:cs="Times New Roman"/>
          <w:color w:val="000000" w:themeColor="text1"/>
          <w:sz w:val="20"/>
          <w:szCs w:val="20"/>
          <w:lang w:eastAsia="ru-RU"/>
        </w:rPr>
      </w:pPr>
      <w:r w:rsidRPr="00CF50D6">
        <w:rPr>
          <w:rFonts w:ascii="Times New Roman" w:eastAsia="Times New Roman" w:hAnsi="Times New Roman" w:cs="Times New Roman"/>
          <w:color w:val="000000" w:themeColor="text1"/>
          <w:sz w:val="20"/>
          <w:szCs w:val="20"/>
          <w:lang w:eastAsia="ru-RU"/>
        </w:rPr>
        <w:t>_</w:t>
      </w:r>
      <w:ins w:id="79" w:author="Unknown" w:date="2020-10-04T00:00:00Z">
        <w:r w:rsidRPr="00CF50D6">
          <w:rPr>
            <w:rFonts w:ascii="Times New Roman" w:eastAsia="Times New Roman" w:hAnsi="Times New Roman" w:cs="Times New Roman"/>
            <w:color w:val="000000" w:themeColor="text1"/>
            <w:sz w:val="20"/>
            <w:szCs w:val="20"/>
            <w:lang w:eastAsia="ru-RU"/>
          </w:rPr>
          <w:t>_____________________________</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0"/>
          <w:szCs w:val="20"/>
          <w:lang w:eastAsia="ru-RU"/>
        </w:rPr>
      </w:pPr>
      <w:bookmarkStart w:id="80" w:name="a131"/>
      <w:bookmarkEnd w:id="80"/>
      <w:ins w:id="81" w:author="Unknown" w:date="2021-03-06T00:00:00Z">
        <w:r w:rsidRPr="00CF50D6">
          <w:rPr>
            <w:rFonts w:ascii="Times New Roman" w:eastAsia="Times New Roman" w:hAnsi="Times New Roman" w:cs="Times New Roman"/>
            <w:color w:val="000000" w:themeColor="text1"/>
            <w:sz w:val="20"/>
            <w:szCs w:val="20"/>
            <w:lang w:eastAsia="ru-RU"/>
          </w:rPr>
          <w:t>* Для целей настоящего Указа под государственными воинскими формированиями и военизированными организациями понимаются Вооруженные Силы, органы пограничной службы, внутренние войска Министерства внутренних дел, органы государственной безопасности, транспортные войска, Служба безопасности Президента Республики Беларусь, Оперативно-аналитический центр при Президенте Республики Беларусь, Следственный комитет, Государственный комитет судебных экспертиз, Государственная фельдъегерская служба пр</w:t>
        </w:r>
        <w:bookmarkStart w:id="82" w:name="_GoBack"/>
        <w:bookmarkEnd w:id="82"/>
        <w:r w:rsidRPr="00CF50D6">
          <w:rPr>
            <w:rFonts w:ascii="Times New Roman" w:eastAsia="Times New Roman" w:hAnsi="Times New Roman" w:cs="Times New Roman"/>
            <w:color w:val="000000" w:themeColor="text1"/>
            <w:sz w:val="20"/>
            <w:szCs w:val="20"/>
            <w:lang w:eastAsia="ru-RU"/>
          </w:rPr>
          <w:t>и Министерстве связи и информатизации, органы внутренних дел, органы финансовых расследований Комитета государственного контроля, органы и подразделения по чрезвычайным ситуациям.</w:t>
        </w:r>
      </w:ins>
    </w:p>
    <w:p w:rsidR="00CF50D6" w:rsidRPr="00CF50D6" w:rsidRDefault="00CF50D6" w:rsidP="00CF50D6">
      <w:pPr>
        <w:shd w:val="clear" w:color="auto" w:fill="FFFFFF"/>
        <w:spacing w:before="160" w:after="240" w:line="240" w:lineRule="auto"/>
        <w:ind w:firstLine="567"/>
        <w:jc w:val="both"/>
        <w:rPr>
          <w:rFonts w:ascii="Times New Roman" w:eastAsia="Times New Roman" w:hAnsi="Times New Roman" w:cs="Times New Roman"/>
          <w:color w:val="000000" w:themeColor="text1"/>
          <w:sz w:val="20"/>
          <w:szCs w:val="20"/>
          <w:lang w:eastAsia="ru-RU"/>
        </w:rPr>
      </w:pPr>
      <w:bookmarkStart w:id="83" w:name="a151"/>
      <w:bookmarkEnd w:id="83"/>
      <w:ins w:id="84" w:author="Unknown" w:date="2020-10-04T00:00:00Z">
        <w:r w:rsidRPr="00CF50D6">
          <w:rPr>
            <w:rFonts w:ascii="Times New Roman" w:eastAsia="Times New Roman" w:hAnsi="Times New Roman" w:cs="Times New Roman"/>
            <w:color w:val="000000" w:themeColor="text1"/>
            <w:sz w:val="20"/>
            <w:szCs w:val="20"/>
            <w:lang w:eastAsia="ru-RU"/>
          </w:rPr>
          <w:t>** Для целей настоящего Указа под юридическими лицами с особыми уставными задачами понимаются организации, на которые законодательством возложены функции, связанные с использованием и применением служебного </w:t>
        </w:r>
        <w:r w:rsidRPr="005620EE">
          <w:rPr>
            <w:rFonts w:ascii="Times New Roman" w:eastAsia="Times New Roman" w:hAnsi="Times New Roman" w:cs="Times New Roman"/>
            <w:color w:val="000000" w:themeColor="text1"/>
            <w:sz w:val="20"/>
            <w:szCs w:val="20"/>
            <w:shd w:val="clear" w:color="auto" w:fill="FFFF00"/>
            <w:lang w:eastAsia="ru-RU"/>
          </w:rPr>
          <w:t>оружия</w:t>
        </w:r>
        <w:r w:rsidRPr="00CF50D6">
          <w:rPr>
            <w:rFonts w:ascii="Times New Roman" w:eastAsia="Times New Roman" w:hAnsi="Times New Roman" w:cs="Times New Roman"/>
            <w:color w:val="000000" w:themeColor="text1"/>
            <w:sz w:val="20"/>
            <w:szCs w:val="20"/>
            <w:lang w:eastAsia="ru-RU"/>
          </w:rPr>
          <w:t>.</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1</w:t>
      </w:r>
      <w:ins w:id="85" w:author="Unknown" w:date="2020-10-04T00:00:00Z">
        <w:r w:rsidRPr="00CF50D6">
          <w:rPr>
            <w:rFonts w:ascii="Times New Roman" w:eastAsia="Times New Roman" w:hAnsi="Times New Roman" w:cs="Times New Roman"/>
            <w:color w:val="000000" w:themeColor="text1"/>
            <w:sz w:val="18"/>
            <w:szCs w:val="18"/>
            <w:vertAlign w:val="superscript"/>
            <w:lang w:eastAsia="ru-RU"/>
          </w:rPr>
          <w:t>1</w:t>
        </w:r>
        <w:r w:rsidRPr="00CF50D6">
          <w:rPr>
            <w:rFonts w:ascii="Times New Roman" w:eastAsia="Times New Roman" w:hAnsi="Times New Roman" w:cs="Times New Roman"/>
            <w:color w:val="000000" w:themeColor="text1"/>
            <w:sz w:val="24"/>
            <w:szCs w:val="24"/>
            <w:lang w:eastAsia="ru-RU"/>
          </w:rPr>
          <w:t>. Установить:</w:t>
        </w:r>
      </w:ins>
    </w:p>
    <w:bookmarkStart w:id="86" w:name="a159"/>
    <w:bookmarkEnd w:id="86"/>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87" w:author="Unknown" w:date="2020-10-04T00:00:00Z">
        <w:r w:rsidRPr="00CF50D6">
          <w:rPr>
            <w:rFonts w:ascii="Times New Roman" w:eastAsia="Times New Roman" w:hAnsi="Times New Roman" w:cs="Times New Roman"/>
            <w:color w:val="000000" w:themeColor="text1"/>
            <w:sz w:val="24"/>
            <w:szCs w:val="24"/>
            <w:lang w:eastAsia="ru-RU"/>
          </w:rPr>
          <w:fldChar w:fldCharType="begin"/>
        </w:r>
        <w:r w:rsidRPr="00CF50D6">
          <w:rPr>
            <w:rFonts w:ascii="Times New Roman" w:eastAsia="Times New Roman" w:hAnsi="Times New Roman" w:cs="Times New Roman"/>
            <w:color w:val="000000" w:themeColor="text1"/>
            <w:sz w:val="24"/>
            <w:szCs w:val="24"/>
            <w:lang w:eastAsia="ru-RU"/>
          </w:rPr>
          <w:instrText xml:space="preserve"> HYPERLINK "https://bii.by/tx.dll?d=51989&amp;f=%E3%F0%E0%E6%E4%E0%ED%F1%EA%EE%E5+%EE%F0%F3%E6%E8%E5" \l "a156" \o "+" </w:instrText>
        </w:r>
        <w:r w:rsidRPr="00CF50D6">
          <w:rPr>
            <w:rFonts w:ascii="Times New Roman" w:eastAsia="Times New Roman" w:hAnsi="Times New Roman" w:cs="Times New Roman"/>
            <w:color w:val="000000" w:themeColor="text1"/>
            <w:sz w:val="24"/>
            <w:szCs w:val="24"/>
            <w:lang w:eastAsia="ru-RU"/>
          </w:rPr>
          <w:fldChar w:fldCharType="separate"/>
        </w:r>
        <w:r w:rsidRPr="005620EE">
          <w:rPr>
            <w:rFonts w:ascii="Times New Roman" w:eastAsia="Times New Roman" w:hAnsi="Times New Roman" w:cs="Times New Roman"/>
            <w:color w:val="000000" w:themeColor="text1"/>
            <w:sz w:val="24"/>
            <w:szCs w:val="24"/>
            <w:u w:val="single"/>
            <w:lang w:eastAsia="ru-RU"/>
          </w:rPr>
          <w:t>перечень</w:t>
        </w:r>
        <w:r w:rsidRPr="00CF50D6">
          <w:rPr>
            <w:rFonts w:ascii="Times New Roman" w:eastAsia="Times New Roman" w:hAnsi="Times New Roman" w:cs="Times New Roman"/>
            <w:color w:val="000000" w:themeColor="text1"/>
            <w:sz w:val="24"/>
            <w:szCs w:val="24"/>
            <w:lang w:eastAsia="ru-RU"/>
          </w:rPr>
          <w:fldChar w:fldCharType="end"/>
        </w:r>
        <w:r w:rsidRPr="00CF50D6">
          <w:rPr>
            <w:rFonts w:ascii="Times New Roman" w:eastAsia="Times New Roman" w:hAnsi="Times New Roman" w:cs="Times New Roman"/>
            <w:color w:val="000000" w:themeColor="text1"/>
            <w:sz w:val="24"/>
            <w:szCs w:val="24"/>
            <w:lang w:eastAsia="ru-RU"/>
          </w:rPr>
          <w:t> отдельных типов и моделей боевого </w:t>
        </w:r>
        <w:r w:rsidRPr="005620EE">
          <w:rPr>
            <w:rFonts w:ascii="Times New Roman" w:eastAsia="Times New Roman" w:hAnsi="Times New Roman" w:cs="Times New Roman"/>
            <w:color w:val="000000" w:themeColor="text1"/>
            <w:sz w:val="24"/>
            <w:szCs w:val="24"/>
            <w:shd w:val="clear" w:color="auto" w:fill="FFFF00"/>
            <w:lang w:eastAsia="ru-RU"/>
          </w:rPr>
          <w:t>оружия</w:t>
        </w:r>
        <w:r w:rsidRPr="00CF50D6">
          <w:rPr>
            <w:rFonts w:ascii="Times New Roman" w:eastAsia="Times New Roman" w:hAnsi="Times New Roman" w:cs="Times New Roman"/>
            <w:color w:val="000000" w:themeColor="text1"/>
            <w:sz w:val="24"/>
            <w:szCs w:val="24"/>
            <w:lang w:eastAsia="ru-RU"/>
          </w:rPr>
          <w:t> и боеприпасов к нему, сдаваемых органами внутренних дел в аренду юридическим лицам с особыми уставными задачами (приложение 1);</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88" w:author="Unknown" w:date="2020-10-04T00:00:00Z">
        <w:r w:rsidRPr="00CF50D6">
          <w:rPr>
            <w:rFonts w:ascii="Times New Roman" w:eastAsia="Times New Roman" w:hAnsi="Times New Roman" w:cs="Times New Roman"/>
            <w:color w:val="000000" w:themeColor="text1"/>
            <w:sz w:val="24"/>
            <w:szCs w:val="24"/>
            <w:lang w:eastAsia="ru-RU"/>
          </w:rPr>
          <w:fldChar w:fldCharType="begin"/>
        </w:r>
        <w:r w:rsidRPr="00CF50D6">
          <w:rPr>
            <w:rFonts w:ascii="Times New Roman" w:eastAsia="Times New Roman" w:hAnsi="Times New Roman" w:cs="Times New Roman"/>
            <w:color w:val="000000" w:themeColor="text1"/>
            <w:sz w:val="24"/>
            <w:szCs w:val="24"/>
            <w:lang w:eastAsia="ru-RU"/>
          </w:rPr>
          <w:instrText xml:space="preserve"> HYPERLINK "https://bii.by/tx.dll?d=51989&amp;f=%E3%F0%E0%E6%E4%E0%ED%F1%EA%EE%E5+%EE%F0%F3%E6%E8%E5" \l "a157" \o "+" </w:instrText>
        </w:r>
        <w:r w:rsidRPr="00CF50D6">
          <w:rPr>
            <w:rFonts w:ascii="Times New Roman" w:eastAsia="Times New Roman" w:hAnsi="Times New Roman" w:cs="Times New Roman"/>
            <w:color w:val="000000" w:themeColor="text1"/>
            <w:sz w:val="24"/>
            <w:szCs w:val="24"/>
            <w:lang w:eastAsia="ru-RU"/>
          </w:rPr>
          <w:fldChar w:fldCharType="separate"/>
        </w:r>
        <w:r w:rsidRPr="005620EE">
          <w:rPr>
            <w:rFonts w:ascii="Times New Roman" w:eastAsia="Times New Roman" w:hAnsi="Times New Roman" w:cs="Times New Roman"/>
            <w:color w:val="000000" w:themeColor="text1"/>
            <w:sz w:val="24"/>
            <w:szCs w:val="24"/>
            <w:u w:val="single"/>
            <w:lang w:eastAsia="ru-RU"/>
          </w:rPr>
          <w:t>перечень</w:t>
        </w:r>
        <w:r w:rsidRPr="00CF50D6">
          <w:rPr>
            <w:rFonts w:ascii="Times New Roman" w:eastAsia="Times New Roman" w:hAnsi="Times New Roman" w:cs="Times New Roman"/>
            <w:color w:val="000000" w:themeColor="text1"/>
            <w:sz w:val="24"/>
            <w:szCs w:val="24"/>
            <w:lang w:eastAsia="ru-RU"/>
          </w:rPr>
          <w:fldChar w:fldCharType="end"/>
        </w:r>
        <w:r w:rsidRPr="00CF50D6">
          <w:rPr>
            <w:rFonts w:ascii="Times New Roman" w:eastAsia="Times New Roman" w:hAnsi="Times New Roman" w:cs="Times New Roman"/>
            <w:color w:val="000000" w:themeColor="text1"/>
            <w:sz w:val="24"/>
            <w:szCs w:val="24"/>
            <w:lang w:eastAsia="ru-RU"/>
          </w:rPr>
          <w:t> отдельных видов, типов и моделей служебного, </w:t>
        </w:r>
        <w:r w:rsidRPr="005620EE">
          <w:rPr>
            <w:rFonts w:ascii="Times New Roman" w:eastAsia="Times New Roman" w:hAnsi="Times New Roman" w:cs="Times New Roman"/>
            <w:color w:val="000000" w:themeColor="text1"/>
            <w:sz w:val="24"/>
            <w:szCs w:val="24"/>
            <w:shd w:val="clear" w:color="auto" w:fill="FFFF00"/>
            <w:lang w:eastAsia="ru-RU"/>
          </w:rPr>
          <w:t>гражданского</w:t>
        </w:r>
        <w:r w:rsidRPr="00CF50D6">
          <w:rPr>
            <w:rFonts w:ascii="Times New Roman" w:eastAsia="Times New Roman" w:hAnsi="Times New Roman" w:cs="Times New Roman"/>
            <w:color w:val="000000" w:themeColor="text1"/>
            <w:sz w:val="24"/>
            <w:szCs w:val="24"/>
            <w:lang w:eastAsia="ru-RU"/>
          </w:rPr>
          <w:t> </w:t>
        </w:r>
        <w:r w:rsidRPr="005620EE">
          <w:rPr>
            <w:rFonts w:ascii="Times New Roman" w:eastAsia="Times New Roman" w:hAnsi="Times New Roman" w:cs="Times New Roman"/>
            <w:color w:val="000000" w:themeColor="text1"/>
            <w:sz w:val="24"/>
            <w:szCs w:val="24"/>
            <w:shd w:val="clear" w:color="auto" w:fill="FFFF00"/>
            <w:lang w:eastAsia="ru-RU"/>
          </w:rPr>
          <w:t>оружия</w:t>
        </w:r>
        <w:r w:rsidRPr="00CF50D6">
          <w:rPr>
            <w:rFonts w:ascii="Times New Roman" w:eastAsia="Times New Roman" w:hAnsi="Times New Roman" w:cs="Times New Roman"/>
            <w:color w:val="000000" w:themeColor="text1"/>
            <w:sz w:val="24"/>
            <w:szCs w:val="24"/>
            <w:lang w:eastAsia="ru-RU"/>
          </w:rPr>
          <w:t> и боеприпасов к нему, разрешенных для использования работниками юридических лиц с особыми уставными задачами (приложение 2);</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fldChar w:fldCharType="begin"/>
      </w:r>
      <w:ins w:id="89" w:author="Unknown" w:date="2020-10-04T00:00:00Z">
        <w:r w:rsidRPr="00CF50D6">
          <w:rPr>
            <w:rFonts w:ascii="Times New Roman" w:eastAsia="Times New Roman" w:hAnsi="Times New Roman" w:cs="Times New Roman"/>
            <w:color w:val="000000" w:themeColor="text1"/>
            <w:sz w:val="24"/>
            <w:szCs w:val="24"/>
            <w:lang w:eastAsia="ru-RU"/>
          </w:rPr>
          <w:instrText xml:space="preserve"> HYPERLINK "https://bii.by/tx.dll?d=51989&amp;f=%E3%F0%E0%E6%E4%E0%ED%F1%EA%EE%E5+%EE%F0%F3%E6%E8%E5" \l "a158" \o "+" </w:instrText>
        </w:r>
        <w:r w:rsidRPr="00CF50D6">
          <w:rPr>
            <w:rFonts w:ascii="Times New Roman" w:eastAsia="Times New Roman" w:hAnsi="Times New Roman" w:cs="Times New Roman"/>
            <w:color w:val="000000" w:themeColor="text1"/>
            <w:sz w:val="24"/>
            <w:szCs w:val="24"/>
            <w:lang w:eastAsia="ru-RU"/>
          </w:rPr>
          <w:fldChar w:fldCharType="separate"/>
        </w:r>
        <w:r w:rsidRPr="005620EE">
          <w:rPr>
            <w:rFonts w:ascii="Times New Roman" w:eastAsia="Times New Roman" w:hAnsi="Times New Roman" w:cs="Times New Roman"/>
            <w:color w:val="000000" w:themeColor="text1"/>
            <w:sz w:val="24"/>
            <w:szCs w:val="24"/>
            <w:u w:val="single"/>
            <w:lang w:eastAsia="ru-RU"/>
          </w:rPr>
          <w:t>перечень</w:t>
        </w:r>
        <w:r w:rsidRPr="00CF50D6">
          <w:rPr>
            <w:rFonts w:ascii="Times New Roman" w:eastAsia="Times New Roman" w:hAnsi="Times New Roman" w:cs="Times New Roman"/>
            <w:color w:val="000000" w:themeColor="text1"/>
            <w:sz w:val="24"/>
            <w:szCs w:val="24"/>
            <w:lang w:eastAsia="ru-RU"/>
          </w:rPr>
          <w:fldChar w:fldCharType="end"/>
        </w:r>
        <w:r w:rsidRPr="00CF50D6">
          <w:rPr>
            <w:rFonts w:ascii="Times New Roman" w:eastAsia="Times New Roman" w:hAnsi="Times New Roman" w:cs="Times New Roman"/>
            <w:color w:val="000000" w:themeColor="text1"/>
            <w:sz w:val="24"/>
            <w:szCs w:val="24"/>
            <w:lang w:eastAsia="ru-RU"/>
          </w:rPr>
          <w:t> юридических лиц с особыми уставными задачами (приложение 3);</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90" w:author="Unknown" w:date="2021-02-01T00:00:00Z">
        <w:r w:rsidRPr="00CF50D6">
          <w:rPr>
            <w:rFonts w:ascii="Times New Roman" w:eastAsia="Times New Roman" w:hAnsi="Times New Roman" w:cs="Times New Roman"/>
            <w:color w:val="000000" w:themeColor="text1"/>
            <w:sz w:val="24"/>
            <w:szCs w:val="24"/>
            <w:lang w:eastAsia="ru-RU"/>
          </w:rPr>
          <w:fldChar w:fldCharType="begin"/>
        </w:r>
        <w:r w:rsidRPr="00CF50D6">
          <w:rPr>
            <w:rFonts w:ascii="Times New Roman" w:eastAsia="Times New Roman" w:hAnsi="Times New Roman" w:cs="Times New Roman"/>
            <w:color w:val="000000" w:themeColor="text1"/>
            <w:sz w:val="24"/>
            <w:szCs w:val="24"/>
            <w:lang w:eastAsia="ru-RU"/>
          </w:rPr>
          <w:instrText xml:space="preserve"> HYPERLINK "https://bii.by/tx.dll?d=51989&amp;f=%E3%F0%E0%E6%E4%E0%ED%F1%EA%EE%E5+%EE%F0%F3%E6%E8%E5" \l "a1" \o "+" </w:instrText>
        </w:r>
        <w:r w:rsidRPr="00CF50D6">
          <w:rPr>
            <w:rFonts w:ascii="Times New Roman" w:eastAsia="Times New Roman" w:hAnsi="Times New Roman" w:cs="Times New Roman"/>
            <w:color w:val="000000" w:themeColor="text1"/>
            <w:sz w:val="24"/>
            <w:szCs w:val="24"/>
            <w:lang w:eastAsia="ru-RU"/>
          </w:rPr>
          <w:fldChar w:fldCharType="separate"/>
        </w:r>
        <w:r w:rsidRPr="005620EE">
          <w:rPr>
            <w:rFonts w:ascii="Times New Roman" w:eastAsia="Times New Roman" w:hAnsi="Times New Roman" w:cs="Times New Roman"/>
            <w:color w:val="000000" w:themeColor="text1"/>
            <w:sz w:val="24"/>
            <w:szCs w:val="24"/>
            <w:u w:val="single"/>
            <w:lang w:eastAsia="ru-RU"/>
          </w:rPr>
          <w:t>перечень</w:t>
        </w:r>
        <w:r w:rsidRPr="00CF50D6">
          <w:rPr>
            <w:rFonts w:ascii="Times New Roman" w:eastAsia="Times New Roman" w:hAnsi="Times New Roman" w:cs="Times New Roman"/>
            <w:color w:val="000000" w:themeColor="text1"/>
            <w:sz w:val="24"/>
            <w:szCs w:val="24"/>
            <w:lang w:eastAsia="ru-RU"/>
          </w:rPr>
          <w:fldChar w:fldCharType="end"/>
        </w:r>
        <w:r w:rsidRPr="00CF50D6">
          <w:rPr>
            <w:rFonts w:ascii="Times New Roman" w:eastAsia="Times New Roman" w:hAnsi="Times New Roman" w:cs="Times New Roman"/>
            <w:color w:val="000000" w:themeColor="text1"/>
            <w:sz w:val="24"/>
            <w:szCs w:val="24"/>
            <w:lang w:eastAsia="ru-RU"/>
          </w:rPr>
          <w:t> служебного и </w:t>
        </w:r>
        <w:r w:rsidRPr="005620EE">
          <w:rPr>
            <w:rFonts w:ascii="Times New Roman" w:eastAsia="Times New Roman" w:hAnsi="Times New Roman" w:cs="Times New Roman"/>
            <w:color w:val="000000" w:themeColor="text1"/>
            <w:sz w:val="24"/>
            <w:szCs w:val="24"/>
            <w:shd w:val="clear" w:color="auto" w:fill="FFFF00"/>
            <w:lang w:eastAsia="ru-RU"/>
          </w:rPr>
          <w:t>гражданского</w:t>
        </w:r>
        <w:r w:rsidRPr="00CF50D6">
          <w:rPr>
            <w:rFonts w:ascii="Times New Roman" w:eastAsia="Times New Roman" w:hAnsi="Times New Roman" w:cs="Times New Roman"/>
            <w:color w:val="000000" w:themeColor="text1"/>
            <w:sz w:val="24"/>
            <w:szCs w:val="24"/>
            <w:lang w:eastAsia="ru-RU"/>
          </w:rPr>
          <w:t> </w:t>
        </w:r>
        <w:r w:rsidRPr="005620EE">
          <w:rPr>
            <w:rFonts w:ascii="Times New Roman" w:eastAsia="Times New Roman" w:hAnsi="Times New Roman" w:cs="Times New Roman"/>
            <w:color w:val="000000" w:themeColor="text1"/>
            <w:sz w:val="24"/>
            <w:szCs w:val="24"/>
            <w:shd w:val="clear" w:color="auto" w:fill="FFFF00"/>
            <w:lang w:eastAsia="ru-RU"/>
          </w:rPr>
          <w:t>оружия</w:t>
        </w:r>
        <w:r w:rsidRPr="00CF50D6">
          <w:rPr>
            <w:rFonts w:ascii="Times New Roman" w:eastAsia="Times New Roman" w:hAnsi="Times New Roman" w:cs="Times New Roman"/>
            <w:color w:val="000000" w:themeColor="text1"/>
            <w:sz w:val="24"/>
            <w:szCs w:val="24"/>
            <w:lang w:eastAsia="ru-RU"/>
          </w:rPr>
          <w:t> и боеприпасов, а также конструктивно сходных с </w:t>
        </w:r>
        <w:r w:rsidRPr="005620EE">
          <w:rPr>
            <w:rFonts w:ascii="Times New Roman" w:eastAsia="Times New Roman" w:hAnsi="Times New Roman" w:cs="Times New Roman"/>
            <w:color w:val="000000" w:themeColor="text1"/>
            <w:sz w:val="24"/>
            <w:szCs w:val="24"/>
            <w:shd w:val="clear" w:color="auto" w:fill="FFFF00"/>
            <w:lang w:eastAsia="ru-RU"/>
          </w:rPr>
          <w:t>оружием</w:t>
        </w:r>
        <w:r w:rsidRPr="00CF50D6">
          <w:rPr>
            <w:rFonts w:ascii="Times New Roman" w:eastAsia="Times New Roman" w:hAnsi="Times New Roman" w:cs="Times New Roman"/>
            <w:color w:val="000000" w:themeColor="text1"/>
            <w:sz w:val="24"/>
            <w:szCs w:val="24"/>
            <w:lang w:eastAsia="ru-RU"/>
          </w:rPr>
          <w:t> изделий, подлежащих обязательному подтверждению соответствия в рамках Национальной системы подтверждения соответствия Республики Беларусь (приложение 4).</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2. Установить, что:</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91" w:author="Unknown" w:date="2020-10-04T00:00:00Z">
        <w:r w:rsidRPr="00CF50D6">
          <w:rPr>
            <w:rFonts w:ascii="Times New Roman" w:eastAsia="Times New Roman" w:hAnsi="Times New Roman" w:cs="Times New Roman"/>
            <w:color w:val="000000" w:themeColor="text1"/>
            <w:sz w:val="24"/>
            <w:szCs w:val="24"/>
            <w:lang w:eastAsia="ru-RU"/>
          </w:rPr>
          <w:t>юридические лица с особыми уставными задачами могут использовать до вывода из эксплуатации по техническому состоянию служебное и охотничье </w:t>
        </w:r>
        <w:r w:rsidRPr="005620EE">
          <w:rPr>
            <w:rFonts w:ascii="Times New Roman" w:eastAsia="Times New Roman" w:hAnsi="Times New Roman" w:cs="Times New Roman"/>
            <w:color w:val="000000" w:themeColor="text1"/>
            <w:sz w:val="24"/>
            <w:szCs w:val="24"/>
            <w:shd w:val="clear" w:color="auto" w:fill="FFFF00"/>
            <w:lang w:eastAsia="ru-RU"/>
          </w:rPr>
          <w:t>оружие</w:t>
        </w:r>
        <w:r w:rsidRPr="00CF50D6">
          <w:rPr>
            <w:rFonts w:ascii="Times New Roman" w:eastAsia="Times New Roman" w:hAnsi="Times New Roman" w:cs="Times New Roman"/>
            <w:color w:val="000000" w:themeColor="text1"/>
            <w:sz w:val="24"/>
            <w:szCs w:val="24"/>
            <w:lang w:eastAsia="ru-RU"/>
          </w:rPr>
          <w:t>, а также боеприпасы к нему, приобретенные в установленном порядке до вступления в силу </w:t>
        </w:r>
        <w:r w:rsidRPr="00CF50D6">
          <w:rPr>
            <w:rFonts w:ascii="Times New Roman" w:eastAsia="Times New Roman" w:hAnsi="Times New Roman" w:cs="Times New Roman"/>
            <w:color w:val="000000" w:themeColor="text1"/>
            <w:sz w:val="24"/>
            <w:szCs w:val="24"/>
            <w:lang w:eastAsia="ru-RU"/>
          </w:rPr>
          <w:fldChar w:fldCharType="begin"/>
        </w:r>
        <w:r w:rsidRPr="00CF50D6">
          <w:rPr>
            <w:rFonts w:ascii="Times New Roman" w:eastAsia="Times New Roman" w:hAnsi="Times New Roman" w:cs="Times New Roman"/>
            <w:color w:val="000000" w:themeColor="text1"/>
            <w:sz w:val="24"/>
            <w:szCs w:val="24"/>
            <w:lang w:eastAsia="ru-RU"/>
          </w:rPr>
          <w:instrText xml:space="preserve"> HYPERLINK "https://bii.by/tx.dll?d=39935&amp;a=15" \l "a15" \o "+" </w:instrText>
        </w:r>
        <w:r w:rsidRPr="00CF50D6">
          <w:rPr>
            <w:rFonts w:ascii="Times New Roman" w:eastAsia="Times New Roman" w:hAnsi="Times New Roman" w:cs="Times New Roman"/>
            <w:color w:val="000000" w:themeColor="text1"/>
            <w:sz w:val="24"/>
            <w:szCs w:val="24"/>
            <w:lang w:eastAsia="ru-RU"/>
          </w:rPr>
          <w:fldChar w:fldCharType="separate"/>
        </w:r>
        <w:r w:rsidRPr="005620EE">
          <w:rPr>
            <w:rFonts w:ascii="Times New Roman" w:eastAsia="Times New Roman" w:hAnsi="Times New Roman" w:cs="Times New Roman"/>
            <w:color w:val="000000" w:themeColor="text1"/>
            <w:sz w:val="24"/>
            <w:szCs w:val="24"/>
            <w:u w:val="single"/>
            <w:lang w:eastAsia="ru-RU"/>
          </w:rPr>
          <w:t>Закона</w:t>
        </w:r>
        <w:r w:rsidRPr="00CF50D6">
          <w:rPr>
            <w:rFonts w:ascii="Times New Roman" w:eastAsia="Times New Roman" w:hAnsi="Times New Roman" w:cs="Times New Roman"/>
            <w:color w:val="000000" w:themeColor="text1"/>
            <w:sz w:val="24"/>
            <w:szCs w:val="24"/>
            <w:lang w:eastAsia="ru-RU"/>
          </w:rPr>
          <w:fldChar w:fldCharType="end"/>
        </w:r>
        <w:r w:rsidRPr="00CF50D6">
          <w:rPr>
            <w:rFonts w:ascii="Times New Roman" w:eastAsia="Times New Roman" w:hAnsi="Times New Roman" w:cs="Times New Roman"/>
            <w:color w:val="000000" w:themeColor="text1"/>
            <w:sz w:val="24"/>
            <w:szCs w:val="24"/>
            <w:lang w:eastAsia="ru-RU"/>
          </w:rPr>
          <w:t> Республики Беларусь от 13 ноября 2001 г. № 61-З «Об оружии» и не включенные в перечень, предусмотренный в </w:t>
        </w:r>
        <w:r w:rsidRPr="00CF50D6">
          <w:rPr>
            <w:rFonts w:ascii="Times New Roman" w:eastAsia="Times New Roman" w:hAnsi="Times New Roman" w:cs="Times New Roman"/>
            <w:color w:val="000000" w:themeColor="text1"/>
            <w:sz w:val="24"/>
            <w:szCs w:val="24"/>
            <w:lang w:eastAsia="ru-RU"/>
          </w:rPr>
          <w:fldChar w:fldCharType="begin"/>
        </w:r>
        <w:r w:rsidRPr="00CF50D6">
          <w:rPr>
            <w:rFonts w:ascii="Times New Roman" w:eastAsia="Times New Roman" w:hAnsi="Times New Roman" w:cs="Times New Roman"/>
            <w:color w:val="000000" w:themeColor="text1"/>
            <w:sz w:val="24"/>
            <w:szCs w:val="24"/>
            <w:lang w:eastAsia="ru-RU"/>
          </w:rPr>
          <w:instrText xml:space="preserve"> HYPERLINK "https://bii.by/tx.dll?d=51989&amp;f=%E3%F0%E0%E6%E4%E0%ED%F1%EA%EE%E5+%EE%F0%F3%E6%E8%E5" \l "a159" \o "+" </w:instrText>
        </w:r>
        <w:r w:rsidRPr="00CF50D6">
          <w:rPr>
            <w:rFonts w:ascii="Times New Roman" w:eastAsia="Times New Roman" w:hAnsi="Times New Roman" w:cs="Times New Roman"/>
            <w:color w:val="000000" w:themeColor="text1"/>
            <w:sz w:val="24"/>
            <w:szCs w:val="24"/>
            <w:lang w:eastAsia="ru-RU"/>
          </w:rPr>
          <w:fldChar w:fldCharType="separate"/>
        </w:r>
        <w:r w:rsidRPr="005620EE">
          <w:rPr>
            <w:rFonts w:ascii="Times New Roman" w:eastAsia="Times New Roman" w:hAnsi="Times New Roman" w:cs="Times New Roman"/>
            <w:color w:val="000000" w:themeColor="text1"/>
            <w:sz w:val="24"/>
            <w:szCs w:val="24"/>
            <w:u w:val="single"/>
            <w:lang w:eastAsia="ru-RU"/>
          </w:rPr>
          <w:t>абзаце втором</w:t>
        </w:r>
        <w:r w:rsidRPr="00CF50D6">
          <w:rPr>
            <w:rFonts w:ascii="Times New Roman" w:eastAsia="Times New Roman" w:hAnsi="Times New Roman" w:cs="Times New Roman"/>
            <w:color w:val="000000" w:themeColor="text1"/>
            <w:sz w:val="24"/>
            <w:szCs w:val="24"/>
            <w:lang w:eastAsia="ru-RU"/>
          </w:rPr>
          <w:fldChar w:fldCharType="end"/>
        </w:r>
        <w:r w:rsidRPr="00CF50D6">
          <w:rPr>
            <w:rFonts w:ascii="Times New Roman" w:eastAsia="Times New Roman" w:hAnsi="Times New Roman" w:cs="Times New Roman"/>
            <w:color w:val="000000" w:themeColor="text1"/>
            <w:sz w:val="24"/>
            <w:szCs w:val="24"/>
            <w:lang w:eastAsia="ru-RU"/>
          </w:rPr>
          <w:t> пункта 1</w:t>
        </w:r>
        <w:r w:rsidRPr="00CF50D6">
          <w:rPr>
            <w:rFonts w:ascii="Times New Roman" w:eastAsia="Times New Roman" w:hAnsi="Times New Roman" w:cs="Times New Roman"/>
            <w:color w:val="000000" w:themeColor="text1"/>
            <w:sz w:val="18"/>
            <w:szCs w:val="18"/>
            <w:vertAlign w:val="superscript"/>
            <w:lang w:eastAsia="ru-RU"/>
          </w:rPr>
          <w:t>1</w:t>
        </w:r>
        <w:r w:rsidRPr="00CF50D6">
          <w:rPr>
            <w:rFonts w:ascii="Times New Roman" w:eastAsia="Times New Roman" w:hAnsi="Times New Roman" w:cs="Times New Roman"/>
            <w:color w:val="000000" w:themeColor="text1"/>
            <w:sz w:val="24"/>
            <w:szCs w:val="24"/>
            <w:lang w:eastAsia="ru-RU"/>
          </w:rPr>
          <w:t> настоящего Указа;</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92" w:author="Unknown" w:date="2007-12-31T00:00:00Z">
        <w:r w:rsidRPr="00CF50D6">
          <w:rPr>
            <w:rFonts w:ascii="Times New Roman" w:eastAsia="Times New Roman" w:hAnsi="Times New Roman" w:cs="Times New Roman"/>
            <w:color w:val="000000" w:themeColor="text1"/>
            <w:sz w:val="24"/>
            <w:szCs w:val="24"/>
            <w:lang w:eastAsia="ru-RU"/>
          </w:rPr>
          <w:t>боевое оружие, приобретенное в установленном порядке юридическими лицами с особыми уставными задачами до вступления в силу </w:t>
        </w:r>
        <w:r w:rsidRPr="00CF50D6">
          <w:rPr>
            <w:rFonts w:ascii="Times New Roman" w:eastAsia="Times New Roman" w:hAnsi="Times New Roman" w:cs="Times New Roman"/>
            <w:color w:val="000000" w:themeColor="text1"/>
            <w:sz w:val="24"/>
            <w:szCs w:val="24"/>
            <w:lang w:eastAsia="ru-RU"/>
          </w:rPr>
          <w:fldChar w:fldCharType="begin"/>
        </w:r>
        <w:r w:rsidRPr="00CF50D6">
          <w:rPr>
            <w:rFonts w:ascii="Times New Roman" w:eastAsia="Times New Roman" w:hAnsi="Times New Roman" w:cs="Times New Roman"/>
            <w:color w:val="000000" w:themeColor="text1"/>
            <w:sz w:val="24"/>
            <w:szCs w:val="24"/>
            <w:lang w:eastAsia="ru-RU"/>
          </w:rPr>
          <w:instrText xml:space="preserve"> HYPERLINK "https://bii.by/tx.dll?d=39935&amp;a=15" \l "a15" \o "+" </w:instrText>
        </w:r>
        <w:r w:rsidRPr="00CF50D6">
          <w:rPr>
            <w:rFonts w:ascii="Times New Roman" w:eastAsia="Times New Roman" w:hAnsi="Times New Roman" w:cs="Times New Roman"/>
            <w:color w:val="000000" w:themeColor="text1"/>
            <w:sz w:val="24"/>
            <w:szCs w:val="24"/>
            <w:lang w:eastAsia="ru-RU"/>
          </w:rPr>
          <w:fldChar w:fldCharType="separate"/>
        </w:r>
        <w:r w:rsidRPr="005620EE">
          <w:rPr>
            <w:rFonts w:ascii="Times New Roman" w:eastAsia="Times New Roman" w:hAnsi="Times New Roman" w:cs="Times New Roman"/>
            <w:color w:val="000000" w:themeColor="text1"/>
            <w:sz w:val="24"/>
            <w:szCs w:val="24"/>
            <w:u w:val="single"/>
            <w:lang w:eastAsia="ru-RU"/>
          </w:rPr>
          <w:t>Закона</w:t>
        </w:r>
        <w:r w:rsidRPr="00CF50D6">
          <w:rPr>
            <w:rFonts w:ascii="Times New Roman" w:eastAsia="Times New Roman" w:hAnsi="Times New Roman" w:cs="Times New Roman"/>
            <w:color w:val="000000" w:themeColor="text1"/>
            <w:sz w:val="24"/>
            <w:szCs w:val="24"/>
            <w:lang w:eastAsia="ru-RU"/>
          </w:rPr>
          <w:fldChar w:fldCharType="end"/>
        </w:r>
        <w:r w:rsidRPr="00CF50D6">
          <w:rPr>
            <w:rFonts w:ascii="Times New Roman" w:eastAsia="Times New Roman" w:hAnsi="Times New Roman" w:cs="Times New Roman"/>
            <w:color w:val="000000" w:themeColor="text1"/>
            <w:sz w:val="24"/>
            <w:szCs w:val="24"/>
            <w:lang w:eastAsia="ru-RU"/>
          </w:rPr>
          <w:t> Республики Беларусь «Об оружии», подлежит перерегистрации соответственно в главном управлении внутренних дел Минского горисполкома, управлениях внутренних дел облисполкомов, управлениях, отделах внутренних дел городских, районных исполкомов (местных администраций), органах внутренних дел на транспорте</w:t>
        </w:r>
      </w:ins>
      <w:ins w:id="93" w:author="Unknown" w:date="2011-08-01T00:00:00Z">
        <w:r w:rsidRPr="00CF50D6">
          <w:rPr>
            <w:rFonts w:ascii="Times New Roman" w:eastAsia="Times New Roman" w:hAnsi="Times New Roman" w:cs="Times New Roman"/>
            <w:color w:val="000000" w:themeColor="text1"/>
            <w:sz w:val="24"/>
            <w:szCs w:val="24"/>
            <w:lang w:eastAsia="ru-RU"/>
          </w:rPr>
          <w:t>;</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ю</w:t>
      </w:r>
      <w:ins w:id="94" w:author="Unknown" w:date="2011-08-01T00:00:00Z">
        <w:r w:rsidRPr="00CF50D6">
          <w:rPr>
            <w:rFonts w:ascii="Times New Roman" w:eastAsia="Times New Roman" w:hAnsi="Times New Roman" w:cs="Times New Roman"/>
            <w:color w:val="000000" w:themeColor="text1"/>
            <w:sz w:val="24"/>
            <w:szCs w:val="24"/>
            <w:lang w:eastAsia="ru-RU"/>
          </w:rPr>
          <w:t>ридические лица с особыми уставными задачами используют оружие только для выполнения особых уставных задач, возложенных на них законодательными актами. Использование ими оружия для выполнения иных задач и функций запрещается;</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95" w:author="Unknown" w:date="2014-05-07T00:00:00Z">
        <w:r w:rsidRPr="00CF50D6">
          <w:rPr>
            <w:rFonts w:ascii="Times New Roman" w:eastAsia="Times New Roman" w:hAnsi="Times New Roman" w:cs="Times New Roman"/>
            <w:color w:val="000000" w:themeColor="text1"/>
            <w:sz w:val="24"/>
            <w:szCs w:val="24"/>
            <w:lang w:eastAsia="ru-RU"/>
          </w:rPr>
          <w:t>оружие и боеприпасы к нему юридических лиц, не вошедших в </w:t>
        </w:r>
        <w:r w:rsidRPr="00CF50D6">
          <w:rPr>
            <w:rFonts w:ascii="Times New Roman" w:eastAsia="Times New Roman" w:hAnsi="Times New Roman" w:cs="Times New Roman"/>
            <w:color w:val="000000" w:themeColor="text1"/>
            <w:sz w:val="24"/>
            <w:szCs w:val="24"/>
            <w:lang w:eastAsia="ru-RU"/>
          </w:rPr>
          <w:fldChar w:fldCharType="begin"/>
        </w:r>
        <w:r w:rsidRPr="00CF50D6">
          <w:rPr>
            <w:rFonts w:ascii="Times New Roman" w:eastAsia="Times New Roman" w:hAnsi="Times New Roman" w:cs="Times New Roman"/>
            <w:color w:val="000000" w:themeColor="text1"/>
            <w:sz w:val="24"/>
            <w:szCs w:val="24"/>
            <w:lang w:eastAsia="ru-RU"/>
          </w:rPr>
          <w:instrText xml:space="preserve"> HYPERLINK "https://bii.by/tx.dll?d=51989&amp;f=%E3%F0%E0%E6%E4%E0%ED%F1%EA%EE%E5+%EE%F0%F3%E6%E8%E5" \l "a158" \o "+" </w:instrText>
        </w:r>
        <w:r w:rsidRPr="00CF50D6">
          <w:rPr>
            <w:rFonts w:ascii="Times New Roman" w:eastAsia="Times New Roman" w:hAnsi="Times New Roman" w:cs="Times New Roman"/>
            <w:color w:val="000000" w:themeColor="text1"/>
            <w:sz w:val="24"/>
            <w:szCs w:val="24"/>
            <w:lang w:eastAsia="ru-RU"/>
          </w:rPr>
          <w:fldChar w:fldCharType="separate"/>
        </w:r>
        <w:r w:rsidRPr="005620EE">
          <w:rPr>
            <w:rFonts w:ascii="Times New Roman" w:eastAsia="Times New Roman" w:hAnsi="Times New Roman" w:cs="Times New Roman"/>
            <w:color w:val="000000" w:themeColor="text1"/>
            <w:sz w:val="24"/>
            <w:szCs w:val="24"/>
            <w:u w:val="single"/>
            <w:lang w:eastAsia="ru-RU"/>
          </w:rPr>
          <w:t>Перечень</w:t>
        </w:r>
        <w:r w:rsidRPr="00CF50D6">
          <w:rPr>
            <w:rFonts w:ascii="Times New Roman" w:eastAsia="Times New Roman" w:hAnsi="Times New Roman" w:cs="Times New Roman"/>
            <w:color w:val="000000" w:themeColor="text1"/>
            <w:sz w:val="24"/>
            <w:szCs w:val="24"/>
            <w:lang w:eastAsia="ru-RU"/>
          </w:rPr>
          <w:fldChar w:fldCharType="end"/>
        </w:r>
        <w:r w:rsidRPr="00CF50D6">
          <w:rPr>
            <w:rFonts w:ascii="Times New Roman" w:eastAsia="Times New Roman" w:hAnsi="Times New Roman" w:cs="Times New Roman"/>
            <w:color w:val="000000" w:themeColor="text1"/>
            <w:sz w:val="24"/>
            <w:szCs w:val="24"/>
            <w:lang w:eastAsia="ru-RU"/>
          </w:rPr>
          <w:t> юридических лиц с особыми уставными задачами, за исключением оружия государственных воинских формирований и военизированных организаций, таможенных органов, органов прокуратуры, Государственной инспекции охраны животного и растительного мира при Президенте Республики Беларусь, юридических лиц, занимающихся производством оружия и боеприпасов или их реализацией, юридических лиц, занимающихся коллекционированием или экспонированием оружия, организаций физической культуры и спорта и организаций, ведущих охотничье хозяйство, учреждений образования, подлежат безвозмездной сдаче этими юридическими лицами в органы внутренних дел.</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2</w:t>
      </w:r>
      <w:ins w:id="96" w:author="Unknown" w:date="2020-10-04T00:00:00Z">
        <w:r w:rsidRPr="00CF50D6">
          <w:rPr>
            <w:rFonts w:ascii="Times New Roman" w:eastAsia="Times New Roman" w:hAnsi="Times New Roman" w:cs="Times New Roman"/>
            <w:color w:val="000000" w:themeColor="text1"/>
            <w:sz w:val="18"/>
            <w:szCs w:val="18"/>
            <w:vertAlign w:val="superscript"/>
            <w:lang w:eastAsia="ru-RU"/>
          </w:rPr>
          <w:t>1</w:t>
        </w:r>
        <w:r w:rsidRPr="00CF50D6">
          <w:rPr>
            <w:rFonts w:ascii="Times New Roman" w:eastAsia="Times New Roman" w:hAnsi="Times New Roman" w:cs="Times New Roman"/>
            <w:color w:val="000000" w:themeColor="text1"/>
            <w:sz w:val="24"/>
            <w:szCs w:val="24"/>
            <w:lang w:eastAsia="ru-RU"/>
          </w:rPr>
          <w:t>. Определить, что формирование коллекции натурных образцов моделей холодного и метательного оружия, а также конструктивно сходных по внешнему строению с таким оружием изделий, представленных на сертификацию, прекращается с 1 октября 2020 г.</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К</w:t>
      </w:r>
      <w:ins w:id="97" w:author="Unknown" w:date="2020-10-04T00:00:00Z">
        <w:r w:rsidRPr="00CF50D6">
          <w:rPr>
            <w:rFonts w:ascii="Times New Roman" w:eastAsia="Times New Roman" w:hAnsi="Times New Roman" w:cs="Times New Roman"/>
            <w:color w:val="000000" w:themeColor="text1"/>
            <w:sz w:val="24"/>
            <w:szCs w:val="24"/>
            <w:lang w:eastAsia="ru-RU"/>
          </w:rPr>
          <w:t>оллекция натурных образцов моделей холодного и метательного оружия, а также конструктивно сходных по внешнему строению с таким оружием изделий, сформированная до 1 октября 2020 г., остается в распоряжении Государственного комитета судебных экспертиз.</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П</w:t>
      </w:r>
      <w:ins w:id="98" w:author="Unknown" w:date="2020-10-04T00:00:00Z">
        <w:r w:rsidRPr="00CF50D6">
          <w:rPr>
            <w:rFonts w:ascii="Times New Roman" w:eastAsia="Times New Roman" w:hAnsi="Times New Roman" w:cs="Times New Roman"/>
            <w:color w:val="000000" w:themeColor="text1"/>
            <w:sz w:val="24"/>
            <w:szCs w:val="24"/>
            <w:lang w:eastAsia="ru-RU"/>
          </w:rPr>
          <w:t>орядок функционирования и использования коллекции натурных образцов моделей холодного и метательного оружия, а также конструктивно сходных по внешнему строению с таким оружием изделий определяется Государственным комитетом судебных экспертиз.</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99" w:author="Unknown" w:date="2021-03-06T00:00:00Z">
        <w:r w:rsidRPr="00CF50D6">
          <w:rPr>
            <w:rFonts w:ascii="Times New Roman" w:eastAsia="Times New Roman" w:hAnsi="Times New Roman" w:cs="Times New Roman"/>
            <w:color w:val="000000" w:themeColor="text1"/>
            <w:sz w:val="24"/>
            <w:szCs w:val="24"/>
            <w:lang w:eastAsia="ru-RU"/>
          </w:rPr>
          <w:t xml:space="preserve">3. Министерству обороны, Комитету государственной безопасности, Государственному пограничному комитету, Службе безопасности Президента Республики Беларусь, Оперативно-аналитическому центру при Президенте Республики Беларусь, Следственному комитету, Государственному комитету судебных экспертиз, Министерству по чрезвычайным ситуациям, Департаменту финансовых расследований Комитета государственного контроля, Государственному таможенному комитету, Генеральной прокуратуре, Государственной инспекции охраны животного и растительного мира при Президенте Республики Беларусь, Государственной фельдъегерской службе при Министерстве связи и информатизации обеспечивать представление в органы внутренних дел сведений об утрате или хищении огнестрельного оружия и боеприпасов, обнаружении неучтенного оружия и боеприпасов, а также направление для проверки по данным республиканской </w:t>
        </w:r>
        <w:proofErr w:type="spellStart"/>
        <w:r w:rsidRPr="00CF50D6">
          <w:rPr>
            <w:rFonts w:ascii="Times New Roman" w:eastAsia="Times New Roman" w:hAnsi="Times New Roman" w:cs="Times New Roman"/>
            <w:color w:val="000000" w:themeColor="text1"/>
            <w:sz w:val="24"/>
            <w:szCs w:val="24"/>
            <w:lang w:eastAsia="ru-RU"/>
          </w:rPr>
          <w:t>пулегильзотеки</w:t>
        </w:r>
        <w:proofErr w:type="spellEnd"/>
        <w:r w:rsidRPr="00CF50D6">
          <w:rPr>
            <w:rFonts w:ascii="Times New Roman" w:eastAsia="Times New Roman" w:hAnsi="Times New Roman" w:cs="Times New Roman"/>
            <w:color w:val="000000" w:themeColor="text1"/>
            <w:sz w:val="24"/>
            <w:szCs w:val="24"/>
            <w:lang w:eastAsia="ru-RU"/>
          </w:rPr>
          <w:t xml:space="preserve"> отстрелянных из неучтенного оружия пуль и гильз.</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bookmarkStart w:id="100" w:name="a129"/>
      <w:bookmarkEnd w:id="100"/>
      <w:r w:rsidRPr="00CF50D6">
        <w:rPr>
          <w:rFonts w:ascii="Times New Roman" w:eastAsia="Times New Roman" w:hAnsi="Times New Roman" w:cs="Times New Roman"/>
          <w:color w:val="000000" w:themeColor="text1"/>
          <w:sz w:val="24"/>
          <w:szCs w:val="24"/>
          <w:lang w:eastAsia="ru-RU"/>
        </w:rPr>
        <w:t>4. Совету Министров Республики Беларусь в 6-месячный срок:</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4.1. внести на рассмотрение Президента Республики Беларусь проекты указов Президента Республики Беларусь, определяющие:</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порядок изъятия на возмездной основе боевого и служебного оружия, за исключением наградного, находящегося в собственности граждан, приобретенного ими на законных основаниях;</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порядок оборота оружия и боеприпасов, имеющих культурную ценность;</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порядок выдачи лицензий на производство, коллекционирование, экспонирование оружия и боеприпасов и торговлю ими;</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4.2. обеспечить приведение нормативных правовых актов Правительства и подчиненных ему республиканских органов государственного управления в соответствие с настоящим Указом;</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4.3. принять иные меры, направленные на реализацию настоящего Указа.</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5. Настоящий Указ вступает в силу через 3 месяца после его официального опубликования, за исключением пунктов </w:t>
      </w:r>
      <w:hyperlink r:id="rId4" w:anchor="a129" w:tooltip="+" w:history="1">
        <w:r w:rsidRPr="005620EE">
          <w:rPr>
            <w:rFonts w:ascii="Times New Roman" w:eastAsia="Times New Roman" w:hAnsi="Times New Roman" w:cs="Times New Roman"/>
            <w:color w:val="000000" w:themeColor="text1"/>
            <w:sz w:val="24"/>
            <w:szCs w:val="24"/>
            <w:u w:val="single"/>
            <w:lang w:eastAsia="ru-RU"/>
          </w:rPr>
          <w:t>4</w:t>
        </w:r>
      </w:hyperlink>
      <w:r w:rsidRPr="00CF50D6">
        <w:rPr>
          <w:rFonts w:ascii="Times New Roman" w:eastAsia="Times New Roman" w:hAnsi="Times New Roman" w:cs="Times New Roman"/>
          <w:color w:val="000000" w:themeColor="text1"/>
          <w:sz w:val="24"/>
          <w:szCs w:val="24"/>
          <w:lang w:eastAsia="ru-RU"/>
        </w:rPr>
        <w:t>, 5, которые вступают в силу со дня официального опубликования Указа.</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 </w:t>
      </w:r>
    </w:p>
    <w:tbl>
      <w:tblPr>
        <w:tblW w:w="5000" w:type="pct"/>
        <w:shd w:val="clear" w:color="auto" w:fill="FFFFFF"/>
        <w:tblCellMar>
          <w:left w:w="0" w:type="dxa"/>
          <w:right w:w="0" w:type="dxa"/>
        </w:tblCellMar>
        <w:tblLook w:val="04A0" w:firstRow="1" w:lastRow="0" w:firstColumn="1" w:lastColumn="0" w:noHBand="0" w:noVBand="1"/>
      </w:tblPr>
      <w:tblGrid>
        <w:gridCol w:w="4650"/>
        <w:gridCol w:w="4705"/>
      </w:tblGrid>
      <w:tr w:rsidR="005620EE" w:rsidRPr="005620EE" w:rsidTr="00CF50D6">
        <w:tc>
          <w:tcPr>
            <w:tcW w:w="6368" w:type="dxa"/>
            <w:tcBorders>
              <w:top w:val="nil"/>
              <w:left w:val="nil"/>
              <w:bottom w:val="nil"/>
              <w:right w:val="nil"/>
            </w:tcBorders>
            <w:shd w:val="clear" w:color="auto" w:fill="FFFFFF"/>
            <w:tcMar>
              <w:top w:w="0" w:type="dxa"/>
              <w:left w:w="6" w:type="dxa"/>
              <w:bottom w:w="0" w:type="dxa"/>
              <w:right w:w="6" w:type="dxa"/>
            </w:tcMar>
            <w:vAlign w:val="bottom"/>
            <w:hideMark/>
          </w:tcPr>
          <w:p w:rsidR="00CF50D6" w:rsidRPr="00CF50D6" w:rsidRDefault="00CF50D6" w:rsidP="00CF50D6">
            <w:pPr>
              <w:spacing w:before="160" w:line="240" w:lineRule="auto"/>
              <w:rPr>
                <w:rFonts w:ascii="Times New Roman" w:eastAsia="Times New Roman" w:hAnsi="Times New Roman" w:cs="Times New Roman"/>
                <w:color w:val="000000" w:themeColor="text1"/>
                <w:sz w:val="24"/>
                <w:szCs w:val="24"/>
                <w:lang w:eastAsia="ru-RU"/>
              </w:rPr>
            </w:pPr>
            <w:r w:rsidRPr="005620EE">
              <w:rPr>
                <w:rFonts w:ascii="Times New Roman" w:eastAsia="Times New Roman" w:hAnsi="Times New Roman" w:cs="Times New Roman"/>
                <w:b/>
                <w:bCs/>
                <w:i/>
                <w:iCs/>
                <w:color w:val="000000" w:themeColor="text1"/>
                <w:lang w:eastAsia="ru-RU"/>
              </w:rPr>
              <w:t>Президент Республики Беларусь</w:t>
            </w:r>
          </w:p>
        </w:tc>
        <w:tc>
          <w:tcPr>
            <w:tcW w:w="6368" w:type="dxa"/>
            <w:tcBorders>
              <w:top w:val="nil"/>
              <w:left w:val="nil"/>
              <w:bottom w:val="nil"/>
              <w:right w:val="nil"/>
            </w:tcBorders>
            <w:shd w:val="clear" w:color="auto" w:fill="FFFFFF"/>
            <w:tcMar>
              <w:top w:w="0" w:type="dxa"/>
              <w:left w:w="6" w:type="dxa"/>
              <w:bottom w:w="0" w:type="dxa"/>
              <w:right w:w="6" w:type="dxa"/>
            </w:tcMar>
            <w:vAlign w:val="bottom"/>
            <w:hideMark/>
          </w:tcPr>
          <w:p w:rsidR="00CF50D6" w:rsidRPr="00CF50D6" w:rsidRDefault="00CF50D6" w:rsidP="00CF50D6">
            <w:pPr>
              <w:spacing w:before="160" w:line="240" w:lineRule="auto"/>
              <w:jc w:val="right"/>
              <w:rPr>
                <w:rFonts w:ascii="Times New Roman" w:eastAsia="Times New Roman" w:hAnsi="Times New Roman" w:cs="Times New Roman"/>
                <w:color w:val="000000" w:themeColor="text1"/>
                <w:sz w:val="24"/>
                <w:szCs w:val="24"/>
                <w:lang w:eastAsia="ru-RU"/>
              </w:rPr>
            </w:pPr>
            <w:proofErr w:type="spellStart"/>
            <w:r w:rsidRPr="005620EE">
              <w:rPr>
                <w:rFonts w:ascii="Times New Roman" w:eastAsia="Times New Roman" w:hAnsi="Times New Roman" w:cs="Times New Roman"/>
                <w:b/>
                <w:bCs/>
                <w:i/>
                <w:iCs/>
                <w:color w:val="000000" w:themeColor="text1"/>
                <w:lang w:eastAsia="ru-RU"/>
              </w:rPr>
              <w:t>А.Лукашенко</w:t>
            </w:r>
            <w:proofErr w:type="spellEnd"/>
          </w:p>
        </w:tc>
      </w:tr>
    </w:tbl>
    <w:p w:rsidR="00CF50D6" w:rsidRPr="00CF50D6" w:rsidRDefault="00CF50D6" w:rsidP="00CF50D6">
      <w:pPr>
        <w:shd w:val="clear" w:color="auto" w:fill="FFFFFF"/>
        <w:spacing w:before="160" w:line="240" w:lineRule="auto"/>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 </w:t>
      </w:r>
    </w:p>
    <w:tbl>
      <w:tblPr>
        <w:tblW w:w="5000" w:type="pct"/>
        <w:shd w:val="clear" w:color="auto" w:fill="FFFFFF"/>
        <w:tblCellMar>
          <w:left w:w="0" w:type="dxa"/>
          <w:right w:w="0" w:type="dxa"/>
        </w:tblCellMar>
        <w:tblLook w:val="04A0" w:firstRow="1" w:lastRow="0" w:firstColumn="1" w:lastColumn="0" w:noHBand="0" w:noVBand="1"/>
      </w:tblPr>
      <w:tblGrid>
        <w:gridCol w:w="6664"/>
        <w:gridCol w:w="2691"/>
      </w:tblGrid>
      <w:tr w:rsidR="005620EE" w:rsidRPr="005620EE" w:rsidTr="00CF50D6">
        <w:tc>
          <w:tcPr>
            <w:tcW w:w="9551" w:type="dxa"/>
            <w:tcBorders>
              <w:top w:val="nil"/>
              <w:left w:val="nil"/>
              <w:bottom w:val="nil"/>
              <w:right w:val="nil"/>
            </w:tcBorders>
            <w:shd w:val="clear" w:color="auto" w:fill="FFFFFF"/>
            <w:tcMar>
              <w:top w:w="0" w:type="dxa"/>
              <w:left w:w="6" w:type="dxa"/>
              <w:bottom w:w="0" w:type="dxa"/>
              <w:right w:w="6" w:type="dxa"/>
            </w:tcMar>
            <w:hideMark/>
          </w:tcPr>
          <w:p w:rsidR="00CF50D6" w:rsidRPr="00CF50D6" w:rsidRDefault="00CF50D6" w:rsidP="00CF50D6">
            <w:pPr>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 </w:t>
            </w:r>
          </w:p>
        </w:tc>
        <w:tc>
          <w:tcPr>
            <w:tcW w:w="3184" w:type="dxa"/>
            <w:tcBorders>
              <w:top w:val="nil"/>
              <w:left w:val="nil"/>
              <w:bottom w:val="nil"/>
              <w:right w:val="nil"/>
            </w:tcBorders>
            <w:shd w:val="clear" w:color="auto" w:fill="FFFFFF"/>
            <w:tcMar>
              <w:top w:w="0" w:type="dxa"/>
              <w:left w:w="6" w:type="dxa"/>
              <w:bottom w:w="0" w:type="dxa"/>
              <w:right w:w="6" w:type="dxa"/>
            </w:tcMar>
            <w:hideMark/>
          </w:tcPr>
          <w:p w:rsidR="00CF50D6" w:rsidRPr="00CF50D6" w:rsidRDefault="00CF50D6" w:rsidP="00CF50D6">
            <w:pPr>
              <w:spacing w:after="120" w:line="240" w:lineRule="auto"/>
              <w:rPr>
                <w:rFonts w:ascii="Times New Roman" w:eastAsia="Times New Roman" w:hAnsi="Times New Roman" w:cs="Times New Roman"/>
                <w:i/>
                <w:iCs/>
                <w:color w:val="000000" w:themeColor="text1"/>
                <w:lang w:eastAsia="ru-RU"/>
              </w:rPr>
            </w:pPr>
            <w:r w:rsidRPr="00CF50D6">
              <w:rPr>
                <w:rFonts w:ascii="Times New Roman" w:eastAsia="Times New Roman" w:hAnsi="Times New Roman" w:cs="Times New Roman"/>
                <w:i/>
                <w:iCs/>
                <w:color w:val="000000" w:themeColor="text1"/>
                <w:lang w:eastAsia="ru-RU"/>
              </w:rPr>
              <w:t>УТВЕРЖДЕНО</w:t>
            </w:r>
          </w:p>
          <w:p w:rsidR="00CF50D6" w:rsidRPr="00CF50D6" w:rsidRDefault="00CF50D6" w:rsidP="00CF50D6">
            <w:pPr>
              <w:spacing w:after="0" w:line="240" w:lineRule="auto"/>
              <w:rPr>
                <w:rFonts w:ascii="Times New Roman" w:eastAsia="Times New Roman" w:hAnsi="Times New Roman" w:cs="Times New Roman"/>
                <w:i/>
                <w:iCs/>
                <w:color w:val="000000" w:themeColor="text1"/>
                <w:lang w:eastAsia="ru-RU"/>
              </w:rPr>
            </w:pPr>
            <w:hyperlink r:id="rId5" w:anchor="a25" w:tooltip="+" w:history="1">
              <w:r w:rsidRPr="005620EE">
                <w:rPr>
                  <w:rFonts w:ascii="Times New Roman" w:eastAsia="Times New Roman" w:hAnsi="Times New Roman" w:cs="Times New Roman"/>
                  <w:i/>
                  <w:iCs/>
                  <w:color w:val="000000" w:themeColor="text1"/>
                  <w:u w:val="single"/>
                  <w:lang w:eastAsia="ru-RU"/>
                </w:rPr>
                <w:t>Указ</w:t>
              </w:r>
            </w:hyperlink>
            <w:r w:rsidRPr="00CF50D6">
              <w:rPr>
                <w:rFonts w:ascii="Times New Roman" w:eastAsia="Times New Roman" w:hAnsi="Times New Roman" w:cs="Times New Roman"/>
                <w:i/>
                <w:iCs/>
                <w:color w:val="000000" w:themeColor="text1"/>
                <w:lang w:eastAsia="ru-RU"/>
              </w:rPr>
              <w:t> Президента</w:t>
            </w:r>
            <w:r w:rsidRPr="00CF50D6">
              <w:rPr>
                <w:rFonts w:ascii="Times New Roman" w:eastAsia="Times New Roman" w:hAnsi="Times New Roman" w:cs="Times New Roman"/>
                <w:i/>
                <w:iCs/>
                <w:color w:val="000000" w:themeColor="text1"/>
                <w:lang w:eastAsia="ru-RU"/>
              </w:rPr>
              <w:br/>
              <w:t>Республики Беларусь</w:t>
            </w:r>
          </w:p>
          <w:p w:rsidR="00CF50D6" w:rsidRPr="00CF50D6" w:rsidRDefault="00CF50D6" w:rsidP="00CF50D6">
            <w:pPr>
              <w:spacing w:after="0" w:line="240" w:lineRule="auto"/>
              <w:rPr>
                <w:rFonts w:ascii="Times New Roman" w:eastAsia="Times New Roman" w:hAnsi="Times New Roman" w:cs="Times New Roman"/>
                <w:i/>
                <w:iCs/>
                <w:color w:val="000000" w:themeColor="text1"/>
                <w:lang w:eastAsia="ru-RU"/>
              </w:rPr>
            </w:pPr>
            <w:r w:rsidRPr="00CF50D6">
              <w:rPr>
                <w:rFonts w:ascii="Times New Roman" w:eastAsia="Times New Roman" w:hAnsi="Times New Roman" w:cs="Times New Roman"/>
                <w:i/>
                <w:iCs/>
                <w:color w:val="000000" w:themeColor="text1"/>
                <w:lang w:eastAsia="ru-RU"/>
              </w:rPr>
              <w:t>30.08.2002 № 473</w:t>
            </w:r>
          </w:p>
        </w:tc>
      </w:tr>
    </w:tbl>
    <w:p w:rsidR="00CF50D6" w:rsidRPr="00CF50D6" w:rsidRDefault="00CF50D6" w:rsidP="00CF50D6">
      <w:pPr>
        <w:shd w:val="clear" w:color="auto" w:fill="FFFFFF"/>
        <w:spacing w:before="360" w:after="360" w:line="240" w:lineRule="auto"/>
        <w:rPr>
          <w:rFonts w:ascii="Times New Roman" w:eastAsia="Times New Roman" w:hAnsi="Times New Roman" w:cs="Times New Roman"/>
          <w:b/>
          <w:bCs/>
          <w:color w:val="000000" w:themeColor="text1"/>
          <w:sz w:val="24"/>
          <w:szCs w:val="24"/>
          <w:lang w:eastAsia="ru-RU"/>
        </w:rPr>
      </w:pPr>
      <w:bookmarkStart w:id="101" w:name="a141"/>
      <w:bookmarkEnd w:id="101"/>
      <w:ins w:id="102" w:author="Unknown" w:date="2020-10-04T00:00:00Z">
        <w:r w:rsidRPr="00CF50D6">
          <w:rPr>
            <w:rFonts w:ascii="Times New Roman" w:eastAsia="Times New Roman" w:hAnsi="Times New Roman" w:cs="Times New Roman"/>
            <w:b/>
            <w:bCs/>
            <w:color w:val="000000" w:themeColor="text1"/>
            <w:sz w:val="24"/>
            <w:szCs w:val="24"/>
            <w:lang w:eastAsia="ru-RU"/>
          </w:rPr>
          <w:t>ПОЛОЖЕНИЕ</w:t>
        </w:r>
        <w:r w:rsidRPr="00CF50D6">
          <w:rPr>
            <w:rFonts w:ascii="Times New Roman" w:eastAsia="Times New Roman" w:hAnsi="Times New Roman" w:cs="Times New Roman"/>
            <w:b/>
            <w:bCs/>
            <w:color w:val="000000" w:themeColor="text1"/>
            <w:sz w:val="24"/>
            <w:szCs w:val="24"/>
            <w:lang w:eastAsia="ru-RU"/>
          </w:rPr>
          <w:br/>
          <w:t>об обороте боевого, служебного, </w:t>
        </w:r>
        <w:r w:rsidRPr="005620EE">
          <w:rPr>
            <w:rFonts w:ascii="Times New Roman" w:eastAsia="Times New Roman" w:hAnsi="Times New Roman" w:cs="Times New Roman"/>
            <w:b/>
            <w:bCs/>
            <w:color w:val="000000" w:themeColor="text1"/>
            <w:sz w:val="24"/>
            <w:szCs w:val="24"/>
            <w:shd w:val="clear" w:color="auto" w:fill="FFFF00"/>
            <w:lang w:eastAsia="ru-RU"/>
          </w:rPr>
          <w:t>гражданского</w:t>
        </w:r>
        <w:r w:rsidRPr="00CF50D6">
          <w:rPr>
            <w:rFonts w:ascii="Times New Roman" w:eastAsia="Times New Roman" w:hAnsi="Times New Roman" w:cs="Times New Roman"/>
            <w:b/>
            <w:bCs/>
            <w:color w:val="000000" w:themeColor="text1"/>
            <w:sz w:val="24"/>
            <w:szCs w:val="24"/>
            <w:lang w:eastAsia="ru-RU"/>
          </w:rPr>
          <w:t> </w:t>
        </w:r>
        <w:r w:rsidRPr="005620EE">
          <w:rPr>
            <w:rFonts w:ascii="Times New Roman" w:eastAsia="Times New Roman" w:hAnsi="Times New Roman" w:cs="Times New Roman"/>
            <w:b/>
            <w:bCs/>
            <w:color w:val="000000" w:themeColor="text1"/>
            <w:sz w:val="24"/>
            <w:szCs w:val="24"/>
            <w:shd w:val="clear" w:color="auto" w:fill="FFFF00"/>
            <w:lang w:eastAsia="ru-RU"/>
          </w:rPr>
          <w:t>оружия</w:t>
        </w:r>
        <w:r w:rsidRPr="00CF50D6">
          <w:rPr>
            <w:rFonts w:ascii="Times New Roman" w:eastAsia="Times New Roman" w:hAnsi="Times New Roman" w:cs="Times New Roman"/>
            <w:b/>
            <w:bCs/>
            <w:color w:val="000000" w:themeColor="text1"/>
            <w:sz w:val="24"/>
            <w:szCs w:val="24"/>
            <w:lang w:eastAsia="ru-RU"/>
          </w:rPr>
          <w:t> и боеприпасов к нему в государственных воинских формированиях и военизированных организациях, таможенных органах, органах прокуратуры и Государственной инспекции охраны животного и растительного мира при Президенте Республики Беларусь</w:t>
        </w:r>
      </w:ins>
    </w:p>
    <w:p w:rsidR="00CF50D6" w:rsidRPr="00CF50D6" w:rsidRDefault="00CF50D6" w:rsidP="00CF50D6">
      <w:pPr>
        <w:shd w:val="clear" w:color="auto" w:fill="FFFFFF"/>
        <w:spacing w:before="360" w:after="360" w:line="240" w:lineRule="auto"/>
        <w:jc w:val="center"/>
        <w:rPr>
          <w:rFonts w:ascii="Times New Roman" w:eastAsia="Times New Roman" w:hAnsi="Times New Roman" w:cs="Times New Roman"/>
          <w:b/>
          <w:bCs/>
          <w:color w:val="000000" w:themeColor="text1"/>
          <w:sz w:val="24"/>
          <w:szCs w:val="24"/>
          <w:lang w:eastAsia="ru-RU"/>
        </w:rPr>
      </w:pPr>
      <w:bookmarkStart w:id="103" w:name="a50"/>
      <w:bookmarkEnd w:id="103"/>
      <w:r w:rsidRPr="00CF50D6">
        <w:rPr>
          <w:rFonts w:ascii="Times New Roman" w:eastAsia="Times New Roman" w:hAnsi="Times New Roman" w:cs="Times New Roman"/>
          <w:b/>
          <w:bCs/>
          <w:color w:val="000000" w:themeColor="text1"/>
          <w:sz w:val="24"/>
          <w:szCs w:val="24"/>
          <w:lang w:eastAsia="ru-RU"/>
        </w:rPr>
        <w:t>Общие положения</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104" w:author="Unknown" w:date="2020-10-04T00:00:00Z">
        <w:r w:rsidRPr="00CF50D6">
          <w:rPr>
            <w:rFonts w:ascii="Times New Roman" w:eastAsia="Times New Roman" w:hAnsi="Times New Roman" w:cs="Times New Roman"/>
            <w:color w:val="000000" w:themeColor="text1"/>
            <w:sz w:val="24"/>
            <w:szCs w:val="24"/>
            <w:lang w:eastAsia="ru-RU"/>
          </w:rPr>
          <w:t>1. Настоящее Положение регулирует оборот боевого, служебного, </w:t>
        </w:r>
        <w:r w:rsidRPr="005620EE">
          <w:rPr>
            <w:rFonts w:ascii="Times New Roman" w:eastAsia="Times New Roman" w:hAnsi="Times New Roman" w:cs="Times New Roman"/>
            <w:color w:val="000000" w:themeColor="text1"/>
            <w:sz w:val="24"/>
            <w:szCs w:val="24"/>
            <w:shd w:val="clear" w:color="auto" w:fill="FFFF00"/>
            <w:lang w:eastAsia="ru-RU"/>
          </w:rPr>
          <w:t>гражданского</w:t>
        </w:r>
        <w:r w:rsidRPr="00CF50D6">
          <w:rPr>
            <w:rFonts w:ascii="Times New Roman" w:eastAsia="Times New Roman" w:hAnsi="Times New Roman" w:cs="Times New Roman"/>
            <w:color w:val="000000" w:themeColor="text1"/>
            <w:sz w:val="24"/>
            <w:szCs w:val="24"/>
            <w:lang w:eastAsia="ru-RU"/>
          </w:rPr>
          <w:t> </w:t>
        </w:r>
        <w:r w:rsidRPr="005620EE">
          <w:rPr>
            <w:rFonts w:ascii="Times New Roman" w:eastAsia="Times New Roman" w:hAnsi="Times New Roman" w:cs="Times New Roman"/>
            <w:color w:val="000000" w:themeColor="text1"/>
            <w:sz w:val="24"/>
            <w:szCs w:val="24"/>
            <w:shd w:val="clear" w:color="auto" w:fill="FFFF00"/>
            <w:lang w:eastAsia="ru-RU"/>
          </w:rPr>
          <w:t>оружия</w:t>
        </w:r>
        <w:r w:rsidRPr="00CF50D6">
          <w:rPr>
            <w:rFonts w:ascii="Times New Roman" w:eastAsia="Times New Roman" w:hAnsi="Times New Roman" w:cs="Times New Roman"/>
            <w:color w:val="000000" w:themeColor="text1"/>
            <w:sz w:val="24"/>
            <w:szCs w:val="24"/>
            <w:lang w:eastAsia="ru-RU"/>
          </w:rPr>
          <w:t> и боеприпасов к нему (далее – </w:t>
        </w:r>
        <w:r w:rsidRPr="005620EE">
          <w:rPr>
            <w:rFonts w:ascii="Times New Roman" w:eastAsia="Times New Roman" w:hAnsi="Times New Roman" w:cs="Times New Roman"/>
            <w:color w:val="000000" w:themeColor="text1"/>
            <w:sz w:val="24"/>
            <w:szCs w:val="24"/>
            <w:shd w:val="clear" w:color="auto" w:fill="FFFF00"/>
            <w:lang w:eastAsia="ru-RU"/>
          </w:rPr>
          <w:t>оружие</w:t>
        </w:r>
        <w:r w:rsidRPr="00CF50D6">
          <w:rPr>
            <w:rFonts w:ascii="Times New Roman" w:eastAsia="Times New Roman" w:hAnsi="Times New Roman" w:cs="Times New Roman"/>
            <w:color w:val="000000" w:themeColor="text1"/>
            <w:sz w:val="24"/>
            <w:szCs w:val="24"/>
            <w:lang w:eastAsia="ru-RU"/>
          </w:rPr>
          <w:t> и боеприпасы, если не предусмотрено иное) в государственных воинских формированиях и военизированных организациях, таможенных органах, органах прокуратуры и Государственной инспекции охраны животного и растительного мира при Президенте Республики Беларусь (далее – Государственная инспекция), включающий производство, реализацию (в том числе продажу) (далее – реализация), передачу во владение, пересылку, награждение, приобретение, коллекционирование, экспонирование, учет, хранение, ношение, перевозку, транспортировку, изъятие, уничтожение, ввоз на территорию Республики Беларусь и вывоз за ее пределы оружия, его составных частей и компонентов, боеприпасов к нему.</w:t>
        </w:r>
      </w:ins>
    </w:p>
    <w:p w:rsidR="00CF50D6" w:rsidRPr="00CF50D6" w:rsidRDefault="00CF50D6" w:rsidP="00CF50D6">
      <w:pPr>
        <w:shd w:val="clear" w:color="auto" w:fill="FFFFFF"/>
        <w:spacing w:before="360" w:after="360" w:line="240" w:lineRule="auto"/>
        <w:jc w:val="center"/>
        <w:rPr>
          <w:rFonts w:ascii="Times New Roman" w:eastAsia="Times New Roman" w:hAnsi="Times New Roman" w:cs="Times New Roman"/>
          <w:b/>
          <w:bCs/>
          <w:color w:val="000000" w:themeColor="text1"/>
          <w:sz w:val="24"/>
          <w:szCs w:val="24"/>
          <w:lang w:eastAsia="ru-RU"/>
        </w:rPr>
      </w:pPr>
      <w:bookmarkStart w:id="105" w:name="a51"/>
      <w:bookmarkEnd w:id="105"/>
      <w:r w:rsidRPr="00CF50D6">
        <w:rPr>
          <w:rFonts w:ascii="Times New Roman" w:eastAsia="Times New Roman" w:hAnsi="Times New Roman" w:cs="Times New Roman"/>
          <w:b/>
          <w:bCs/>
          <w:color w:val="000000" w:themeColor="text1"/>
          <w:sz w:val="24"/>
          <w:szCs w:val="24"/>
          <w:lang w:eastAsia="ru-RU"/>
        </w:rPr>
        <w:t>Производство оружия</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106" w:author="Unknown" w:date="2006-05-10T00:00:00Z">
        <w:r w:rsidRPr="00CF50D6">
          <w:rPr>
            <w:rFonts w:ascii="Times New Roman" w:eastAsia="Times New Roman" w:hAnsi="Times New Roman" w:cs="Times New Roman"/>
            <w:color w:val="000000" w:themeColor="text1"/>
            <w:sz w:val="24"/>
            <w:szCs w:val="24"/>
            <w:lang w:eastAsia="ru-RU"/>
          </w:rPr>
          <w:t>2. Государственные воинские формирования и военизированные организации могут осуществлять исследование, разработку, испытание, изготовление, а также ремонт оружия, изготовление боеприпасов, составных частей и компонентов оружия и комплектующих частей боеприпасов.</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3. Государственные воинские формирования и военизированные организации обязаны обеспечивать безопасность производства оружия, контроль за его производством, надлежащее качество выпускаемой продукции и ее сохранность.</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107" w:author="Unknown" w:date="2006-05-10T00:00:00Z">
        <w:r w:rsidRPr="00CF50D6">
          <w:rPr>
            <w:rFonts w:ascii="Times New Roman" w:eastAsia="Times New Roman" w:hAnsi="Times New Roman" w:cs="Times New Roman"/>
            <w:color w:val="000000" w:themeColor="text1"/>
            <w:sz w:val="24"/>
            <w:szCs w:val="24"/>
            <w:lang w:eastAsia="ru-RU"/>
          </w:rPr>
          <w:t>4. Каждая единица изготовленного оружия, за исключением механических распылителей, аэрозольных и других устройств, снаряженных веществами слезоточивого или раздражающего действия, подлежит испытанию и (или) контролю в соответствии с требованиями технической документации и должна иметь маркировку.</w:t>
        </w:r>
      </w:ins>
    </w:p>
    <w:p w:rsidR="00CF50D6" w:rsidRPr="00CF50D6" w:rsidRDefault="00CF50D6" w:rsidP="00CF50D6">
      <w:pPr>
        <w:shd w:val="clear" w:color="auto" w:fill="FFFFFF"/>
        <w:spacing w:before="360" w:after="360" w:line="240" w:lineRule="auto"/>
        <w:jc w:val="center"/>
        <w:rPr>
          <w:rFonts w:ascii="Times New Roman" w:eastAsia="Times New Roman" w:hAnsi="Times New Roman" w:cs="Times New Roman"/>
          <w:b/>
          <w:bCs/>
          <w:color w:val="000000" w:themeColor="text1"/>
          <w:sz w:val="24"/>
          <w:szCs w:val="24"/>
          <w:lang w:eastAsia="ru-RU"/>
        </w:rPr>
      </w:pPr>
      <w:bookmarkStart w:id="108" w:name="a52"/>
      <w:bookmarkEnd w:id="108"/>
      <w:ins w:id="109" w:author="Unknown" w:date="2012-09-12T00:00:00Z">
        <w:r w:rsidRPr="00CF50D6">
          <w:rPr>
            <w:rFonts w:ascii="Times New Roman" w:eastAsia="Times New Roman" w:hAnsi="Times New Roman" w:cs="Times New Roman"/>
            <w:b/>
            <w:bCs/>
            <w:color w:val="000000" w:themeColor="text1"/>
            <w:sz w:val="24"/>
            <w:szCs w:val="24"/>
            <w:lang w:eastAsia="ru-RU"/>
          </w:rPr>
          <w:t>Реализация, передача, пересылка, приобретение оружия и награждение им</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5</w:t>
      </w:r>
      <w:ins w:id="110" w:author="Unknown" w:date="2014-05-07T00:00:00Z">
        <w:r w:rsidRPr="00CF50D6">
          <w:rPr>
            <w:rFonts w:ascii="Times New Roman" w:eastAsia="Times New Roman" w:hAnsi="Times New Roman" w:cs="Times New Roman"/>
            <w:color w:val="000000" w:themeColor="text1"/>
            <w:sz w:val="24"/>
            <w:szCs w:val="24"/>
            <w:lang w:eastAsia="ru-RU"/>
          </w:rPr>
          <w:t>. Государственные воинские формирования и военизированные организации, таможенные органы, органы прокуратуры и Государственная инспекция имеют право:</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5</w:t>
      </w:r>
      <w:ins w:id="111" w:author="Unknown" w:date="2014-05-07T00:00:00Z">
        <w:r w:rsidRPr="00CF50D6">
          <w:rPr>
            <w:rFonts w:ascii="Times New Roman" w:eastAsia="Times New Roman" w:hAnsi="Times New Roman" w:cs="Times New Roman"/>
            <w:color w:val="000000" w:themeColor="text1"/>
            <w:sz w:val="24"/>
            <w:szCs w:val="24"/>
            <w:lang w:eastAsia="ru-RU"/>
          </w:rPr>
          <w:t>.1. безвозмездной передачи </w:t>
        </w:r>
        <w:r w:rsidRPr="005620EE">
          <w:rPr>
            <w:rFonts w:ascii="Times New Roman" w:eastAsia="Times New Roman" w:hAnsi="Times New Roman" w:cs="Times New Roman"/>
            <w:color w:val="000000" w:themeColor="text1"/>
            <w:sz w:val="24"/>
            <w:szCs w:val="24"/>
            <w:shd w:val="clear" w:color="auto" w:fill="FFFF00"/>
            <w:lang w:eastAsia="ru-RU"/>
          </w:rPr>
          <w:t>оружия</w:t>
        </w:r>
        <w:r w:rsidRPr="00CF50D6">
          <w:rPr>
            <w:rFonts w:ascii="Times New Roman" w:eastAsia="Times New Roman" w:hAnsi="Times New Roman" w:cs="Times New Roman"/>
            <w:color w:val="000000" w:themeColor="text1"/>
            <w:sz w:val="24"/>
            <w:szCs w:val="24"/>
            <w:lang w:eastAsia="ru-RU"/>
          </w:rPr>
          <w:t> и боеприпасов в оперативное управление других государственных воинских формирований и военизированных организаций, таможенных органов, органов прокуратуры и Государственной инспекции;</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112" w:author="Unknown" w:date="2012-09-12T00:00:00Z">
        <w:r w:rsidRPr="00CF50D6">
          <w:rPr>
            <w:rFonts w:ascii="Times New Roman" w:eastAsia="Times New Roman" w:hAnsi="Times New Roman" w:cs="Times New Roman"/>
            <w:color w:val="000000" w:themeColor="text1"/>
            <w:sz w:val="24"/>
            <w:szCs w:val="24"/>
            <w:lang w:eastAsia="ru-RU"/>
          </w:rPr>
          <w:t>5.2. возмездного отчуждения </w:t>
        </w:r>
        <w:r w:rsidRPr="005620EE">
          <w:rPr>
            <w:rFonts w:ascii="Times New Roman" w:eastAsia="Times New Roman" w:hAnsi="Times New Roman" w:cs="Times New Roman"/>
            <w:color w:val="000000" w:themeColor="text1"/>
            <w:sz w:val="24"/>
            <w:szCs w:val="24"/>
            <w:shd w:val="clear" w:color="auto" w:fill="FFFF00"/>
            <w:lang w:eastAsia="ru-RU"/>
          </w:rPr>
          <w:t>оружия</w:t>
        </w:r>
        <w:r w:rsidRPr="00CF50D6">
          <w:rPr>
            <w:rFonts w:ascii="Times New Roman" w:eastAsia="Times New Roman" w:hAnsi="Times New Roman" w:cs="Times New Roman"/>
            <w:color w:val="000000" w:themeColor="text1"/>
            <w:sz w:val="24"/>
            <w:szCs w:val="24"/>
            <w:lang w:eastAsia="ru-RU"/>
          </w:rPr>
          <w:t> и боеприпасов, в том числе не связанного с прекращением права республиканской собственности, без проведения аукционов или конкурсов на основании заключаемых в соответствии с </w:t>
        </w:r>
        <w:r w:rsidRPr="005620EE">
          <w:rPr>
            <w:rFonts w:ascii="Times New Roman" w:eastAsia="Times New Roman" w:hAnsi="Times New Roman" w:cs="Times New Roman"/>
            <w:color w:val="000000" w:themeColor="text1"/>
            <w:sz w:val="24"/>
            <w:szCs w:val="24"/>
            <w:shd w:val="clear" w:color="auto" w:fill="FFFF00"/>
            <w:lang w:eastAsia="ru-RU"/>
          </w:rPr>
          <w:t>гражданским</w:t>
        </w:r>
        <w:r w:rsidRPr="00CF50D6">
          <w:rPr>
            <w:rFonts w:ascii="Times New Roman" w:eastAsia="Times New Roman" w:hAnsi="Times New Roman" w:cs="Times New Roman"/>
            <w:color w:val="000000" w:themeColor="text1"/>
            <w:sz w:val="24"/>
            <w:szCs w:val="24"/>
            <w:lang w:eastAsia="ru-RU"/>
          </w:rPr>
          <w:t> законодательством договоров купли-продажи;</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5</w:t>
      </w:r>
      <w:ins w:id="113" w:author="Unknown" w:date="2012-09-12T00:00:00Z">
        <w:r w:rsidRPr="00CF50D6">
          <w:rPr>
            <w:rFonts w:ascii="Times New Roman" w:eastAsia="Times New Roman" w:hAnsi="Times New Roman" w:cs="Times New Roman"/>
            <w:color w:val="000000" w:themeColor="text1"/>
            <w:sz w:val="24"/>
            <w:szCs w:val="24"/>
            <w:lang w:eastAsia="ru-RU"/>
          </w:rPr>
          <w:t>.3. сдачи в аренду или передачи в безвозмездное пользование </w:t>
        </w:r>
        <w:r w:rsidRPr="005620EE">
          <w:rPr>
            <w:rFonts w:ascii="Times New Roman" w:eastAsia="Times New Roman" w:hAnsi="Times New Roman" w:cs="Times New Roman"/>
            <w:color w:val="000000" w:themeColor="text1"/>
            <w:sz w:val="24"/>
            <w:szCs w:val="24"/>
            <w:shd w:val="clear" w:color="auto" w:fill="FFFF00"/>
            <w:lang w:eastAsia="ru-RU"/>
          </w:rPr>
          <w:t>оружия</w:t>
        </w:r>
        <w:r w:rsidRPr="00CF50D6">
          <w:rPr>
            <w:rFonts w:ascii="Times New Roman" w:eastAsia="Times New Roman" w:hAnsi="Times New Roman" w:cs="Times New Roman"/>
            <w:color w:val="000000" w:themeColor="text1"/>
            <w:sz w:val="24"/>
            <w:szCs w:val="24"/>
            <w:lang w:eastAsia="ru-RU"/>
          </w:rPr>
          <w:t> и боеприпасов;</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114" w:author="Unknown" w:date="2023-06-22T00:00:00Z">
        <w:r w:rsidRPr="00CF50D6">
          <w:rPr>
            <w:rFonts w:ascii="Times New Roman" w:eastAsia="Times New Roman" w:hAnsi="Times New Roman" w:cs="Times New Roman"/>
            <w:color w:val="000000" w:themeColor="text1"/>
            <w:sz w:val="24"/>
            <w:szCs w:val="24"/>
            <w:lang w:eastAsia="ru-RU"/>
          </w:rPr>
          <w:t>5.4. реализации служебного и </w:t>
        </w:r>
        <w:r w:rsidRPr="005620EE">
          <w:rPr>
            <w:rFonts w:ascii="Times New Roman" w:eastAsia="Times New Roman" w:hAnsi="Times New Roman" w:cs="Times New Roman"/>
            <w:color w:val="000000" w:themeColor="text1"/>
            <w:sz w:val="24"/>
            <w:szCs w:val="24"/>
            <w:shd w:val="clear" w:color="auto" w:fill="FFFF00"/>
            <w:lang w:eastAsia="ru-RU"/>
          </w:rPr>
          <w:t>гражданского</w:t>
        </w:r>
        <w:r w:rsidRPr="00CF50D6">
          <w:rPr>
            <w:rFonts w:ascii="Times New Roman" w:eastAsia="Times New Roman" w:hAnsi="Times New Roman" w:cs="Times New Roman"/>
            <w:color w:val="000000" w:themeColor="text1"/>
            <w:sz w:val="24"/>
            <w:szCs w:val="24"/>
            <w:lang w:eastAsia="ru-RU"/>
          </w:rPr>
          <w:t> </w:t>
        </w:r>
        <w:r w:rsidRPr="005620EE">
          <w:rPr>
            <w:rFonts w:ascii="Times New Roman" w:eastAsia="Times New Roman" w:hAnsi="Times New Roman" w:cs="Times New Roman"/>
            <w:color w:val="000000" w:themeColor="text1"/>
            <w:sz w:val="24"/>
            <w:szCs w:val="24"/>
            <w:shd w:val="clear" w:color="auto" w:fill="FFFF00"/>
            <w:lang w:eastAsia="ru-RU"/>
          </w:rPr>
          <w:t>оружия</w:t>
        </w:r>
        <w:r w:rsidRPr="00CF50D6">
          <w:rPr>
            <w:rFonts w:ascii="Times New Roman" w:eastAsia="Times New Roman" w:hAnsi="Times New Roman" w:cs="Times New Roman"/>
            <w:color w:val="000000" w:themeColor="text1"/>
            <w:sz w:val="24"/>
            <w:szCs w:val="24"/>
            <w:lang w:eastAsia="ru-RU"/>
          </w:rPr>
          <w:t> и боеприпасов к нему при наличии документа об оценке соответствия, выданного в случаях и порядке, предусмотренных актами законодательства об оценке соответствия техническим требованиям и аккредитации органов по оценке соответствия, международными договорами Республики Беларусь, международно-правовыми актами, составляющими право Евразийского экономического союза, юридическим лицам, имеющим лицензию на осуществление деятельности, связанной со служебным и </w:t>
        </w:r>
        <w:r w:rsidRPr="005620EE">
          <w:rPr>
            <w:rFonts w:ascii="Times New Roman" w:eastAsia="Times New Roman" w:hAnsi="Times New Roman" w:cs="Times New Roman"/>
            <w:color w:val="000000" w:themeColor="text1"/>
            <w:sz w:val="24"/>
            <w:szCs w:val="24"/>
            <w:shd w:val="clear" w:color="auto" w:fill="FFFF00"/>
            <w:lang w:eastAsia="ru-RU"/>
          </w:rPr>
          <w:t>гражданским</w:t>
        </w:r>
        <w:r w:rsidRPr="00CF50D6">
          <w:rPr>
            <w:rFonts w:ascii="Times New Roman" w:eastAsia="Times New Roman" w:hAnsi="Times New Roman" w:cs="Times New Roman"/>
            <w:color w:val="000000" w:themeColor="text1"/>
            <w:sz w:val="24"/>
            <w:szCs w:val="24"/>
            <w:lang w:eastAsia="ru-RU"/>
          </w:rPr>
          <w:t> </w:t>
        </w:r>
        <w:r w:rsidRPr="005620EE">
          <w:rPr>
            <w:rFonts w:ascii="Times New Roman" w:eastAsia="Times New Roman" w:hAnsi="Times New Roman" w:cs="Times New Roman"/>
            <w:color w:val="000000" w:themeColor="text1"/>
            <w:sz w:val="24"/>
            <w:szCs w:val="24"/>
            <w:shd w:val="clear" w:color="auto" w:fill="FFFF00"/>
            <w:lang w:eastAsia="ru-RU"/>
          </w:rPr>
          <w:t>оружием</w:t>
        </w:r>
        <w:r w:rsidRPr="00CF50D6">
          <w:rPr>
            <w:rFonts w:ascii="Times New Roman" w:eastAsia="Times New Roman" w:hAnsi="Times New Roman" w:cs="Times New Roman"/>
            <w:color w:val="000000" w:themeColor="text1"/>
            <w:sz w:val="24"/>
            <w:szCs w:val="24"/>
            <w:lang w:eastAsia="ru-RU"/>
          </w:rPr>
          <w:t> и боеприпасами к нему, коллекционированием и экспонированием </w:t>
        </w:r>
        <w:r w:rsidRPr="005620EE">
          <w:rPr>
            <w:rFonts w:ascii="Times New Roman" w:eastAsia="Times New Roman" w:hAnsi="Times New Roman" w:cs="Times New Roman"/>
            <w:color w:val="000000" w:themeColor="text1"/>
            <w:sz w:val="24"/>
            <w:szCs w:val="24"/>
            <w:shd w:val="clear" w:color="auto" w:fill="FFFF00"/>
            <w:lang w:eastAsia="ru-RU"/>
          </w:rPr>
          <w:t>оружия</w:t>
        </w:r>
        <w:r w:rsidRPr="00CF50D6">
          <w:rPr>
            <w:rFonts w:ascii="Times New Roman" w:eastAsia="Times New Roman" w:hAnsi="Times New Roman" w:cs="Times New Roman"/>
            <w:color w:val="000000" w:themeColor="text1"/>
            <w:sz w:val="24"/>
            <w:szCs w:val="24"/>
            <w:lang w:eastAsia="ru-RU"/>
          </w:rPr>
          <w:t> и боеприпасов (далее – лицензия), составляющей работой и (или) услугой которой является реализация </w:t>
        </w:r>
        <w:r w:rsidRPr="005620EE">
          <w:rPr>
            <w:rFonts w:ascii="Times New Roman" w:eastAsia="Times New Roman" w:hAnsi="Times New Roman" w:cs="Times New Roman"/>
            <w:color w:val="000000" w:themeColor="text1"/>
            <w:sz w:val="24"/>
            <w:szCs w:val="24"/>
            <w:shd w:val="clear" w:color="auto" w:fill="FFFF00"/>
            <w:lang w:eastAsia="ru-RU"/>
          </w:rPr>
          <w:t>оружия</w:t>
        </w:r>
        <w:r w:rsidRPr="00CF50D6">
          <w:rPr>
            <w:rFonts w:ascii="Times New Roman" w:eastAsia="Times New Roman" w:hAnsi="Times New Roman" w:cs="Times New Roman"/>
            <w:color w:val="000000" w:themeColor="text1"/>
            <w:sz w:val="24"/>
            <w:szCs w:val="24"/>
            <w:lang w:eastAsia="ru-RU"/>
          </w:rPr>
          <w:t> и боеприпасов;</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115" w:author="Unknown" w:date="2023-06-22T00:00:00Z">
        <w:r w:rsidRPr="00CF50D6">
          <w:rPr>
            <w:rFonts w:ascii="Times New Roman" w:eastAsia="Times New Roman" w:hAnsi="Times New Roman" w:cs="Times New Roman"/>
            <w:color w:val="000000" w:themeColor="text1"/>
            <w:sz w:val="24"/>
            <w:szCs w:val="24"/>
            <w:lang w:eastAsia="ru-RU"/>
          </w:rPr>
          <w:t>5.5. приобретения </w:t>
        </w:r>
        <w:r w:rsidRPr="005620EE">
          <w:rPr>
            <w:rFonts w:ascii="Times New Roman" w:eastAsia="Times New Roman" w:hAnsi="Times New Roman" w:cs="Times New Roman"/>
            <w:color w:val="000000" w:themeColor="text1"/>
            <w:sz w:val="24"/>
            <w:szCs w:val="24"/>
            <w:shd w:val="clear" w:color="auto" w:fill="FFFF00"/>
            <w:lang w:eastAsia="ru-RU"/>
          </w:rPr>
          <w:t>оружия</w:t>
        </w:r>
        <w:r w:rsidRPr="00CF50D6">
          <w:rPr>
            <w:rFonts w:ascii="Times New Roman" w:eastAsia="Times New Roman" w:hAnsi="Times New Roman" w:cs="Times New Roman"/>
            <w:color w:val="000000" w:themeColor="text1"/>
            <w:sz w:val="24"/>
            <w:szCs w:val="24"/>
            <w:lang w:eastAsia="ru-RU"/>
          </w:rPr>
          <w:t> у юридических лиц, имеющих лицензию, составляющими работами и (или) услугами которой являются производство и реализация </w:t>
        </w:r>
        <w:r w:rsidRPr="005620EE">
          <w:rPr>
            <w:rFonts w:ascii="Times New Roman" w:eastAsia="Times New Roman" w:hAnsi="Times New Roman" w:cs="Times New Roman"/>
            <w:color w:val="000000" w:themeColor="text1"/>
            <w:sz w:val="24"/>
            <w:szCs w:val="24"/>
            <w:shd w:val="clear" w:color="auto" w:fill="FFFF00"/>
            <w:lang w:eastAsia="ru-RU"/>
          </w:rPr>
          <w:t>оружия</w:t>
        </w:r>
        <w:r w:rsidRPr="00CF50D6">
          <w:rPr>
            <w:rFonts w:ascii="Times New Roman" w:eastAsia="Times New Roman" w:hAnsi="Times New Roman" w:cs="Times New Roman"/>
            <w:color w:val="000000" w:themeColor="text1"/>
            <w:sz w:val="24"/>
            <w:szCs w:val="24"/>
            <w:lang w:eastAsia="ru-RU"/>
          </w:rPr>
          <w:t> и боеприпасов, граждан Республики Беларусь, иностранных граждан и лиц без гражданства, постоянно проживающих в Республике Беларусь. При этом не требуется предоставления документа об оценке соответствия.</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116" w:author="Unknown" w:date="2014-05-07T00:00:00Z">
        <w:r w:rsidRPr="00CF50D6">
          <w:rPr>
            <w:rFonts w:ascii="Times New Roman" w:eastAsia="Times New Roman" w:hAnsi="Times New Roman" w:cs="Times New Roman"/>
            <w:color w:val="000000" w:themeColor="text1"/>
            <w:sz w:val="24"/>
            <w:szCs w:val="24"/>
            <w:lang w:eastAsia="ru-RU"/>
          </w:rPr>
          <w:t>6. Военнослужащие, лица рядового и начальствующего состава Следственного комитета, Государственного комитета судебных экспертиз, органов внутренних дел, органов финансовых расследований Комитета государственного контроля, органов и подразделений по чрезвычайным ситуациям (далее – военнослужащие, лица рядового и начальствующего состава), должностные лица таможенных органов, Государственной инспекции, прокурорские работники могут награждаться оружием в порядке, установленном законодательством.</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117" w:author="Unknown" w:date="2021-03-06T00:00:00Z">
        <w:r w:rsidRPr="00CF50D6">
          <w:rPr>
            <w:rFonts w:ascii="Times New Roman" w:eastAsia="Times New Roman" w:hAnsi="Times New Roman" w:cs="Times New Roman"/>
            <w:color w:val="000000" w:themeColor="text1"/>
            <w:sz w:val="24"/>
            <w:szCs w:val="24"/>
            <w:lang w:eastAsia="ru-RU"/>
          </w:rPr>
          <w:t>7. Реализация, передача и приобретение оружия должны оформляться документами установленного образца, перечень, форма и порядок ведения которых определяются соответственно Следственным комитетом, Государственным комитетом судебных экспертиз, Министерством обороны, Министерством внутренних дел, Министерством связи и информатизации, Министерством по чрезвычайным ситуациям, Комитетом государственной безопасности, Государственным пограничным комитетом, Службой безопасности Президента Республики Беларусь, Оперативно-аналитическим центром при Президенте Республики Беларусь, Департаментом финансовых расследований Комитета государственного контроля (далее – органы, имеющие государственные воинские формирования или военизированные организации), Государственным таможенным комитетом, Генеральной прокуратурой, Государственной инспекцией, если иное не установлено законодательными актами.</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П</w:t>
      </w:r>
      <w:ins w:id="118" w:author="Unknown" w:date="2014-05-07T00:00:00Z">
        <w:r w:rsidRPr="00CF50D6">
          <w:rPr>
            <w:rFonts w:ascii="Times New Roman" w:eastAsia="Times New Roman" w:hAnsi="Times New Roman" w:cs="Times New Roman"/>
            <w:color w:val="000000" w:themeColor="text1"/>
            <w:sz w:val="24"/>
            <w:szCs w:val="24"/>
            <w:lang w:eastAsia="ru-RU"/>
          </w:rPr>
          <w:t>риобретение оружия и боеприпасов государственными воинскими формированиями и военизированными организациями, таможенными органами, органами прокуратуры и Государственной инспекцией осуществляется централизованно.</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bookmarkStart w:id="119" w:name="a128"/>
      <w:bookmarkEnd w:id="119"/>
      <w:r w:rsidRPr="005620EE">
        <w:rPr>
          <w:rFonts w:ascii="Times New Roman" w:eastAsia="Times New Roman" w:hAnsi="Times New Roman" w:cs="Times New Roman"/>
          <w:noProof/>
          <w:color w:val="000000" w:themeColor="text1"/>
          <w:sz w:val="24"/>
          <w:szCs w:val="24"/>
          <w:lang w:eastAsia="ru-RU"/>
        </w:rPr>
        <w:drawing>
          <wp:inline distT="0" distB="0" distL="0" distR="0">
            <wp:extent cx="153670" cy="153670"/>
            <wp:effectExtent l="0" t="0" r="0" b="0"/>
            <wp:docPr id="225" name="Рисунок 225" descr="https://bii.by/an.png">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s://bii.by/an.png">
                      <a:hlinkClick r:id="rId6"/>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r w:rsidRPr="005620EE">
        <w:rPr>
          <w:rFonts w:ascii="Times New Roman" w:eastAsia="Times New Roman" w:hAnsi="Times New Roman" w:cs="Times New Roman"/>
          <w:noProof/>
          <w:color w:val="000000" w:themeColor="text1"/>
          <w:sz w:val="24"/>
          <w:szCs w:val="24"/>
          <w:lang w:eastAsia="ru-RU"/>
        </w:rPr>
        <w:drawing>
          <wp:inline distT="0" distB="0" distL="0" distR="0">
            <wp:extent cx="153670" cy="153670"/>
            <wp:effectExtent l="0" t="0" r="0" b="0"/>
            <wp:docPr id="224" name="Рисунок 224" descr="https://bii.by/b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s://bii.by/bm.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r w:rsidRPr="005620EE">
        <w:rPr>
          <w:rFonts w:ascii="Arial" w:eastAsia="Times New Roman" w:hAnsi="Arial" w:cs="Arial"/>
          <w:noProof/>
          <w:color w:val="000000" w:themeColor="text1"/>
          <w:lang w:eastAsia="ru-RU"/>
        </w:rPr>
        <w:drawing>
          <wp:inline distT="0" distB="0" distL="0" distR="0">
            <wp:extent cx="153670" cy="153670"/>
            <wp:effectExtent l="0" t="0" r="0" b="0"/>
            <wp:docPr id="223" name="Рисунок 223" descr="https://bii.by/cm.pn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s://bii.by/cm.png">
                      <a:hlinkClick r:id="rId9"/>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ins w:id="120" w:author="Unknown" w:date="2014-05-07T00:00:00Z">
        <w:r w:rsidRPr="00CF50D6">
          <w:rPr>
            <w:rFonts w:ascii="Times New Roman" w:eastAsia="Times New Roman" w:hAnsi="Times New Roman" w:cs="Times New Roman"/>
            <w:color w:val="000000" w:themeColor="text1"/>
            <w:sz w:val="24"/>
            <w:szCs w:val="24"/>
            <w:lang w:eastAsia="ru-RU"/>
          </w:rPr>
          <w:t xml:space="preserve">8. Из короткоствольного огнестрельного оружия с нарезным стволом (за исключением находящегося на длительном хранении), находящегося на вооружении государственных воинских формирований и военизированных организаций, таможенных органов, органов прокуратуры и Государственной инспекции, производится контрольный отстрел. Полученные пули и гильзы хранятся в указанных формированиях, организациях и органах и представляются в республиканскую </w:t>
        </w:r>
        <w:proofErr w:type="spellStart"/>
        <w:r w:rsidRPr="00CF50D6">
          <w:rPr>
            <w:rFonts w:ascii="Times New Roman" w:eastAsia="Times New Roman" w:hAnsi="Times New Roman" w:cs="Times New Roman"/>
            <w:color w:val="000000" w:themeColor="text1"/>
            <w:sz w:val="24"/>
            <w:szCs w:val="24"/>
            <w:lang w:eastAsia="ru-RU"/>
          </w:rPr>
          <w:t>пулегильзотеку</w:t>
        </w:r>
        <w:proofErr w:type="spellEnd"/>
        <w:r w:rsidRPr="00CF50D6">
          <w:rPr>
            <w:rFonts w:ascii="Times New Roman" w:eastAsia="Times New Roman" w:hAnsi="Times New Roman" w:cs="Times New Roman"/>
            <w:color w:val="000000" w:themeColor="text1"/>
            <w:sz w:val="24"/>
            <w:szCs w:val="24"/>
            <w:lang w:eastAsia="ru-RU"/>
          </w:rPr>
          <w:t xml:space="preserve"> в случае утраты конкретного экземпляра оружия.</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Контрольный отстрел из короткоствольного огнестрельного оружия с нарезным стволом (за исключением находящегося на длительном хранении) производится также при проведении капитального ремонта этого оружия в специализированных организациях государственных воинских формирований и военизированных организаций, таможенных органов и органов прокуратуры.</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121" w:author="Unknown" w:date="2014-05-07T00:00:00Z">
        <w:r w:rsidRPr="00CF50D6">
          <w:rPr>
            <w:rFonts w:ascii="Times New Roman" w:eastAsia="Times New Roman" w:hAnsi="Times New Roman" w:cs="Times New Roman"/>
            <w:color w:val="000000" w:themeColor="text1"/>
            <w:sz w:val="24"/>
            <w:szCs w:val="24"/>
            <w:lang w:eastAsia="ru-RU"/>
          </w:rPr>
          <w:t>9. По решению руководителей органов, имеющих государственные воинские формирования или военизированные организации, Государственного таможенного комитета, Генеральной прокуратуры, Государственной инспекции контрольный отстрел может быть произведен на других стадиях оборота оружия.</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bookmarkStart w:id="122" w:name="a23"/>
      <w:bookmarkEnd w:id="122"/>
      <w:ins w:id="123" w:author="Unknown" w:date="2014-05-07T00:00:00Z">
        <w:r w:rsidRPr="00CF50D6">
          <w:rPr>
            <w:rFonts w:ascii="Times New Roman" w:eastAsia="Times New Roman" w:hAnsi="Times New Roman" w:cs="Times New Roman"/>
            <w:color w:val="000000" w:themeColor="text1"/>
            <w:sz w:val="24"/>
            <w:szCs w:val="24"/>
            <w:lang w:eastAsia="ru-RU"/>
          </w:rPr>
          <w:t>10. Технические </w:t>
        </w:r>
        <w:r w:rsidRPr="00CF50D6">
          <w:rPr>
            <w:rFonts w:ascii="Times New Roman" w:eastAsia="Times New Roman" w:hAnsi="Times New Roman" w:cs="Times New Roman"/>
            <w:color w:val="000000" w:themeColor="text1"/>
            <w:sz w:val="24"/>
            <w:szCs w:val="24"/>
            <w:lang w:eastAsia="ru-RU"/>
          </w:rPr>
          <w:fldChar w:fldCharType="begin"/>
        </w:r>
        <w:r w:rsidRPr="00CF50D6">
          <w:rPr>
            <w:rFonts w:ascii="Times New Roman" w:eastAsia="Times New Roman" w:hAnsi="Times New Roman" w:cs="Times New Roman"/>
            <w:color w:val="000000" w:themeColor="text1"/>
            <w:sz w:val="24"/>
            <w:szCs w:val="24"/>
            <w:lang w:eastAsia="ru-RU"/>
          </w:rPr>
          <w:instrText xml:space="preserve"> HYPERLINK "https://bii.by/tx.dll?d=288883&amp;a=2" \l "a2" \o "+" </w:instrText>
        </w:r>
        <w:r w:rsidRPr="00CF50D6">
          <w:rPr>
            <w:rFonts w:ascii="Times New Roman" w:eastAsia="Times New Roman" w:hAnsi="Times New Roman" w:cs="Times New Roman"/>
            <w:color w:val="000000" w:themeColor="text1"/>
            <w:sz w:val="24"/>
            <w:szCs w:val="24"/>
            <w:lang w:eastAsia="ru-RU"/>
          </w:rPr>
          <w:fldChar w:fldCharType="separate"/>
        </w:r>
        <w:r w:rsidRPr="005620EE">
          <w:rPr>
            <w:rFonts w:ascii="Times New Roman" w:eastAsia="Times New Roman" w:hAnsi="Times New Roman" w:cs="Times New Roman"/>
            <w:color w:val="000000" w:themeColor="text1"/>
            <w:sz w:val="24"/>
            <w:szCs w:val="24"/>
            <w:u w:val="single"/>
            <w:lang w:eastAsia="ru-RU"/>
          </w:rPr>
          <w:t>требования</w:t>
        </w:r>
        <w:r w:rsidRPr="00CF50D6">
          <w:rPr>
            <w:rFonts w:ascii="Times New Roman" w:eastAsia="Times New Roman" w:hAnsi="Times New Roman" w:cs="Times New Roman"/>
            <w:color w:val="000000" w:themeColor="text1"/>
            <w:sz w:val="24"/>
            <w:szCs w:val="24"/>
            <w:lang w:eastAsia="ru-RU"/>
          </w:rPr>
          <w:fldChar w:fldCharType="end"/>
        </w:r>
        <w:r w:rsidRPr="00CF50D6">
          <w:rPr>
            <w:rFonts w:ascii="Times New Roman" w:eastAsia="Times New Roman" w:hAnsi="Times New Roman" w:cs="Times New Roman"/>
            <w:color w:val="000000" w:themeColor="text1"/>
            <w:sz w:val="24"/>
            <w:szCs w:val="24"/>
            <w:lang w:eastAsia="ru-RU"/>
          </w:rPr>
          <w:t xml:space="preserve"> к контрольному отстрелу из короткоствольного огнестрельного оружия с нарезным стволом (за исключением находящегося на длительном хранении), его документальное оформление, правила учета, хранения и передачи, пересылки пуль и гильз в республиканскую </w:t>
        </w:r>
        <w:proofErr w:type="spellStart"/>
        <w:r w:rsidRPr="00CF50D6">
          <w:rPr>
            <w:rFonts w:ascii="Times New Roman" w:eastAsia="Times New Roman" w:hAnsi="Times New Roman" w:cs="Times New Roman"/>
            <w:color w:val="000000" w:themeColor="text1"/>
            <w:sz w:val="24"/>
            <w:szCs w:val="24"/>
            <w:lang w:eastAsia="ru-RU"/>
          </w:rPr>
          <w:t>пулегильзотеку</w:t>
        </w:r>
        <w:proofErr w:type="spellEnd"/>
        <w:r w:rsidRPr="00CF50D6">
          <w:rPr>
            <w:rFonts w:ascii="Times New Roman" w:eastAsia="Times New Roman" w:hAnsi="Times New Roman" w:cs="Times New Roman"/>
            <w:color w:val="000000" w:themeColor="text1"/>
            <w:sz w:val="24"/>
            <w:szCs w:val="24"/>
            <w:lang w:eastAsia="ru-RU"/>
          </w:rPr>
          <w:t>, а также </w:t>
        </w:r>
        <w:r w:rsidRPr="00CF50D6">
          <w:rPr>
            <w:rFonts w:ascii="Times New Roman" w:eastAsia="Times New Roman" w:hAnsi="Times New Roman" w:cs="Times New Roman"/>
            <w:color w:val="000000" w:themeColor="text1"/>
            <w:sz w:val="24"/>
            <w:szCs w:val="24"/>
            <w:lang w:eastAsia="ru-RU"/>
          </w:rPr>
          <w:fldChar w:fldCharType="begin"/>
        </w:r>
        <w:r w:rsidRPr="00CF50D6">
          <w:rPr>
            <w:rFonts w:ascii="Times New Roman" w:eastAsia="Times New Roman" w:hAnsi="Times New Roman" w:cs="Times New Roman"/>
            <w:color w:val="000000" w:themeColor="text1"/>
            <w:sz w:val="24"/>
            <w:szCs w:val="24"/>
            <w:lang w:eastAsia="ru-RU"/>
          </w:rPr>
          <w:instrText xml:space="preserve"> HYPERLINK "https://bii.by/tx.dll?d=288883&amp;a=2" \l "a2" \o "+" </w:instrText>
        </w:r>
        <w:r w:rsidRPr="00CF50D6">
          <w:rPr>
            <w:rFonts w:ascii="Times New Roman" w:eastAsia="Times New Roman" w:hAnsi="Times New Roman" w:cs="Times New Roman"/>
            <w:color w:val="000000" w:themeColor="text1"/>
            <w:sz w:val="24"/>
            <w:szCs w:val="24"/>
            <w:lang w:eastAsia="ru-RU"/>
          </w:rPr>
          <w:fldChar w:fldCharType="separate"/>
        </w:r>
        <w:r w:rsidRPr="005620EE">
          <w:rPr>
            <w:rFonts w:ascii="Times New Roman" w:eastAsia="Times New Roman" w:hAnsi="Times New Roman" w:cs="Times New Roman"/>
            <w:color w:val="000000" w:themeColor="text1"/>
            <w:sz w:val="24"/>
            <w:szCs w:val="24"/>
            <w:u w:val="single"/>
            <w:lang w:eastAsia="ru-RU"/>
          </w:rPr>
          <w:t>порядок</w:t>
        </w:r>
        <w:r w:rsidRPr="00CF50D6">
          <w:rPr>
            <w:rFonts w:ascii="Times New Roman" w:eastAsia="Times New Roman" w:hAnsi="Times New Roman" w:cs="Times New Roman"/>
            <w:color w:val="000000" w:themeColor="text1"/>
            <w:sz w:val="24"/>
            <w:szCs w:val="24"/>
            <w:lang w:eastAsia="ru-RU"/>
          </w:rPr>
          <w:fldChar w:fldCharType="end"/>
        </w:r>
        <w:r w:rsidRPr="00CF50D6">
          <w:rPr>
            <w:rFonts w:ascii="Times New Roman" w:eastAsia="Times New Roman" w:hAnsi="Times New Roman" w:cs="Times New Roman"/>
            <w:color w:val="000000" w:themeColor="text1"/>
            <w:sz w:val="24"/>
            <w:szCs w:val="24"/>
            <w:lang w:eastAsia="ru-RU"/>
          </w:rPr>
          <w:t> списания и уничтожения (утилизации) отработанных пуль и гильз определяются Государственным комитетом судебных экспертиз по согласованию с другими органами, имеющими государственные воинские формирования или военизированные организации, Государственным таможенным комитетом, Генеральной прокуратурой, Государственной инспекцией.</w:t>
        </w:r>
      </w:ins>
    </w:p>
    <w:p w:rsidR="00CF50D6" w:rsidRPr="00CF50D6" w:rsidRDefault="00CF50D6" w:rsidP="00CF50D6">
      <w:pPr>
        <w:shd w:val="clear" w:color="auto" w:fill="FFFFFF"/>
        <w:spacing w:before="360" w:after="360" w:line="240" w:lineRule="auto"/>
        <w:jc w:val="center"/>
        <w:rPr>
          <w:rFonts w:ascii="Times New Roman" w:eastAsia="Times New Roman" w:hAnsi="Times New Roman" w:cs="Times New Roman"/>
          <w:b/>
          <w:bCs/>
          <w:color w:val="000000" w:themeColor="text1"/>
          <w:sz w:val="24"/>
          <w:szCs w:val="24"/>
          <w:lang w:eastAsia="ru-RU"/>
        </w:rPr>
      </w:pPr>
      <w:bookmarkStart w:id="124" w:name="a53"/>
      <w:bookmarkEnd w:id="124"/>
      <w:r w:rsidRPr="00CF50D6">
        <w:rPr>
          <w:rFonts w:ascii="Times New Roman" w:eastAsia="Times New Roman" w:hAnsi="Times New Roman" w:cs="Times New Roman"/>
          <w:b/>
          <w:bCs/>
          <w:color w:val="000000" w:themeColor="text1"/>
          <w:sz w:val="24"/>
          <w:szCs w:val="24"/>
          <w:lang w:eastAsia="ru-RU"/>
        </w:rPr>
        <w:t>Коллекционирование и экспонирование оружия</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125" w:author="Unknown" w:date="2022-10-25T00:00:00Z">
        <w:r w:rsidRPr="00CF50D6">
          <w:rPr>
            <w:rFonts w:ascii="Times New Roman" w:eastAsia="Times New Roman" w:hAnsi="Times New Roman" w:cs="Times New Roman"/>
            <w:color w:val="000000" w:themeColor="text1"/>
            <w:sz w:val="24"/>
            <w:szCs w:val="24"/>
            <w:lang w:eastAsia="ru-RU"/>
          </w:rPr>
          <w:t>11. Коллекционирование и экспонирование оружия имеют право осуществлять музеи, экспертные и специально созданные для этих целей учреждения государственных воинских формирований и военизированных организаций, таможенных органов, органов прокуратуры и Государственной инспекции.</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126" w:author="Unknown" w:date="2022-10-25T00:00:00Z">
        <w:r w:rsidRPr="00CF50D6">
          <w:rPr>
            <w:rFonts w:ascii="Times New Roman" w:eastAsia="Times New Roman" w:hAnsi="Times New Roman" w:cs="Times New Roman"/>
            <w:color w:val="000000" w:themeColor="text1"/>
            <w:sz w:val="24"/>
            <w:szCs w:val="24"/>
            <w:lang w:eastAsia="ru-RU"/>
          </w:rPr>
          <w:t>12. Государственные воинские формирования и военизированные организации, таможенные органы, органы прокуратуры и Государственная инспекция имеют право передавать (реализовывать) для коллекционирования и экспонирования оружие, информация о котором не относится к сведениям, составляющим государственные секреты.</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127" w:author="Unknown" w:date="2023-06-22T00:00:00Z">
        <w:r w:rsidRPr="00CF50D6">
          <w:rPr>
            <w:rFonts w:ascii="Times New Roman" w:eastAsia="Times New Roman" w:hAnsi="Times New Roman" w:cs="Times New Roman"/>
            <w:color w:val="000000" w:themeColor="text1"/>
            <w:sz w:val="24"/>
            <w:szCs w:val="24"/>
            <w:lang w:eastAsia="ru-RU"/>
          </w:rPr>
          <w:t xml:space="preserve">В музеи, экспертные и специально созданные для этих целей учреждения государственных воинских формирований и военизированных организаций, таможенных органов, органов прокуратуры и Государственной инспекции оружие может передаваться </w:t>
        </w:r>
        <w:proofErr w:type="spellStart"/>
        <w:r w:rsidRPr="00CF50D6">
          <w:rPr>
            <w:rFonts w:ascii="Times New Roman" w:eastAsia="Times New Roman" w:hAnsi="Times New Roman" w:cs="Times New Roman"/>
            <w:color w:val="000000" w:themeColor="text1"/>
            <w:sz w:val="24"/>
            <w:szCs w:val="24"/>
            <w:lang w:eastAsia="ru-RU"/>
          </w:rPr>
          <w:t>неохолощенным</w:t>
        </w:r>
        <w:proofErr w:type="spellEnd"/>
        <w:r w:rsidRPr="00CF50D6">
          <w:rPr>
            <w:rFonts w:ascii="Times New Roman" w:eastAsia="Times New Roman" w:hAnsi="Times New Roman" w:cs="Times New Roman"/>
            <w:color w:val="000000" w:themeColor="text1"/>
            <w:sz w:val="24"/>
            <w:szCs w:val="24"/>
            <w:lang w:eastAsia="ru-RU"/>
          </w:rPr>
          <w:t xml:space="preserve"> или без приведения в оружие учебного вида, а юридическим лицам и гражданам, имеющим лицензию, составляющими работами и (или) услугами которой являются коллекционирование и экспонирование оружия и боеприпасов, оружие передается охолощенным</w:t>
        </w:r>
        <w:r w:rsidRPr="00CF50D6">
          <w:rPr>
            <w:rFonts w:ascii="Times New Roman" w:eastAsia="Times New Roman" w:hAnsi="Times New Roman" w:cs="Times New Roman"/>
            <w:color w:val="000000" w:themeColor="text1"/>
            <w:sz w:val="24"/>
            <w:szCs w:val="24"/>
            <w:lang w:eastAsia="ru-RU"/>
          </w:rPr>
          <w:fldChar w:fldCharType="begin"/>
        </w:r>
        <w:r w:rsidRPr="00CF50D6">
          <w:rPr>
            <w:rFonts w:ascii="Times New Roman" w:eastAsia="Times New Roman" w:hAnsi="Times New Roman" w:cs="Times New Roman"/>
            <w:color w:val="000000" w:themeColor="text1"/>
            <w:sz w:val="24"/>
            <w:szCs w:val="24"/>
            <w:lang w:eastAsia="ru-RU"/>
          </w:rPr>
          <w:instrText xml:space="preserve"> HYPERLINK "https://bii.by/tx.dll?d=51989&amp;f=%E3%F0%E0%E6%E4%E0%ED%F1%EA%EE%E5+%EE%F0%F3%E6%E8%E5" \l "a117" \o "+" </w:instrText>
        </w:r>
        <w:r w:rsidRPr="00CF50D6">
          <w:rPr>
            <w:rFonts w:ascii="Times New Roman" w:eastAsia="Times New Roman" w:hAnsi="Times New Roman" w:cs="Times New Roman"/>
            <w:color w:val="000000" w:themeColor="text1"/>
            <w:sz w:val="24"/>
            <w:szCs w:val="24"/>
            <w:lang w:eastAsia="ru-RU"/>
          </w:rPr>
          <w:fldChar w:fldCharType="separate"/>
        </w:r>
        <w:r w:rsidRPr="005620EE">
          <w:rPr>
            <w:rFonts w:ascii="Times New Roman" w:eastAsia="Times New Roman" w:hAnsi="Times New Roman" w:cs="Times New Roman"/>
            <w:color w:val="000000" w:themeColor="text1"/>
            <w:sz w:val="24"/>
            <w:szCs w:val="24"/>
            <w:u w:val="single"/>
            <w:lang w:eastAsia="ru-RU"/>
          </w:rPr>
          <w:t>*</w:t>
        </w:r>
        <w:r w:rsidRPr="00CF50D6">
          <w:rPr>
            <w:rFonts w:ascii="Times New Roman" w:eastAsia="Times New Roman" w:hAnsi="Times New Roman" w:cs="Times New Roman"/>
            <w:color w:val="000000" w:themeColor="text1"/>
            <w:sz w:val="24"/>
            <w:szCs w:val="24"/>
            <w:lang w:eastAsia="ru-RU"/>
          </w:rPr>
          <w:fldChar w:fldCharType="end"/>
        </w:r>
        <w:r w:rsidRPr="00CF50D6">
          <w:rPr>
            <w:rFonts w:ascii="Times New Roman" w:eastAsia="Times New Roman" w:hAnsi="Times New Roman" w:cs="Times New Roman"/>
            <w:color w:val="000000" w:themeColor="text1"/>
            <w:sz w:val="24"/>
            <w:szCs w:val="24"/>
            <w:lang w:eastAsia="ru-RU"/>
          </w:rPr>
          <w:t> или приведенным в оружие учебного вида</w:t>
        </w:r>
        <w:r w:rsidRPr="00CF50D6">
          <w:rPr>
            <w:rFonts w:ascii="Times New Roman" w:eastAsia="Times New Roman" w:hAnsi="Times New Roman" w:cs="Times New Roman"/>
            <w:color w:val="000000" w:themeColor="text1"/>
            <w:sz w:val="24"/>
            <w:szCs w:val="24"/>
            <w:lang w:eastAsia="ru-RU"/>
          </w:rPr>
          <w:fldChar w:fldCharType="begin"/>
        </w:r>
        <w:r w:rsidRPr="00CF50D6">
          <w:rPr>
            <w:rFonts w:ascii="Times New Roman" w:eastAsia="Times New Roman" w:hAnsi="Times New Roman" w:cs="Times New Roman"/>
            <w:color w:val="000000" w:themeColor="text1"/>
            <w:sz w:val="24"/>
            <w:szCs w:val="24"/>
            <w:lang w:eastAsia="ru-RU"/>
          </w:rPr>
          <w:instrText xml:space="preserve"> HYPERLINK "https://bii.by/tx.dll?d=51989&amp;f=%E3%F0%E0%E6%E4%E0%ED%F1%EA%EE%E5+%EE%F0%F3%E6%E8%E5" \l "a118" \o "+" </w:instrText>
        </w:r>
        <w:r w:rsidRPr="00CF50D6">
          <w:rPr>
            <w:rFonts w:ascii="Times New Roman" w:eastAsia="Times New Roman" w:hAnsi="Times New Roman" w:cs="Times New Roman"/>
            <w:color w:val="000000" w:themeColor="text1"/>
            <w:sz w:val="24"/>
            <w:szCs w:val="24"/>
            <w:lang w:eastAsia="ru-RU"/>
          </w:rPr>
          <w:fldChar w:fldCharType="separate"/>
        </w:r>
        <w:r w:rsidRPr="005620EE">
          <w:rPr>
            <w:rFonts w:ascii="Times New Roman" w:eastAsia="Times New Roman" w:hAnsi="Times New Roman" w:cs="Times New Roman"/>
            <w:color w:val="000000" w:themeColor="text1"/>
            <w:sz w:val="24"/>
            <w:szCs w:val="24"/>
            <w:u w:val="single"/>
            <w:lang w:eastAsia="ru-RU"/>
          </w:rPr>
          <w:t>**</w:t>
        </w:r>
        <w:r w:rsidRPr="00CF50D6">
          <w:rPr>
            <w:rFonts w:ascii="Times New Roman" w:eastAsia="Times New Roman" w:hAnsi="Times New Roman" w:cs="Times New Roman"/>
            <w:color w:val="000000" w:themeColor="text1"/>
            <w:sz w:val="24"/>
            <w:szCs w:val="24"/>
            <w:lang w:eastAsia="ru-RU"/>
          </w:rPr>
          <w:fldChar w:fldCharType="end"/>
        </w:r>
        <w:r w:rsidRPr="00CF50D6">
          <w:rPr>
            <w:rFonts w:ascii="Times New Roman" w:eastAsia="Times New Roman" w:hAnsi="Times New Roman" w:cs="Times New Roman"/>
            <w:color w:val="000000" w:themeColor="text1"/>
            <w:sz w:val="24"/>
            <w:szCs w:val="24"/>
            <w:lang w:eastAsia="ru-RU"/>
          </w:rPr>
          <w:t>.</w:t>
        </w:r>
      </w:ins>
    </w:p>
    <w:p w:rsidR="00CF50D6" w:rsidRPr="00CF50D6" w:rsidRDefault="00CF50D6" w:rsidP="00CF50D6">
      <w:pPr>
        <w:shd w:val="clear" w:color="auto" w:fill="FFFFFF"/>
        <w:spacing w:after="0" w:line="240" w:lineRule="auto"/>
        <w:jc w:val="both"/>
        <w:rPr>
          <w:rFonts w:ascii="Times New Roman" w:eastAsia="Times New Roman" w:hAnsi="Times New Roman" w:cs="Times New Roman"/>
          <w:color w:val="000000" w:themeColor="text1"/>
          <w:sz w:val="20"/>
          <w:szCs w:val="20"/>
          <w:lang w:eastAsia="ru-RU"/>
        </w:rPr>
      </w:pPr>
      <w:r w:rsidRPr="00CF50D6">
        <w:rPr>
          <w:rFonts w:ascii="Times New Roman" w:eastAsia="Times New Roman" w:hAnsi="Times New Roman" w:cs="Times New Roman"/>
          <w:color w:val="000000" w:themeColor="text1"/>
          <w:sz w:val="20"/>
          <w:szCs w:val="20"/>
          <w:lang w:eastAsia="ru-RU"/>
        </w:rPr>
        <w:t>______________________________</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0"/>
          <w:szCs w:val="20"/>
          <w:lang w:eastAsia="ru-RU"/>
        </w:rPr>
      </w:pPr>
      <w:bookmarkStart w:id="128" w:name="a117"/>
      <w:bookmarkEnd w:id="128"/>
      <w:r w:rsidRPr="00CF50D6">
        <w:rPr>
          <w:rFonts w:ascii="Times New Roman" w:eastAsia="Times New Roman" w:hAnsi="Times New Roman" w:cs="Times New Roman"/>
          <w:color w:val="000000" w:themeColor="text1"/>
          <w:sz w:val="20"/>
          <w:szCs w:val="20"/>
          <w:lang w:eastAsia="ru-RU"/>
        </w:rPr>
        <w:t>*Охолощенное оружие – оружие, предназначенное для имитации выстрела из него специальными имитационными боеприпасами, возможность использования в котором других типов боеприпасов без проведения специальных ремонтных работ исключена.</w:t>
      </w:r>
    </w:p>
    <w:p w:rsidR="00CF50D6" w:rsidRPr="00CF50D6" w:rsidRDefault="00CF50D6" w:rsidP="00CF50D6">
      <w:pPr>
        <w:shd w:val="clear" w:color="auto" w:fill="FFFFFF"/>
        <w:spacing w:before="160" w:after="240" w:line="240" w:lineRule="auto"/>
        <w:ind w:firstLine="567"/>
        <w:jc w:val="both"/>
        <w:rPr>
          <w:rFonts w:ascii="Times New Roman" w:eastAsia="Times New Roman" w:hAnsi="Times New Roman" w:cs="Times New Roman"/>
          <w:color w:val="000000" w:themeColor="text1"/>
          <w:sz w:val="20"/>
          <w:szCs w:val="20"/>
          <w:lang w:eastAsia="ru-RU"/>
        </w:rPr>
      </w:pPr>
      <w:bookmarkStart w:id="129" w:name="a118"/>
      <w:bookmarkEnd w:id="129"/>
      <w:r w:rsidRPr="00CF50D6">
        <w:rPr>
          <w:rFonts w:ascii="Times New Roman" w:eastAsia="Times New Roman" w:hAnsi="Times New Roman" w:cs="Times New Roman"/>
          <w:color w:val="000000" w:themeColor="text1"/>
          <w:sz w:val="20"/>
          <w:szCs w:val="20"/>
          <w:lang w:eastAsia="ru-RU"/>
        </w:rPr>
        <w:t>**Оружие, приведенное в оружие учебного вида – оружие, используемое только в учебном процессе, производство выстрела из которого без проведения специальных ремонтных работ исключено.</w:t>
      </w:r>
    </w:p>
    <w:p w:rsidR="00CF50D6" w:rsidRPr="00CF50D6" w:rsidRDefault="00CF50D6" w:rsidP="00CF50D6">
      <w:pPr>
        <w:shd w:val="clear" w:color="auto" w:fill="FFFFFF"/>
        <w:spacing w:before="360" w:after="360" w:line="240" w:lineRule="auto"/>
        <w:jc w:val="center"/>
        <w:rPr>
          <w:rFonts w:ascii="Times New Roman" w:eastAsia="Times New Roman" w:hAnsi="Times New Roman" w:cs="Times New Roman"/>
          <w:b/>
          <w:bCs/>
          <w:color w:val="000000" w:themeColor="text1"/>
          <w:sz w:val="24"/>
          <w:szCs w:val="24"/>
          <w:lang w:eastAsia="ru-RU"/>
        </w:rPr>
      </w:pPr>
      <w:bookmarkStart w:id="130" w:name="a54"/>
      <w:bookmarkEnd w:id="130"/>
      <w:r w:rsidRPr="00CF50D6">
        <w:rPr>
          <w:rFonts w:ascii="Times New Roman" w:eastAsia="Times New Roman" w:hAnsi="Times New Roman" w:cs="Times New Roman"/>
          <w:b/>
          <w:bCs/>
          <w:color w:val="000000" w:themeColor="text1"/>
          <w:sz w:val="24"/>
          <w:szCs w:val="24"/>
          <w:lang w:eastAsia="ru-RU"/>
        </w:rPr>
        <w:t>Учет, хранение и ношение оружия</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131" w:author="Unknown" w:date="2014-05-07T00:00:00Z">
        <w:r w:rsidRPr="00CF50D6">
          <w:rPr>
            <w:rFonts w:ascii="Times New Roman" w:eastAsia="Times New Roman" w:hAnsi="Times New Roman" w:cs="Times New Roman"/>
            <w:color w:val="000000" w:themeColor="text1"/>
            <w:sz w:val="24"/>
            <w:szCs w:val="24"/>
            <w:lang w:eastAsia="ru-RU"/>
          </w:rPr>
          <w:t>13. Государственные воинские формирования и военизированные организации, таможенные органы, органы прокуратуры и Государственная инспекция обязаны вести учет оружия, который заключается в ведении документов установленного образца. Перечень этих документов, их форма и порядок ведения определяются соответствующими органами, имеющими государственные воинские формирования или военизированные организации, а также Государственным таможенным комитетом, Генеральной прокуратурой и Государственной инспекцией.</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bookmarkStart w:id="132" w:name="a178"/>
      <w:bookmarkEnd w:id="132"/>
      <w:ins w:id="133" w:author="Unknown" w:date="2020-10-04T00:00:00Z">
        <w:r w:rsidRPr="00CF50D6">
          <w:rPr>
            <w:rFonts w:ascii="Times New Roman" w:eastAsia="Times New Roman" w:hAnsi="Times New Roman" w:cs="Times New Roman"/>
            <w:color w:val="000000" w:themeColor="text1"/>
            <w:sz w:val="24"/>
            <w:szCs w:val="24"/>
            <w:lang w:eastAsia="ru-RU"/>
          </w:rPr>
          <w:t>14. Разрешение на хранение и ношение наградного оружия выдается органом внутренних дел по месту жительства награжденных лиц в порядке, определяемом законодательными актами.</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134" w:author="Unknown" w:date="2010-08-13T00:00:00Z">
        <w:r w:rsidRPr="00CF50D6">
          <w:rPr>
            <w:rFonts w:ascii="Times New Roman" w:eastAsia="Times New Roman" w:hAnsi="Times New Roman" w:cs="Times New Roman"/>
            <w:color w:val="000000" w:themeColor="text1"/>
            <w:sz w:val="24"/>
            <w:szCs w:val="24"/>
            <w:lang w:eastAsia="ru-RU"/>
          </w:rPr>
          <w:t>При перемене места жительства указанные лица должны обратиться в органы внутренних дел по месту регистрации оружия с заявлением о снятии оружия с учета. По прибытии к новому месту жительства эти лица обязаны в 10-дневный срок обратиться в органы внутренних дел для переоформления оружия с заявлением о его переоформлении с указанием мер, принятых для обеспечения сохранности оружия, и представить разрешение на хранение и ношение наградного оружия. Заявление о переоформлении оружия рассматривается органом внутренних дел в 10-дневный срок.</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bookmarkStart w:id="135" w:name="a172"/>
      <w:bookmarkEnd w:id="135"/>
      <w:ins w:id="136" w:author="Unknown" w:date="2014-05-07T00:00:00Z">
        <w:r w:rsidRPr="00CF50D6">
          <w:rPr>
            <w:rFonts w:ascii="Times New Roman" w:eastAsia="Times New Roman" w:hAnsi="Times New Roman" w:cs="Times New Roman"/>
            <w:color w:val="000000" w:themeColor="text1"/>
            <w:sz w:val="24"/>
            <w:szCs w:val="24"/>
            <w:lang w:eastAsia="ru-RU"/>
          </w:rPr>
          <w:t>15. Хранение оружия в государственных воинских формированиях и военизированных организациях, таможенных органах, органах прокуратуры и Государственной инспекции должно осуществляться только в специально оборудованных для этих целей помещениях, обеспечивающих сохранность, безопасность его хранения и исключающих доступ к ним посторонних лиц. Помещения для хранения оружия оборудуются техническими средствами охраны и пожарной безопасности.</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137" w:author="Unknown" w:date="2022-03-20T00:00:00Z">
        <w:r w:rsidRPr="00CF50D6">
          <w:rPr>
            <w:rFonts w:ascii="Times New Roman" w:eastAsia="Times New Roman" w:hAnsi="Times New Roman" w:cs="Times New Roman"/>
            <w:color w:val="000000" w:themeColor="text1"/>
            <w:sz w:val="24"/>
            <w:szCs w:val="24"/>
            <w:lang w:eastAsia="ru-RU"/>
          </w:rPr>
          <w:t>Требования к хранению оружия определяются локальными правовыми актами соответствующих органов, имеющих государственные воинские формирования или военизированные организации, Государственным таможенным комитетом, Генеральной прокуратурой, Государственной инспекцией.</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Х</w:t>
      </w:r>
      <w:ins w:id="138" w:author="Unknown" w:date="2014-05-07T00:00:00Z">
        <w:r w:rsidRPr="00CF50D6">
          <w:rPr>
            <w:rFonts w:ascii="Times New Roman" w:eastAsia="Times New Roman" w:hAnsi="Times New Roman" w:cs="Times New Roman"/>
            <w:color w:val="000000" w:themeColor="text1"/>
            <w:sz w:val="24"/>
            <w:szCs w:val="24"/>
            <w:lang w:eastAsia="ru-RU"/>
          </w:rPr>
          <w:t>ранение оружия и боеприпасов:</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139" w:author="Unknown" w:date="2022-03-20T00:00:00Z">
        <w:r w:rsidRPr="00CF50D6">
          <w:rPr>
            <w:rFonts w:ascii="Times New Roman" w:eastAsia="Times New Roman" w:hAnsi="Times New Roman" w:cs="Times New Roman"/>
            <w:color w:val="000000" w:themeColor="text1"/>
            <w:sz w:val="24"/>
            <w:szCs w:val="24"/>
            <w:lang w:eastAsia="ru-RU"/>
          </w:rPr>
          <w:t>подразделений Следственного комитета, не имеющих специально оборудованных для этих целей помещений, обеспечивающих сохранность, безопасность их хранения и исключающих доступ к ним посторонних лиц, осуществляется на безвозмездной основе в соответствующем подразделению Следственного комитета органе внутренних дел, на складах (базах, арсеналах) Министерства обороны или в ближайшем по территориальному расположению подразделении Следственного комитета, имеющем такие помещения;</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140" w:author="Unknown" w:date="2022-03-20T00:00:00Z">
        <w:r w:rsidRPr="00CF50D6">
          <w:rPr>
            <w:rFonts w:ascii="Times New Roman" w:eastAsia="Times New Roman" w:hAnsi="Times New Roman" w:cs="Times New Roman"/>
            <w:color w:val="000000" w:themeColor="text1"/>
            <w:sz w:val="24"/>
            <w:szCs w:val="24"/>
            <w:lang w:eastAsia="ru-RU"/>
          </w:rPr>
          <w:t>подразделений Государственного комитета судебных экспертиз, не имеющих специально оборудованных для этих целей помещений, обеспечивающих сохранность, безопасность их хранения и исключающих доступ к ним посторонних лиц, осуществляется на безвозмездной основе в соответствующем подразделению Государственного комитета судебных экспертиз органе внутренних дел, на складах (базах, арсеналах) Министерства обороны или в ближайшем по территориальному расположению подразделении Государственного комитета судебных экспертиз, имеющем такие помещения;</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141" w:author="Unknown" w:date="2022-03-20T00:00:00Z">
        <w:r w:rsidRPr="00CF50D6">
          <w:rPr>
            <w:rFonts w:ascii="Times New Roman" w:eastAsia="Times New Roman" w:hAnsi="Times New Roman" w:cs="Times New Roman"/>
            <w:color w:val="000000" w:themeColor="text1"/>
            <w:sz w:val="24"/>
            <w:szCs w:val="24"/>
            <w:lang w:eastAsia="ru-RU"/>
          </w:rPr>
          <w:t>органов финансовых расследований Комитета государственного контроля, не имеющих специально оборудованных для этих целей помещений, обеспечивающих сохранность, безопасность их хранения и исключающих доступ к ним посторонних лиц, осуществляется на безвозмездной основе в соответствующем органу финансовых расследований Комитета государственного контроля органе внутренних дел;</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142" w:author="Unknown" w:date="2022-03-20T00:00:00Z">
        <w:r w:rsidRPr="00CF50D6">
          <w:rPr>
            <w:rFonts w:ascii="Times New Roman" w:eastAsia="Times New Roman" w:hAnsi="Times New Roman" w:cs="Times New Roman"/>
            <w:color w:val="000000" w:themeColor="text1"/>
            <w:sz w:val="24"/>
            <w:szCs w:val="24"/>
            <w:lang w:eastAsia="ru-RU"/>
          </w:rPr>
          <w:t>органов и подразделений по чрезвычайным ситуациям, не имеющих специально оборудованных для этих целей помещений, обеспечивающих сохранность, безопасность их хранения и исключающих доступ к ним посторонних лиц, осуществляется на безвозмездной основе в соответствующем органу или подразделению по чрезвычайным ситуациям органе внутренних дел или в ближайшем по территориальному расположению органе или подразделении по чрезвычайным ситуациям, имеющем такие помещения;</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143" w:author="Unknown" w:date="2022-03-20T00:00:00Z">
        <w:r w:rsidRPr="00CF50D6">
          <w:rPr>
            <w:rFonts w:ascii="Times New Roman" w:eastAsia="Times New Roman" w:hAnsi="Times New Roman" w:cs="Times New Roman"/>
            <w:color w:val="000000" w:themeColor="text1"/>
            <w:sz w:val="24"/>
            <w:szCs w:val="24"/>
            <w:lang w:eastAsia="ru-RU"/>
          </w:rPr>
          <w:t>структурных подразделений таможенных органов, находящихся на значительном удалении от таможен и не имеющих специально оборудованных для этих целей помещений, обеспечивающих сохранность, безопасность их хранения и исключающих доступ к ним посторонних лиц, осуществляется на безвозмездной основе в ближайшем по территориальному расположению к структурному подразделению таможенных органов органе внутренних дел или пограничной службы;</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144" w:author="Unknown" w:date="2022-03-20T00:00:00Z">
        <w:r w:rsidRPr="00CF50D6">
          <w:rPr>
            <w:rFonts w:ascii="Times New Roman" w:eastAsia="Times New Roman" w:hAnsi="Times New Roman" w:cs="Times New Roman"/>
            <w:color w:val="000000" w:themeColor="text1"/>
            <w:sz w:val="24"/>
            <w:szCs w:val="24"/>
            <w:lang w:eastAsia="ru-RU"/>
          </w:rPr>
          <w:t>подразделений центрального аппарата Государственной инспекции, ее областных, межрайонных инспекций охраны животного и растительного мира, не имеющих специально оборудованных для этих целей помещений, обеспечивающих сохранность, безопасность их хранения и исключающих доступ к ним посторонних лиц, осуществляется на безвозмездной основе в органах внутренних дел или пограничной службы;</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О</w:t>
      </w:r>
      <w:ins w:id="145" w:author="Unknown" w:date="2020-10-04T00:00:00Z">
        <w:r w:rsidRPr="00CF50D6">
          <w:rPr>
            <w:rFonts w:ascii="Times New Roman" w:eastAsia="Times New Roman" w:hAnsi="Times New Roman" w:cs="Times New Roman"/>
            <w:color w:val="000000" w:themeColor="text1"/>
            <w:sz w:val="24"/>
            <w:szCs w:val="24"/>
            <w:lang w:eastAsia="ru-RU"/>
          </w:rPr>
          <w:t>перативно-аналитического центра при Президенте Республики Беларусь осуществляется на безвозмездной основе в органах пограничной службы</w:t>
        </w:r>
      </w:ins>
      <w:ins w:id="146" w:author="Unknown" w:date="2021-03-06T00:00:00Z">
        <w:r w:rsidRPr="00CF50D6">
          <w:rPr>
            <w:rFonts w:ascii="Times New Roman" w:eastAsia="Times New Roman" w:hAnsi="Times New Roman" w:cs="Times New Roman"/>
            <w:color w:val="000000" w:themeColor="text1"/>
            <w:sz w:val="24"/>
            <w:szCs w:val="24"/>
            <w:lang w:eastAsia="ru-RU"/>
          </w:rPr>
          <w:t>;</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в</w:t>
      </w:r>
      <w:ins w:id="147" w:author="Unknown" w:date="2021-03-06T00:00:00Z">
        <w:r w:rsidRPr="00CF50D6">
          <w:rPr>
            <w:rFonts w:ascii="Times New Roman" w:eastAsia="Times New Roman" w:hAnsi="Times New Roman" w:cs="Times New Roman"/>
            <w:color w:val="000000" w:themeColor="text1"/>
            <w:sz w:val="24"/>
            <w:szCs w:val="24"/>
            <w:lang w:eastAsia="ru-RU"/>
          </w:rPr>
          <w:t>оенизированной охраны эксплуатирующей организации атомной электростанции осуществляется на безвозмездной основе в воинской части внутренних войск Министерства внутренних дел.</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П</w:t>
      </w:r>
      <w:ins w:id="148" w:author="Unknown" w:date="2014-05-07T00:00:00Z">
        <w:r w:rsidRPr="00CF50D6">
          <w:rPr>
            <w:rFonts w:ascii="Times New Roman" w:eastAsia="Times New Roman" w:hAnsi="Times New Roman" w:cs="Times New Roman"/>
            <w:color w:val="000000" w:themeColor="text1"/>
            <w:sz w:val="24"/>
            <w:szCs w:val="24"/>
            <w:lang w:eastAsia="ru-RU"/>
          </w:rPr>
          <w:t>орядок хранения и выдачи оружия и боеприпасов:</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149" w:author="Unknown" w:date="2020-10-04T00:00:00Z">
        <w:r w:rsidRPr="00CF50D6">
          <w:rPr>
            <w:rFonts w:ascii="Times New Roman" w:eastAsia="Times New Roman" w:hAnsi="Times New Roman" w:cs="Times New Roman"/>
            <w:color w:val="000000" w:themeColor="text1"/>
            <w:sz w:val="24"/>
            <w:szCs w:val="24"/>
            <w:lang w:eastAsia="ru-RU"/>
          </w:rPr>
          <w:t>подразделений Следственного комитета, Государственного комитета судебных экспертиз, находящихся на хранении в органах внутренних дел, на складах (базах, арсеналах) Министерства обороны, определяется совместными локальными правовыми актами соответственно Следственного комитета, Государственного комитета судебных экспертиз и соответствующего государственного органа, принявшего на хранение это оружие и боеприпасы;</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о</w:t>
      </w:r>
      <w:ins w:id="150" w:author="Unknown" w:date="2022-03-20T00:00:00Z">
        <w:r w:rsidRPr="00CF50D6">
          <w:rPr>
            <w:rFonts w:ascii="Times New Roman" w:eastAsia="Times New Roman" w:hAnsi="Times New Roman" w:cs="Times New Roman"/>
            <w:color w:val="000000" w:themeColor="text1"/>
            <w:sz w:val="24"/>
            <w:szCs w:val="24"/>
            <w:lang w:eastAsia="ru-RU"/>
          </w:rPr>
          <w:t>рганов финансовых расследований Комитета государственного контроля, находящихся на хранении в органах внутренних дел, определяется совместным локальным правовым актом Комитета государственного контроля и Министерства внутренних дел;</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о</w:t>
      </w:r>
      <w:ins w:id="151" w:author="Unknown" w:date="2020-10-04T00:00:00Z">
        <w:r w:rsidRPr="00CF50D6">
          <w:rPr>
            <w:rFonts w:ascii="Times New Roman" w:eastAsia="Times New Roman" w:hAnsi="Times New Roman" w:cs="Times New Roman"/>
            <w:color w:val="000000" w:themeColor="text1"/>
            <w:sz w:val="24"/>
            <w:szCs w:val="24"/>
            <w:lang w:eastAsia="ru-RU"/>
          </w:rPr>
          <w:t>рганов и подразделений по чрезвычайным ситуациям, находящихся на хранении в органах внутренних дел, определяется совместным локальным правовым актом Министерства по чрезвычайным ситуациям и Министерства внутренних дел;</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т</w:t>
      </w:r>
      <w:ins w:id="152" w:author="Unknown" w:date="2020-10-04T00:00:00Z">
        <w:r w:rsidRPr="00CF50D6">
          <w:rPr>
            <w:rFonts w:ascii="Times New Roman" w:eastAsia="Times New Roman" w:hAnsi="Times New Roman" w:cs="Times New Roman"/>
            <w:color w:val="000000" w:themeColor="text1"/>
            <w:sz w:val="24"/>
            <w:szCs w:val="24"/>
            <w:lang w:eastAsia="ru-RU"/>
          </w:rPr>
          <w:t>аможенных органов, находящихся на хранении в органах внутренних дел или пограничной службы, определяется совместными локальными правовыми актами Государственного таможенного комитета и органа, принявшего на хранение это оружие и боеприпасы;</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Г</w:t>
      </w:r>
      <w:ins w:id="153" w:author="Unknown" w:date="2022-03-20T00:00:00Z">
        <w:r w:rsidRPr="00CF50D6">
          <w:rPr>
            <w:rFonts w:ascii="Times New Roman" w:eastAsia="Times New Roman" w:hAnsi="Times New Roman" w:cs="Times New Roman"/>
            <w:color w:val="000000" w:themeColor="text1"/>
            <w:sz w:val="24"/>
            <w:szCs w:val="24"/>
            <w:lang w:eastAsia="ru-RU"/>
          </w:rPr>
          <w:t>осударственной инспекции, находящихся на хранении в органах внутренних дел или пограничной службы, определяется совместными локальными правовыми актами Государственной инспекции и государственного органа, принявшего на хранение это оружие и боеприпасы;</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154" w:author="Unknown" w:date="2020-10-04T00:00:00Z">
        <w:r w:rsidRPr="00CF50D6">
          <w:rPr>
            <w:rFonts w:ascii="Times New Roman" w:eastAsia="Times New Roman" w:hAnsi="Times New Roman" w:cs="Times New Roman"/>
            <w:color w:val="000000" w:themeColor="text1"/>
            <w:sz w:val="24"/>
            <w:szCs w:val="24"/>
            <w:lang w:eastAsia="ru-RU"/>
          </w:rPr>
          <w:t>Оперативно-аналитического центра при Президенте Республики Беларусь, находящихся на хранении в органах пограничной службы, определяется совместным локальным правовым актом Оперативно-аналитического центра при Президенте Республики Беларусь и Государственного пограничного комитета</w:t>
        </w:r>
      </w:ins>
      <w:ins w:id="155" w:author="Unknown" w:date="2021-03-06T00:00:00Z">
        <w:r w:rsidRPr="00CF50D6">
          <w:rPr>
            <w:rFonts w:ascii="Times New Roman" w:eastAsia="Times New Roman" w:hAnsi="Times New Roman" w:cs="Times New Roman"/>
            <w:color w:val="000000" w:themeColor="text1"/>
            <w:sz w:val="24"/>
            <w:szCs w:val="24"/>
            <w:lang w:eastAsia="ru-RU"/>
          </w:rPr>
          <w:t>;</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156" w:author="Unknown" w:date="2021-03-06T00:00:00Z">
        <w:r w:rsidRPr="00CF50D6">
          <w:rPr>
            <w:rFonts w:ascii="Times New Roman" w:eastAsia="Times New Roman" w:hAnsi="Times New Roman" w:cs="Times New Roman"/>
            <w:color w:val="000000" w:themeColor="text1"/>
            <w:sz w:val="24"/>
            <w:szCs w:val="24"/>
            <w:lang w:eastAsia="ru-RU"/>
          </w:rPr>
          <w:t>военизированной охраны эксплуатирующей организации атомной электростанции, находящихся на хранении в воинской части внутренних войск Министерства внутренних дел, определяется локальным правовым актом эксплуатирующей организации атомной электростанции по согласованию с главным управлением командующего внутренними войсками Министерства внутренних дел.</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157" w:author="Unknown" w:date="2014-05-07T00:00:00Z">
        <w:r w:rsidRPr="00CF50D6">
          <w:rPr>
            <w:rFonts w:ascii="Times New Roman" w:eastAsia="Times New Roman" w:hAnsi="Times New Roman" w:cs="Times New Roman"/>
            <w:color w:val="000000" w:themeColor="text1"/>
            <w:sz w:val="24"/>
            <w:szCs w:val="24"/>
            <w:lang w:eastAsia="ru-RU"/>
          </w:rPr>
          <w:t>Военнослужащие, лица рядового и начальствующего состава, должностные лица таможенных органов, Государственной инспекции, прокурорские работники, награжденные оружием, обязаны обеспечить надлежащие условия его хранения. Органы внутренних дел по месту жительства указанных граждан имеют право проверять условия хранения наградного оружия.</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1</w:t>
      </w:r>
      <w:ins w:id="158" w:author="Unknown" w:date="2014-05-07T00:00:00Z">
        <w:r w:rsidRPr="00CF50D6">
          <w:rPr>
            <w:rFonts w:ascii="Times New Roman" w:eastAsia="Times New Roman" w:hAnsi="Times New Roman" w:cs="Times New Roman"/>
            <w:color w:val="000000" w:themeColor="text1"/>
            <w:sz w:val="24"/>
            <w:szCs w:val="24"/>
            <w:lang w:eastAsia="ru-RU"/>
          </w:rPr>
          <w:t>6. В случае хищения или утраты наградного оружия военнослужащие, лица рядового и начальствующего состава, должностные лица таможенных органов, Государственной инспекции и прокурорские работники обязаны немедленно заявить об этом в органы внутренних дел.</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159" w:author="Unknown" w:date="2014-05-07T00:00:00Z">
        <w:r w:rsidRPr="00CF50D6">
          <w:rPr>
            <w:rFonts w:ascii="Times New Roman" w:eastAsia="Times New Roman" w:hAnsi="Times New Roman" w:cs="Times New Roman"/>
            <w:color w:val="000000" w:themeColor="text1"/>
            <w:sz w:val="24"/>
            <w:szCs w:val="24"/>
            <w:lang w:eastAsia="ru-RU"/>
          </w:rPr>
          <w:t>17. O всех случаях хищения, утраты оружия военнослужащие и лица рядового и начальствующего состава, работники военизированной охраны государственных воинских формирований и военизированных организаций, должностные лица таможенных органов, Государственной инспекции, прокурорские работники обязаны доложить своим непосредственным (прямым) начальникам, которые в свою очередь информируют органы внутренних дел, а в необходимых случаях – территориальные органы государственной безопасности и органы прокуратуры об обстоятельствах хищения или утраты оружия с указанием модели, калибра, серии, номера, года выпуска каждой единицы, организуют дознание или следствие и принимают меры по розыску похищенного или утраченного оружия.</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160" w:author="Unknown" w:date="2020-10-04T00:00:00Z">
        <w:r w:rsidRPr="00CF50D6">
          <w:rPr>
            <w:rFonts w:ascii="Times New Roman" w:eastAsia="Times New Roman" w:hAnsi="Times New Roman" w:cs="Times New Roman"/>
            <w:color w:val="000000" w:themeColor="text1"/>
            <w:sz w:val="24"/>
            <w:szCs w:val="24"/>
            <w:lang w:eastAsia="ru-RU"/>
          </w:rPr>
          <w:t>18. Похищенное или утраченное оружие списывается с учета государственных воинских формирований и военизированных организаций, таможенных органов, органов прокуратуры и Государственной инспекции в соответствии с порядком, устанавливаемым локальными правовыми актами органов, имеющих государственные воинские формирования или военизированные организации, Государственного таможенного комитета, Генеральной прокуратуры, Государственной инспекции.</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161" w:author="Unknown" w:date="2014-05-07T00:00:00Z">
        <w:r w:rsidRPr="00CF50D6">
          <w:rPr>
            <w:rFonts w:ascii="Times New Roman" w:eastAsia="Times New Roman" w:hAnsi="Times New Roman" w:cs="Times New Roman"/>
            <w:color w:val="000000" w:themeColor="text1"/>
            <w:sz w:val="24"/>
            <w:szCs w:val="24"/>
            <w:lang w:eastAsia="ru-RU"/>
          </w:rPr>
          <w:t>19. В случае возвращения похищенного или утраченного оружия в государственное воинское формирование, военизированную организацию, таможенный орган, орган прокуратуры, Государственную инспекцию их руководители в течение 3 дней обязаны доложить об этом своему непосредственному (прямому) руководителю, а также сообщить государственным органам, поставленным в известность о хищении или утрате оружия.</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20. Ношение оружия и боеприпасов осуществляется:</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162" w:author="Unknown" w:date="2014-05-07T00:00:00Z">
        <w:r w:rsidRPr="00CF50D6">
          <w:rPr>
            <w:rFonts w:ascii="Times New Roman" w:eastAsia="Times New Roman" w:hAnsi="Times New Roman" w:cs="Times New Roman"/>
            <w:color w:val="000000" w:themeColor="text1"/>
            <w:sz w:val="24"/>
            <w:szCs w:val="24"/>
            <w:lang w:eastAsia="ru-RU"/>
          </w:rPr>
          <w:t>20.1. военнослужащими, лицами рядового и начальствующего состава, работниками военизированной охраны государственных воинских формирований и военизированных организаций, должностными лицами таможенных органов, Государственной инспекции, прокурорскими работниками на основании документов на хранение и ношение конкретных видов, типов и моделей оружия, форма и порядок выдачи которых устанавливаются соответствующими органами, имеющими государственные воинские формирования или военизированные организации, Государственным таможенным комитетом, Генеральной прокуратурой, Государственной инспекцией;</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2</w:t>
      </w:r>
      <w:ins w:id="163" w:author="Unknown" w:date="2010-08-13T00:00:00Z">
        <w:r w:rsidRPr="00CF50D6">
          <w:rPr>
            <w:rFonts w:ascii="Times New Roman" w:eastAsia="Times New Roman" w:hAnsi="Times New Roman" w:cs="Times New Roman"/>
            <w:color w:val="000000" w:themeColor="text1"/>
            <w:sz w:val="24"/>
            <w:szCs w:val="24"/>
            <w:lang w:eastAsia="ru-RU"/>
          </w:rPr>
          <w:t>0.2. лицами, награжденными оружием, – на основании разрешения на хранение и ношение наградного оружия.</w:t>
        </w:r>
      </w:ins>
    </w:p>
    <w:p w:rsidR="00CF50D6" w:rsidRPr="00CF50D6" w:rsidRDefault="00CF50D6" w:rsidP="00CF50D6">
      <w:pPr>
        <w:shd w:val="clear" w:color="auto" w:fill="FFFFFF"/>
        <w:spacing w:before="360" w:after="360" w:line="240" w:lineRule="auto"/>
        <w:jc w:val="center"/>
        <w:rPr>
          <w:rFonts w:ascii="Times New Roman" w:eastAsia="Times New Roman" w:hAnsi="Times New Roman" w:cs="Times New Roman"/>
          <w:b/>
          <w:bCs/>
          <w:color w:val="000000" w:themeColor="text1"/>
          <w:sz w:val="24"/>
          <w:szCs w:val="24"/>
          <w:lang w:eastAsia="ru-RU"/>
        </w:rPr>
      </w:pPr>
      <w:bookmarkStart w:id="164" w:name="a55"/>
      <w:bookmarkEnd w:id="164"/>
      <w:r w:rsidRPr="00CF50D6">
        <w:rPr>
          <w:rFonts w:ascii="Times New Roman" w:eastAsia="Times New Roman" w:hAnsi="Times New Roman" w:cs="Times New Roman"/>
          <w:b/>
          <w:bCs/>
          <w:color w:val="000000" w:themeColor="text1"/>
          <w:sz w:val="24"/>
          <w:szCs w:val="24"/>
          <w:lang w:eastAsia="ru-RU"/>
        </w:rPr>
        <w:t>Перевозка и транспортировка оружия</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165" w:author="Unknown" w:date="2020-10-04T00:00:00Z">
        <w:r w:rsidRPr="00CF50D6">
          <w:rPr>
            <w:rFonts w:ascii="Times New Roman" w:eastAsia="Times New Roman" w:hAnsi="Times New Roman" w:cs="Times New Roman"/>
            <w:color w:val="000000" w:themeColor="text1"/>
            <w:sz w:val="24"/>
            <w:szCs w:val="24"/>
            <w:lang w:eastAsia="ru-RU"/>
          </w:rPr>
          <w:t>21. Перевозка и транспортировка оружия воздушным, железнодорожным, водным, автомобильным и другими видами транспорта производятся под вооруженной охраной с оформлением соответствующих документов установленного образца, форма и порядок ведения которых определяются локальными правовыми актами органов, имеющих государственные воинские формирования или военизированные организации, Государственным таможенным комитетом, Генеральной прокуратурой, Государственной инспекцией.</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22. Оружие при перевозке и транспортировке должно находиться в разряженном состоянии отдельно от боеприпасов.</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Оружие и боеприпасы должны быть упакованы в специальную тару, которая опечатывается или опломбировывается.</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23. В случае обнаружения признаков вскрытия транспортного средства, перевозящего оружие, повреждения тары, нарушения оттисков печатей или пломб старший вооруженной охраны обязан немедленно сообщить об этом военному коменданту железнодорожного (водного) участка или станции (порта), начальнику станции, органам внутренних дел на транспорте, составить акт, принять необходимые меры по установлению причин случившегося и обеспечить охрану места происшествия.</w:t>
      </w:r>
    </w:p>
    <w:p w:rsidR="00CF50D6" w:rsidRPr="00CF50D6" w:rsidRDefault="00CF50D6" w:rsidP="00CF50D6">
      <w:pPr>
        <w:shd w:val="clear" w:color="auto" w:fill="FFFFFF"/>
        <w:spacing w:before="360" w:after="360" w:line="240" w:lineRule="auto"/>
        <w:jc w:val="center"/>
        <w:rPr>
          <w:rFonts w:ascii="Times New Roman" w:eastAsia="Times New Roman" w:hAnsi="Times New Roman" w:cs="Times New Roman"/>
          <w:b/>
          <w:bCs/>
          <w:color w:val="000000" w:themeColor="text1"/>
          <w:sz w:val="24"/>
          <w:szCs w:val="24"/>
          <w:lang w:eastAsia="ru-RU"/>
        </w:rPr>
      </w:pPr>
      <w:bookmarkStart w:id="166" w:name="a56"/>
      <w:bookmarkEnd w:id="166"/>
      <w:r w:rsidRPr="00CF50D6">
        <w:rPr>
          <w:rFonts w:ascii="Times New Roman" w:eastAsia="Times New Roman" w:hAnsi="Times New Roman" w:cs="Times New Roman"/>
          <w:b/>
          <w:bCs/>
          <w:color w:val="000000" w:themeColor="text1"/>
          <w:sz w:val="24"/>
          <w:szCs w:val="24"/>
          <w:lang w:eastAsia="ru-RU"/>
        </w:rPr>
        <w:t>Изъятие и уничтожение оружия</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167" w:author="Unknown" w:date="2014-05-07T00:00:00Z">
        <w:r w:rsidRPr="00CF50D6">
          <w:rPr>
            <w:rFonts w:ascii="Times New Roman" w:eastAsia="Times New Roman" w:hAnsi="Times New Roman" w:cs="Times New Roman"/>
            <w:color w:val="000000" w:themeColor="text1"/>
            <w:sz w:val="24"/>
            <w:szCs w:val="24"/>
            <w:lang w:eastAsia="ru-RU"/>
          </w:rPr>
          <w:t>24. Изъятие оружия государственных воинских формирований и военизированных организаций, таможенных органов, органов прокуратуры и Государственной инспекции может производиться представителями соответствующих организаций, уполномоченными осуществлять контроль за оборотом оружия в порядке, устанавливаемом руководителями органов, имеющих государственные воинские формирования и военизированные организации, Председателем Государственного таможенного комитета, Генеральным прокурором, начальником Государственной инспекции.</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25. Оружие, снятое с вооружения (снабжения), может быть списано, а пришедшее в негодность подлежит списанию с оформлением соответствующего акта.</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168" w:author="Unknown" w:date="2020-10-04T00:00:00Z">
        <w:r w:rsidRPr="00CF50D6">
          <w:rPr>
            <w:rFonts w:ascii="Times New Roman" w:eastAsia="Times New Roman" w:hAnsi="Times New Roman" w:cs="Times New Roman"/>
            <w:color w:val="000000" w:themeColor="text1"/>
            <w:sz w:val="24"/>
            <w:szCs w:val="24"/>
            <w:lang w:eastAsia="ru-RU"/>
          </w:rPr>
          <w:t>Акт о списании оружия составляется комиссией, состав которой определяется в соответствии с локальными правовыми актами органов, имеющих воинские формирования или военизированные организации, Государственного таможенного комитета, Генеральной прокуратуры, Государственной инспекции.</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26. Оружие уничтожается в порядке, определяемом Министерством внутренних дел и Министерством обороны.</w:t>
      </w:r>
    </w:p>
    <w:p w:rsidR="00CF50D6" w:rsidRPr="00CF50D6" w:rsidRDefault="00CF50D6" w:rsidP="00CF50D6">
      <w:pPr>
        <w:shd w:val="clear" w:color="auto" w:fill="FFFFFF"/>
        <w:spacing w:before="360" w:after="360" w:line="240" w:lineRule="auto"/>
        <w:jc w:val="center"/>
        <w:rPr>
          <w:rFonts w:ascii="Times New Roman" w:eastAsia="Times New Roman" w:hAnsi="Times New Roman" w:cs="Times New Roman"/>
          <w:b/>
          <w:bCs/>
          <w:color w:val="000000" w:themeColor="text1"/>
          <w:sz w:val="24"/>
          <w:szCs w:val="24"/>
          <w:lang w:eastAsia="ru-RU"/>
        </w:rPr>
      </w:pPr>
      <w:bookmarkStart w:id="169" w:name="a57"/>
      <w:bookmarkEnd w:id="169"/>
      <w:r w:rsidRPr="00CF50D6">
        <w:rPr>
          <w:rFonts w:ascii="Times New Roman" w:eastAsia="Times New Roman" w:hAnsi="Times New Roman" w:cs="Times New Roman"/>
          <w:b/>
          <w:bCs/>
          <w:color w:val="000000" w:themeColor="text1"/>
          <w:sz w:val="24"/>
          <w:szCs w:val="24"/>
          <w:lang w:eastAsia="ru-RU"/>
        </w:rPr>
        <w:t>Контроль за оборотом оружия и боеприпасов</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170" w:author="Unknown" w:date="2020-10-04T00:00:00Z">
        <w:r w:rsidRPr="00CF50D6">
          <w:rPr>
            <w:rFonts w:ascii="Times New Roman" w:eastAsia="Times New Roman" w:hAnsi="Times New Roman" w:cs="Times New Roman"/>
            <w:color w:val="000000" w:themeColor="text1"/>
            <w:sz w:val="24"/>
            <w:szCs w:val="24"/>
            <w:lang w:eastAsia="ru-RU"/>
          </w:rPr>
          <w:t>27. Контроль за оборотом оружия и боеприпасов в государственных воинских формированиях и военизированных организациях, таможенных органах, органах прокуратуры и Государственной инспекции осуществляется уполномоченными должностными лицами государственных воинских формирований и военизированных организаций, таможенных органов, органов прокуратуры и Государственной инспекции в пределах их полномочий.</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2</w:t>
      </w:r>
      <w:ins w:id="171" w:author="Unknown" w:date="2020-10-04T00:00:00Z">
        <w:r w:rsidRPr="00CF50D6">
          <w:rPr>
            <w:rFonts w:ascii="Times New Roman" w:eastAsia="Times New Roman" w:hAnsi="Times New Roman" w:cs="Times New Roman"/>
            <w:color w:val="000000" w:themeColor="text1"/>
            <w:sz w:val="24"/>
            <w:szCs w:val="24"/>
            <w:lang w:eastAsia="ru-RU"/>
          </w:rPr>
          <w:t>8. Уполномоченные должностные лица государственных воинских формирований и военизированных организаций, таможенных органов, органов прокуратуры и Государственной инспекции при осуществлении контроля за оборотом оружия и боеприпасов вправе:</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2</w:t>
      </w:r>
      <w:ins w:id="172" w:author="Unknown" w:date="2011-08-01T00:00:00Z">
        <w:r w:rsidRPr="00CF50D6">
          <w:rPr>
            <w:rFonts w:ascii="Times New Roman" w:eastAsia="Times New Roman" w:hAnsi="Times New Roman" w:cs="Times New Roman"/>
            <w:color w:val="000000" w:themeColor="text1"/>
            <w:sz w:val="24"/>
            <w:szCs w:val="24"/>
            <w:lang w:eastAsia="ru-RU"/>
          </w:rPr>
          <w:t>8.1. производить осмотр оружия в местах его производства, хранения, уничтожения, реализации;</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2</w:t>
      </w:r>
      <w:ins w:id="173" w:author="Unknown" w:date="2020-10-04T00:00:00Z">
        <w:r w:rsidRPr="00CF50D6">
          <w:rPr>
            <w:rFonts w:ascii="Times New Roman" w:eastAsia="Times New Roman" w:hAnsi="Times New Roman" w:cs="Times New Roman"/>
            <w:color w:val="000000" w:themeColor="text1"/>
            <w:sz w:val="24"/>
            <w:szCs w:val="24"/>
            <w:lang w:eastAsia="ru-RU"/>
          </w:rPr>
          <w:t>8.2. безвозмездно изымать и уничтожать в установленном порядке оружие, запрещенное к обороту на территории Республики Беларусь;</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28.3. требовать представления соответствующих документов, письменной или устной информации, необходимой для осуществления контроля за оборотом оружия;</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28.4. при выявлении нарушений давать обязательные для исполнения предписания об устранении этих нарушений;</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2</w:t>
      </w:r>
      <w:ins w:id="174" w:author="Unknown" w:date="2020-10-04T00:00:00Z">
        <w:r w:rsidRPr="00CF50D6">
          <w:rPr>
            <w:rFonts w:ascii="Times New Roman" w:eastAsia="Times New Roman" w:hAnsi="Times New Roman" w:cs="Times New Roman"/>
            <w:color w:val="000000" w:themeColor="text1"/>
            <w:sz w:val="24"/>
            <w:szCs w:val="24"/>
            <w:lang w:eastAsia="ru-RU"/>
          </w:rPr>
          <w:t>8.5. принимать иные меры, предусмотренные законодательством.</w:t>
        </w:r>
      </w:ins>
    </w:p>
    <w:p w:rsidR="00CF50D6" w:rsidRPr="00CF50D6" w:rsidRDefault="00CF50D6" w:rsidP="00CF50D6">
      <w:pPr>
        <w:shd w:val="clear" w:color="auto" w:fill="FFFFFF"/>
        <w:spacing w:before="360" w:after="360" w:line="240" w:lineRule="auto"/>
        <w:jc w:val="center"/>
        <w:rPr>
          <w:rFonts w:ascii="Times New Roman" w:eastAsia="Times New Roman" w:hAnsi="Times New Roman" w:cs="Times New Roman"/>
          <w:b/>
          <w:bCs/>
          <w:color w:val="000000" w:themeColor="text1"/>
          <w:sz w:val="24"/>
          <w:szCs w:val="24"/>
          <w:lang w:eastAsia="ru-RU"/>
        </w:rPr>
      </w:pPr>
      <w:bookmarkStart w:id="175" w:name="a58"/>
      <w:bookmarkEnd w:id="175"/>
      <w:r w:rsidRPr="00CF50D6">
        <w:rPr>
          <w:rFonts w:ascii="Times New Roman" w:eastAsia="Times New Roman" w:hAnsi="Times New Roman" w:cs="Times New Roman"/>
          <w:b/>
          <w:bCs/>
          <w:color w:val="000000" w:themeColor="text1"/>
          <w:sz w:val="24"/>
          <w:szCs w:val="24"/>
          <w:lang w:eastAsia="ru-RU"/>
        </w:rPr>
        <w:t>Ввоз оружия на территорию Республики Беларусь и его вывоз из Республики Беларусь</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176" w:author="Unknown" w:date="2020-10-04T00:00:00Z">
        <w:r w:rsidRPr="00CF50D6">
          <w:rPr>
            <w:rFonts w:ascii="Times New Roman" w:eastAsia="Times New Roman" w:hAnsi="Times New Roman" w:cs="Times New Roman"/>
            <w:color w:val="000000" w:themeColor="text1"/>
            <w:sz w:val="24"/>
            <w:szCs w:val="24"/>
            <w:lang w:eastAsia="ru-RU"/>
          </w:rPr>
          <w:t>29. Ввоз оружия на территорию Республики Беларусь и его вывоз из Республики Беларусь сотрудниками иностранных воинских формирований и военизированных организаций, таможенных органов, органов прокуратуры и органов, осуществляющих охрану окружающей среды и контроль в этой сфере, прибывающими в Республику Беларусь по приглашению или по служебной необходимости, производятся соответственно по разрешению руководителя заинтересованного белорусского органа, имеющего государственное воинское формирование или государственную военизированную организацию, Председателя Государственного таможенного комитета, Генерального прокурора, начальника Государственной инспекции, за исключением ввоза, вывоза и транзита огнестрельного оружия для обеспечения безопасности глав иностранных государств, правительств, членов их семей, а при необходимости, по решению Президента Республики Беларусь, и иных лиц иностранных государств в период их пребывания на территории Республики Беларусь.</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177" w:author="Unknown" w:date="2014-05-07T00:00:00Z">
        <w:r w:rsidRPr="00CF50D6">
          <w:rPr>
            <w:rFonts w:ascii="Times New Roman" w:eastAsia="Times New Roman" w:hAnsi="Times New Roman" w:cs="Times New Roman"/>
            <w:color w:val="000000" w:themeColor="text1"/>
            <w:sz w:val="24"/>
            <w:szCs w:val="24"/>
            <w:lang w:eastAsia="ru-RU"/>
          </w:rPr>
          <w:t>В разрешении указываются фамилия, имя (при наличии – отчество) сотрудников иностранных воинских формирований и военизированных организаций, таможенных органов, органов прокуратуры и органов, осуществляющих охрану окружающей среды и контроль в этой сфере, тип (марка), номер и калибр оружия, количество боеприпасов к каждой ввозимой единице оружия. Разрешение подписывается соответственно руководителем заинтересованного белорусского органа, имеющего государственное воинское формирование или государственную воинскую организацию, Председателем Государственного таможенного комитета, Генеральным прокурором, начальником Государственной инспекции либо лицами, их замещающими. Разрешение и его копия предъявляются представителем принимающей стороны должностному лицу таможенного органа Республики Беларусь, в регионе деятельности которого расположен пункт пропуска через Государственную границу Республики Беларусь.</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178" w:author="Unknown" w:date="2012-09-12T00:00:00Z">
        <w:r w:rsidRPr="00CF50D6">
          <w:rPr>
            <w:rFonts w:ascii="Times New Roman" w:eastAsia="Times New Roman" w:hAnsi="Times New Roman" w:cs="Times New Roman"/>
            <w:color w:val="000000" w:themeColor="text1"/>
            <w:sz w:val="24"/>
            <w:szCs w:val="24"/>
            <w:lang w:eastAsia="ru-RU"/>
          </w:rPr>
          <w:t>Разрешение и его копия после их сверки с оружием заверяются должностным лицом таможенного органа путем проставления личной номерной печати, копия остается в деле таможенного органа, осуществившего выпуск ввозимого оружия. При вывозе оружия оригинал разрешения, заверенный таможенным органом при ввозе оружия в Республику Беларусь, предъявляется должностному лицу таможенного органа, в регионе деятельности которого расположен пункт пропуска через Государственную границу Республики Беларусь, и остается в его деле.</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179" w:author="Unknown" w:date="2014-05-07T00:00:00Z">
        <w:r w:rsidRPr="00CF50D6">
          <w:rPr>
            <w:rFonts w:ascii="Times New Roman" w:eastAsia="Times New Roman" w:hAnsi="Times New Roman" w:cs="Times New Roman"/>
            <w:color w:val="000000" w:themeColor="text1"/>
            <w:sz w:val="24"/>
            <w:szCs w:val="24"/>
            <w:lang w:eastAsia="ru-RU"/>
          </w:rPr>
          <w:t>Контроль за порядком хранения, ношения и использования на территории Республики Беларусь ввезенного оружия осуществляется соответствующими государственными воинскими формированиями и военизированными организациями, таможенными органами и органами прокуратуры Республики Беларусь, Государственной инспекцией.</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180" w:author="Unknown" w:date="2014-05-07T00:00:00Z">
        <w:r w:rsidRPr="00CF50D6">
          <w:rPr>
            <w:rFonts w:ascii="Times New Roman" w:eastAsia="Times New Roman" w:hAnsi="Times New Roman" w:cs="Times New Roman"/>
            <w:color w:val="000000" w:themeColor="text1"/>
            <w:sz w:val="24"/>
            <w:szCs w:val="24"/>
            <w:lang w:eastAsia="ru-RU"/>
          </w:rPr>
          <w:t>30. Вывоз оружия из Республики Беларусь и его ввоз на территорию Республики Беларусь военнослужащими, лицами рядового и начальствующего состава, должностными лицами таможенных органов, Государственной инспекции, прокурорскими работниками для выполнения служебных обязанностей осуществляются на основании документа, подтверждающего право ношения оружия, и командировочного удостоверения, в которое вписывается вывозимое (ввозимое) оружие. Указанный документ вместе с копией командировочного удостоверения предъявляется должностному лицу таможенного органа, в регионе деятельности которого расположен пункт пропуска через Государственную границу Республики Беларусь. Копия командировочного удостоверения после ее сверки с подлинником заверяется должностным лицом этого таможенного органа путем проставления личной номерной печати и остается в деле таможенного органа, осуществившего выпуск вывозимого (ввозимого) оружия.</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181" w:author="Unknown" w:date="2020-10-04T00:00:00Z">
        <w:r w:rsidRPr="00CF50D6">
          <w:rPr>
            <w:rFonts w:ascii="Times New Roman" w:eastAsia="Times New Roman" w:hAnsi="Times New Roman" w:cs="Times New Roman"/>
            <w:color w:val="000000" w:themeColor="text1"/>
            <w:sz w:val="24"/>
            <w:szCs w:val="24"/>
            <w:lang w:eastAsia="ru-RU"/>
          </w:rPr>
          <w:t>31. Экспорт и импорт </w:t>
        </w:r>
        <w:r w:rsidRPr="005620EE">
          <w:rPr>
            <w:rFonts w:ascii="Times New Roman" w:eastAsia="Times New Roman" w:hAnsi="Times New Roman" w:cs="Times New Roman"/>
            <w:color w:val="000000" w:themeColor="text1"/>
            <w:sz w:val="24"/>
            <w:szCs w:val="24"/>
            <w:shd w:val="clear" w:color="auto" w:fill="FFFF00"/>
            <w:lang w:eastAsia="ru-RU"/>
          </w:rPr>
          <w:t>оружия</w:t>
        </w:r>
        <w:r w:rsidRPr="00CF50D6">
          <w:rPr>
            <w:rFonts w:ascii="Times New Roman" w:eastAsia="Times New Roman" w:hAnsi="Times New Roman" w:cs="Times New Roman"/>
            <w:color w:val="000000" w:themeColor="text1"/>
            <w:sz w:val="24"/>
            <w:szCs w:val="24"/>
            <w:lang w:eastAsia="ru-RU"/>
          </w:rPr>
          <w:t> государственными воинскими формированиями и военизированными организациями, таможенными органами и органами прокуратуры осуществляются в соответствии с законодательством Республики Беларусь и регулирующими таможенные правоотношения международными договорами и актами, составляющими право Евразийского экономического союза.</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 </w:t>
      </w:r>
    </w:p>
    <w:tbl>
      <w:tblPr>
        <w:tblW w:w="5000" w:type="pct"/>
        <w:shd w:val="clear" w:color="auto" w:fill="FFFFFF"/>
        <w:tblCellMar>
          <w:left w:w="0" w:type="dxa"/>
          <w:right w:w="0" w:type="dxa"/>
        </w:tblCellMar>
        <w:tblLook w:val="04A0" w:firstRow="1" w:lastRow="0" w:firstColumn="1" w:lastColumn="0" w:noHBand="0" w:noVBand="1"/>
      </w:tblPr>
      <w:tblGrid>
        <w:gridCol w:w="6664"/>
        <w:gridCol w:w="2691"/>
      </w:tblGrid>
      <w:tr w:rsidR="005620EE" w:rsidRPr="005620EE" w:rsidTr="00CF50D6">
        <w:tc>
          <w:tcPr>
            <w:tcW w:w="9551" w:type="dxa"/>
            <w:tcBorders>
              <w:top w:val="nil"/>
              <w:left w:val="nil"/>
              <w:bottom w:val="nil"/>
              <w:right w:val="nil"/>
            </w:tcBorders>
            <w:shd w:val="clear" w:color="auto" w:fill="FFFFFF"/>
            <w:tcMar>
              <w:top w:w="0" w:type="dxa"/>
              <w:left w:w="6" w:type="dxa"/>
              <w:bottom w:w="0" w:type="dxa"/>
              <w:right w:w="6" w:type="dxa"/>
            </w:tcMar>
            <w:hideMark/>
          </w:tcPr>
          <w:p w:rsidR="00CF50D6" w:rsidRPr="00CF50D6" w:rsidRDefault="00CF50D6" w:rsidP="00CF50D6">
            <w:pPr>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 </w:t>
            </w:r>
          </w:p>
        </w:tc>
        <w:tc>
          <w:tcPr>
            <w:tcW w:w="3184" w:type="dxa"/>
            <w:tcBorders>
              <w:top w:val="nil"/>
              <w:left w:val="nil"/>
              <w:bottom w:val="nil"/>
              <w:right w:val="nil"/>
            </w:tcBorders>
            <w:shd w:val="clear" w:color="auto" w:fill="FFFFFF"/>
            <w:tcMar>
              <w:top w:w="0" w:type="dxa"/>
              <w:left w:w="6" w:type="dxa"/>
              <w:bottom w:w="0" w:type="dxa"/>
              <w:right w:w="6" w:type="dxa"/>
            </w:tcMar>
            <w:hideMark/>
          </w:tcPr>
          <w:p w:rsidR="00CF50D6" w:rsidRPr="00CF50D6" w:rsidRDefault="00CF50D6" w:rsidP="00CF50D6">
            <w:pPr>
              <w:spacing w:after="120" w:line="240" w:lineRule="auto"/>
              <w:rPr>
                <w:rFonts w:ascii="Times New Roman" w:eastAsia="Times New Roman" w:hAnsi="Times New Roman" w:cs="Times New Roman"/>
                <w:i/>
                <w:iCs/>
                <w:color w:val="000000" w:themeColor="text1"/>
                <w:lang w:eastAsia="ru-RU"/>
              </w:rPr>
            </w:pPr>
            <w:r w:rsidRPr="00CF50D6">
              <w:rPr>
                <w:rFonts w:ascii="Times New Roman" w:eastAsia="Times New Roman" w:hAnsi="Times New Roman" w:cs="Times New Roman"/>
                <w:i/>
                <w:iCs/>
                <w:color w:val="000000" w:themeColor="text1"/>
                <w:lang w:eastAsia="ru-RU"/>
              </w:rPr>
              <w:t>УТВЕРЖДЕНО</w:t>
            </w:r>
          </w:p>
          <w:p w:rsidR="00CF50D6" w:rsidRPr="00CF50D6" w:rsidRDefault="00CF50D6" w:rsidP="00CF50D6">
            <w:pPr>
              <w:spacing w:after="0" w:line="240" w:lineRule="auto"/>
              <w:rPr>
                <w:rFonts w:ascii="Times New Roman" w:eastAsia="Times New Roman" w:hAnsi="Times New Roman" w:cs="Times New Roman"/>
                <w:i/>
                <w:iCs/>
                <w:color w:val="000000" w:themeColor="text1"/>
                <w:lang w:eastAsia="ru-RU"/>
              </w:rPr>
            </w:pPr>
            <w:hyperlink r:id="rId11" w:anchor="a25" w:tooltip="+" w:history="1">
              <w:r w:rsidRPr="005620EE">
                <w:rPr>
                  <w:rFonts w:ascii="Times New Roman" w:eastAsia="Times New Roman" w:hAnsi="Times New Roman" w:cs="Times New Roman"/>
                  <w:i/>
                  <w:iCs/>
                  <w:color w:val="000000" w:themeColor="text1"/>
                  <w:u w:val="single"/>
                  <w:lang w:eastAsia="ru-RU"/>
                </w:rPr>
                <w:t>Указ</w:t>
              </w:r>
            </w:hyperlink>
            <w:r w:rsidRPr="00CF50D6">
              <w:rPr>
                <w:rFonts w:ascii="Times New Roman" w:eastAsia="Times New Roman" w:hAnsi="Times New Roman" w:cs="Times New Roman"/>
                <w:i/>
                <w:iCs/>
                <w:color w:val="000000" w:themeColor="text1"/>
                <w:lang w:eastAsia="ru-RU"/>
              </w:rPr>
              <w:t> Президента</w:t>
            </w:r>
            <w:r w:rsidRPr="00CF50D6">
              <w:rPr>
                <w:rFonts w:ascii="Times New Roman" w:eastAsia="Times New Roman" w:hAnsi="Times New Roman" w:cs="Times New Roman"/>
                <w:i/>
                <w:iCs/>
                <w:color w:val="000000" w:themeColor="text1"/>
                <w:lang w:eastAsia="ru-RU"/>
              </w:rPr>
              <w:br/>
              <w:t>Республики Беларусь</w:t>
            </w:r>
          </w:p>
          <w:p w:rsidR="00CF50D6" w:rsidRPr="00CF50D6" w:rsidRDefault="00CF50D6" w:rsidP="00CF50D6">
            <w:pPr>
              <w:spacing w:after="0" w:line="240" w:lineRule="auto"/>
              <w:rPr>
                <w:rFonts w:ascii="Times New Roman" w:eastAsia="Times New Roman" w:hAnsi="Times New Roman" w:cs="Times New Roman"/>
                <w:i/>
                <w:iCs/>
                <w:color w:val="000000" w:themeColor="text1"/>
                <w:lang w:eastAsia="ru-RU"/>
              </w:rPr>
            </w:pPr>
            <w:r w:rsidRPr="00CF50D6">
              <w:rPr>
                <w:rFonts w:ascii="Times New Roman" w:eastAsia="Times New Roman" w:hAnsi="Times New Roman" w:cs="Times New Roman"/>
                <w:i/>
                <w:iCs/>
                <w:color w:val="000000" w:themeColor="text1"/>
                <w:lang w:eastAsia="ru-RU"/>
              </w:rPr>
              <w:t>30.08.2002 № 473</w:t>
            </w:r>
          </w:p>
        </w:tc>
      </w:tr>
    </w:tbl>
    <w:p w:rsidR="00CF50D6" w:rsidRPr="00CF50D6" w:rsidRDefault="00CF50D6" w:rsidP="00CF50D6">
      <w:pPr>
        <w:shd w:val="clear" w:color="auto" w:fill="FFFFFF"/>
        <w:spacing w:before="360" w:after="360" w:line="240" w:lineRule="auto"/>
        <w:rPr>
          <w:rFonts w:ascii="Times New Roman" w:eastAsia="Times New Roman" w:hAnsi="Times New Roman" w:cs="Times New Roman"/>
          <w:b/>
          <w:bCs/>
          <w:color w:val="000000" w:themeColor="text1"/>
          <w:sz w:val="24"/>
          <w:szCs w:val="24"/>
          <w:lang w:eastAsia="ru-RU"/>
        </w:rPr>
      </w:pPr>
      <w:bookmarkStart w:id="182" w:name="a142"/>
      <w:bookmarkEnd w:id="182"/>
      <w:ins w:id="183" w:author="Unknown" w:date="2020-10-04T00:00:00Z">
        <w:r w:rsidRPr="00CF50D6">
          <w:rPr>
            <w:rFonts w:ascii="Times New Roman" w:eastAsia="Times New Roman" w:hAnsi="Times New Roman" w:cs="Times New Roman"/>
            <w:b/>
            <w:bCs/>
            <w:color w:val="000000" w:themeColor="text1"/>
            <w:sz w:val="24"/>
            <w:szCs w:val="24"/>
            <w:lang w:eastAsia="ru-RU"/>
          </w:rPr>
          <w:t>ПОЛОЖЕНИЕ</w:t>
        </w:r>
        <w:r w:rsidRPr="00CF50D6">
          <w:rPr>
            <w:rFonts w:ascii="Times New Roman" w:eastAsia="Times New Roman" w:hAnsi="Times New Roman" w:cs="Times New Roman"/>
            <w:b/>
            <w:bCs/>
            <w:color w:val="000000" w:themeColor="text1"/>
            <w:sz w:val="24"/>
            <w:szCs w:val="24"/>
            <w:lang w:eastAsia="ru-RU"/>
          </w:rPr>
          <w:br/>
          <w:t>об обороте служебного и </w:t>
        </w:r>
        <w:r w:rsidRPr="005620EE">
          <w:rPr>
            <w:rFonts w:ascii="Times New Roman" w:eastAsia="Times New Roman" w:hAnsi="Times New Roman" w:cs="Times New Roman"/>
            <w:b/>
            <w:bCs/>
            <w:color w:val="000000" w:themeColor="text1"/>
            <w:sz w:val="24"/>
            <w:szCs w:val="24"/>
            <w:shd w:val="clear" w:color="auto" w:fill="FFFF00"/>
            <w:lang w:eastAsia="ru-RU"/>
          </w:rPr>
          <w:t>гражданского</w:t>
        </w:r>
        <w:r w:rsidRPr="00CF50D6">
          <w:rPr>
            <w:rFonts w:ascii="Times New Roman" w:eastAsia="Times New Roman" w:hAnsi="Times New Roman" w:cs="Times New Roman"/>
            <w:b/>
            <w:bCs/>
            <w:color w:val="000000" w:themeColor="text1"/>
            <w:sz w:val="24"/>
            <w:szCs w:val="24"/>
            <w:lang w:eastAsia="ru-RU"/>
          </w:rPr>
          <w:t> </w:t>
        </w:r>
        <w:r w:rsidRPr="005620EE">
          <w:rPr>
            <w:rFonts w:ascii="Times New Roman" w:eastAsia="Times New Roman" w:hAnsi="Times New Roman" w:cs="Times New Roman"/>
            <w:b/>
            <w:bCs/>
            <w:color w:val="000000" w:themeColor="text1"/>
            <w:sz w:val="24"/>
            <w:szCs w:val="24"/>
            <w:shd w:val="clear" w:color="auto" w:fill="FFFF00"/>
            <w:lang w:eastAsia="ru-RU"/>
          </w:rPr>
          <w:t>оружия</w:t>
        </w:r>
        <w:r w:rsidRPr="00CF50D6">
          <w:rPr>
            <w:rFonts w:ascii="Times New Roman" w:eastAsia="Times New Roman" w:hAnsi="Times New Roman" w:cs="Times New Roman"/>
            <w:b/>
            <w:bCs/>
            <w:color w:val="000000" w:themeColor="text1"/>
            <w:sz w:val="24"/>
            <w:szCs w:val="24"/>
            <w:lang w:eastAsia="ru-RU"/>
          </w:rPr>
          <w:t> и боеприпасов к нему на территории Республики Беларусь</w:t>
        </w:r>
      </w:ins>
    </w:p>
    <w:p w:rsidR="00CF50D6" w:rsidRPr="00CF50D6" w:rsidRDefault="00CF50D6" w:rsidP="00CF50D6">
      <w:pPr>
        <w:shd w:val="clear" w:color="auto" w:fill="FFFFFF"/>
        <w:spacing w:before="360" w:after="360" w:line="240" w:lineRule="auto"/>
        <w:jc w:val="center"/>
        <w:rPr>
          <w:rFonts w:ascii="Times New Roman" w:eastAsia="Times New Roman" w:hAnsi="Times New Roman" w:cs="Times New Roman"/>
          <w:b/>
          <w:bCs/>
          <w:color w:val="000000" w:themeColor="text1"/>
          <w:sz w:val="24"/>
          <w:szCs w:val="24"/>
          <w:lang w:eastAsia="ru-RU"/>
        </w:rPr>
      </w:pPr>
      <w:bookmarkStart w:id="184" w:name="a59"/>
      <w:bookmarkEnd w:id="184"/>
      <w:r w:rsidRPr="00CF50D6">
        <w:rPr>
          <w:rFonts w:ascii="Times New Roman" w:eastAsia="Times New Roman" w:hAnsi="Times New Roman" w:cs="Times New Roman"/>
          <w:b/>
          <w:bCs/>
          <w:color w:val="000000" w:themeColor="text1"/>
          <w:sz w:val="24"/>
          <w:szCs w:val="24"/>
          <w:lang w:eastAsia="ru-RU"/>
        </w:rPr>
        <w:t>Общие положения</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185" w:author="Unknown" w:date="2020-10-04T00:00:00Z">
        <w:r w:rsidRPr="00CF50D6">
          <w:rPr>
            <w:rFonts w:ascii="Times New Roman" w:eastAsia="Times New Roman" w:hAnsi="Times New Roman" w:cs="Times New Roman"/>
            <w:color w:val="000000" w:themeColor="text1"/>
            <w:sz w:val="24"/>
            <w:szCs w:val="24"/>
            <w:lang w:eastAsia="ru-RU"/>
          </w:rPr>
          <w:t>1. Настоящее Положение регулирует оборот служебного и </w:t>
        </w:r>
        <w:r w:rsidRPr="005620EE">
          <w:rPr>
            <w:rFonts w:ascii="Times New Roman" w:eastAsia="Times New Roman" w:hAnsi="Times New Roman" w:cs="Times New Roman"/>
            <w:color w:val="000000" w:themeColor="text1"/>
            <w:sz w:val="24"/>
            <w:szCs w:val="24"/>
            <w:shd w:val="clear" w:color="auto" w:fill="FFFF00"/>
            <w:lang w:eastAsia="ru-RU"/>
          </w:rPr>
          <w:t>гражданского</w:t>
        </w:r>
        <w:r w:rsidRPr="00CF50D6">
          <w:rPr>
            <w:rFonts w:ascii="Times New Roman" w:eastAsia="Times New Roman" w:hAnsi="Times New Roman" w:cs="Times New Roman"/>
            <w:color w:val="000000" w:themeColor="text1"/>
            <w:sz w:val="24"/>
            <w:szCs w:val="24"/>
            <w:lang w:eastAsia="ru-RU"/>
          </w:rPr>
          <w:t> </w:t>
        </w:r>
        <w:r w:rsidRPr="005620EE">
          <w:rPr>
            <w:rFonts w:ascii="Times New Roman" w:eastAsia="Times New Roman" w:hAnsi="Times New Roman" w:cs="Times New Roman"/>
            <w:color w:val="000000" w:themeColor="text1"/>
            <w:sz w:val="24"/>
            <w:szCs w:val="24"/>
            <w:shd w:val="clear" w:color="auto" w:fill="FFFF00"/>
            <w:lang w:eastAsia="ru-RU"/>
          </w:rPr>
          <w:t>оружия</w:t>
        </w:r>
        <w:r w:rsidRPr="00CF50D6">
          <w:rPr>
            <w:rFonts w:ascii="Times New Roman" w:eastAsia="Times New Roman" w:hAnsi="Times New Roman" w:cs="Times New Roman"/>
            <w:color w:val="000000" w:themeColor="text1"/>
            <w:sz w:val="24"/>
            <w:szCs w:val="24"/>
            <w:lang w:eastAsia="ru-RU"/>
          </w:rPr>
          <w:t> (далее, если не определено иное, – </w:t>
        </w:r>
        <w:r w:rsidRPr="005620EE">
          <w:rPr>
            <w:rFonts w:ascii="Times New Roman" w:eastAsia="Times New Roman" w:hAnsi="Times New Roman" w:cs="Times New Roman"/>
            <w:color w:val="000000" w:themeColor="text1"/>
            <w:sz w:val="24"/>
            <w:szCs w:val="24"/>
            <w:shd w:val="clear" w:color="auto" w:fill="FFFF00"/>
            <w:lang w:eastAsia="ru-RU"/>
          </w:rPr>
          <w:t>оружие</w:t>
        </w:r>
        <w:r w:rsidRPr="00CF50D6">
          <w:rPr>
            <w:rFonts w:ascii="Times New Roman" w:eastAsia="Times New Roman" w:hAnsi="Times New Roman" w:cs="Times New Roman"/>
            <w:color w:val="000000" w:themeColor="text1"/>
            <w:sz w:val="24"/>
            <w:szCs w:val="24"/>
            <w:lang w:eastAsia="ru-RU"/>
          </w:rPr>
          <w:t>) и боеприпасов к нему (далее, если не определено иное, – боеприпасы), а также составных частей и компонентов </w:t>
        </w:r>
        <w:r w:rsidRPr="005620EE">
          <w:rPr>
            <w:rFonts w:ascii="Times New Roman" w:eastAsia="Times New Roman" w:hAnsi="Times New Roman" w:cs="Times New Roman"/>
            <w:color w:val="000000" w:themeColor="text1"/>
            <w:sz w:val="24"/>
            <w:szCs w:val="24"/>
            <w:shd w:val="clear" w:color="auto" w:fill="FFFF00"/>
            <w:lang w:eastAsia="ru-RU"/>
          </w:rPr>
          <w:t>оружия</w:t>
        </w:r>
        <w:r w:rsidRPr="00CF50D6">
          <w:rPr>
            <w:rFonts w:ascii="Times New Roman" w:eastAsia="Times New Roman" w:hAnsi="Times New Roman" w:cs="Times New Roman"/>
            <w:color w:val="000000" w:themeColor="text1"/>
            <w:sz w:val="24"/>
            <w:szCs w:val="24"/>
            <w:lang w:eastAsia="ru-RU"/>
          </w:rPr>
          <w:t> и комплектующих частей боеприпасов, включая производство, реализацию (в том числе продажу) (далее – реализация), передачу во владение, приобретение, коллекционирование, экспонирование, учет, хранение, ношение, перевозку, пересылку, транспортировку, использование, изъятие, уничтожение, ввоз на территорию Республики Беларусь и вывоз из Республики Беларусь.</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О</w:t>
      </w:r>
      <w:ins w:id="186" w:author="Unknown" w:date="2020-10-04T00:00:00Z">
        <w:r w:rsidRPr="00CF50D6">
          <w:rPr>
            <w:rFonts w:ascii="Times New Roman" w:eastAsia="Times New Roman" w:hAnsi="Times New Roman" w:cs="Times New Roman"/>
            <w:color w:val="000000" w:themeColor="text1"/>
            <w:sz w:val="24"/>
            <w:szCs w:val="24"/>
            <w:lang w:eastAsia="ru-RU"/>
          </w:rPr>
          <w:t>собенности оборота оружия и боеприпасов, состоящих на вооружении военизированной охраны, не регламентированные настоящим Положением, устанавливаются другими законодательными актами.</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187" w:author="Unknown" w:date="2020-10-04T00:00:00Z">
        <w:r w:rsidRPr="00CF50D6">
          <w:rPr>
            <w:rFonts w:ascii="Times New Roman" w:eastAsia="Times New Roman" w:hAnsi="Times New Roman" w:cs="Times New Roman"/>
            <w:color w:val="000000" w:themeColor="text1"/>
            <w:sz w:val="24"/>
            <w:szCs w:val="24"/>
            <w:lang w:eastAsia="ru-RU"/>
          </w:rPr>
          <w:t>Оборот оружия и боеприпасов к нему, состоящих на вооружении юридических лиц с особыми уставными задачами, регулируется настоящим Положением с учетом особенностей, установленных </w:t>
        </w:r>
        <w:r w:rsidRPr="00CF50D6">
          <w:rPr>
            <w:rFonts w:ascii="Times New Roman" w:eastAsia="Times New Roman" w:hAnsi="Times New Roman" w:cs="Times New Roman"/>
            <w:color w:val="000000" w:themeColor="text1"/>
            <w:sz w:val="24"/>
            <w:szCs w:val="24"/>
            <w:lang w:eastAsia="ru-RU"/>
          </w:rPr>
          <w:fldChar w:fldCharType="begin"/>
        </w:r>
        <w:r w:rsidRPr="00CF50D6">
          <w:rPr>
            <w:rFonts w:ascii="Times New Roman" w:eastAsia="Times New Roman" w:hAnsi="Times New Roman" w:cs="Times New Roman"/>
            <w:color w:val="000000" w:themeColor="text1"/>
            <w:sz w:val="24"/>
            <w:szCs w:val="24"/>
            <w:lang w:eastAsia="ru-RU"/>
          </w:rPr>
          <w:instrText xml:space="preserve"> HYPERLINK "https://bii.by/tx.dll?d=107558&amp;a=36" \l "a36" \o "+" </w:instrText>
        </w:r>
        <w:r w:rsidRPr="00CF50D6">
          <w:rPr>
            <w:rFonts w:ascii="Times New Roman" w:eastAsia="Times New Roman" w:hAnsi="Times New Roman" w:cs="Times New Roman"/>
            <w:color w:val="000000" w:themeColor="text1"/>
            <w:sz w:val="24"/>
            <w:szCs w:val="24"/>
            <w:lang w:eastAsia="ru-RU"/>
          </w:rPr>
          <w:fldChar w:fldCharType="separate"/>
        </w:r>
        <w:r w:rsidRPr="005620EE">
          <w:rPr>
            <w:rFonts w:ascii="Times New Roman" w:eastAsia="Times New Roman" w:hAnsi="Times New Roman" w:cs="Times New Roman"/>
            <w:color w:val="000000" w:themeColor="text1"/>
            <w:sz w:val="24"/>
            <w:szCs w:val="24"/>
            <w:u w:val="single"/>
            <w:lang w:eastAsia="ru-RU"/>
          </w:rPr>
          <w:t>пунктом 3</w:t>
        </w:r>
        <w:r w:rsidRPr="00CF50D6">
          <w:rPr>
            <w:rFonts w:ascii="Times New Roman" w:eastAsia="Times New Roman" w:hAnsi="Times New Roman" w:cs="Times New Roman"/>
            <w:color w:val="000000" w:themeColor="text1"/>
            <w:sz w:val="24"/>
            <w:szCs w:val="24"/>
            <w:lang w:eastAsia="ru-RU"/>
          </w:rPr>
          <w:fldChar w:fldCharType="end"/>
        </w:r>
        <w:r w:rsidRPr="00CF50D6">
          <w:rPr>
            <w:rFonts w:ascii="Times New Roman" w:eastAsia="Times New Roman" w:hAnsi="Times New Roman" w:cs="Times New Roman"/>
            <w:color w:val="000000" w:themeColor="text1"/>
            <w:sz w:val="24"/>
            <w:szCs w:val="24"/>
            <w:lang w:eastAsia="ru-RU"/>
          </w:rPr>
          <w:t>, частями </w:t>
        </w:r>
        <w:r w:rsidRPr="00CF50D6">
          <w:rPr>
            <w:rFonts w:ascii="Times New Roman" w:eastAsia="Times New Roman" w:hAnsi="Times New Roman" w:cs="Times New Roman"/>
            <w:color w:val="000000" w:themeColor="text1"/>
            <w:sz w:val="24"/>
            <w:szCs w:val="24"/>
            <w:lang w:eastAsia="ru-RU"/>
          </w:rPr>
          <w:fldChar w:fldCharType="begin"/>
        </w:r>
        <w:r w:rsidRPr="00CF50D6">
          <w:rPr>
            <w:rFonts w:ascii="Times New Roman" w:eastAsia="Times New Roman" w:hAnsi="Times New Roman" w:cs="Times New Roman"/>
            <w:color w:val="000000" w:themeColor="text1"/>
            <w:sz w:val="24"/>
            <w:szCs w:val="24"/>
            <w:lang w:eastAsia="ru-RU"/>
          </w:rPr>
          <w:instrText xml:space="preserve"> HYPERLINK "https://bii.by/tx.dll?d=107558&amp;a=55" \l "a55" \o "+" </w:instrText>
        </w:r>
        <w:r w:rsidRPr="00CF50D6">
          <w:rPr>
            <w:rFonts w:ascii="Times New Roman" w:eastAsia="Times New Roman" w:hAnsi="Times New Roman" w:cs="Times New Roman"/>
            <w:color w:val="000000" w:themeColor="text1"/>
            <w:sz w:val="24"/>
            <w:szCs w:val="24"/>
            <w:lang w:eastAsia="ru-RU"/>
          </w:rPr>
          <w:fldChar w:fldCharType="separate"/>
        </w:r>
        <w:r w:rsidRPr="005620EE">
          <w:rPr>
            <w:rFonts w:ascii="Times New Roman" w:eastAsia="Times New Roman" w:hAnsi="Times New Roman" w:cs="Times New Roman"/>
            <w:color w:val="000000" w:themeColor="text1"/>
            <w:sz w:val="24"/>
            <w:szCs w:val="24"/>
            <w:u w:val="single"/>
            <w:lang w:eastAsia="ru-RU"/>
          </w:rPr>
          <w:t>первой</w:t>
        </w:r>
        <w:r w:rsidRPr="00CF50D6">
          <w:rPr>
            <w:rFonts w:ascii="Times New Roman" w:eastAsia="Times New Roman" w:hAnsi="Times New Roman" w:cs="Times New Roman"/>
            <w:color w:val="000000" w:themeColor="text1"/>
            <w:sz w:val="24"/>
            <w:szCs w:val="24"/>
            <w:lang w:eastAsia="ru-RU"/>
          </w:rPr>
          <w:fldChar w:fldCharType="end"/>
        </w:r>
        <w:r w:rsidRPr="00CF50D6">
          <w:rPr>
            <w:rFonts w:ascii="Times New Roman" w:eastAsia="Times New Roman" w:hAnsi="Times New Roman" w:cs="Times New Roman"/>
            <w:color w:val="000000" w:themeColor="text1"/>
            <w:sz w:val="24"/>
            <w:szCs w:val="24"/>
            <w:lang w:eastAsia="ru-RU"/>
          </w:rPr>
          <w:t>, </w:t>
        </w:r>
        <w:r w:rsidRPr="00CF50D6">
          <w:rPr>
            <w:rFonts w:ascii="Times New Roman" w:eastAsia="Times New Roman" w:hAnsi="Times New Roman" w:cs="Times New Roman"/>
            <w:color w:val="000000" w:themeColor="text1"/>
            <w:sz w:val="24"/>
            <w:szCs w:val="24"/>
            <w:lang w:eastAsia="ru-RU"/>
          </w:rPr>
          <w:fldChar w:fldCharType="begin"/>
        </w:r>
        <w:r w:rsidRPr="00CF50D6">
          <w:rPr>
            <w:rFonts w:ascii="Times New Roman" w:eastAsia="Times New Roman" w:hAnsi="Times New Roman" w:cs="Times New Roman"/>
            <w:color w:val="000000" w:themeColor="text1"/>
            <w:sz w:val="24"/>
            <w:szCs w:val="24"/>
            <w:lang w:eastAsia="ru-RU"/>
          </w:rPr>
          <w:instrText xml:space="preserve"> HYPERLINK "https://bii.by/tx.dll?d=107558&amp;a=48" \l "a48" \o "+" </w:instrText>
        </w:r>
        <w:r w:rsidRPr="00CF50D6">
          <w:rPr>
            <w:rFonts w:ascii="Times New Roman" w:eastAsia="Times New Roman" w:hAnsi="Times New Roman" w:cs="Times New Roman"/>
            <w:color w:val="000000" w:themeColor="text1"/>
            <w:sz w:val="24"/>
            <w:szCs w:val="24"/>
            <w:lang w:eastAsia="ru-RU"/>
          </w:rPr>
          <w:fldChar w:fldCharType="separate"/>
        </w:r>
        <w:r w:rsidRPr="005620EE">
          <w:rPr>
            <w:rFonts w:ascii="Times New Roman" w:eastAsia="Times New Roman" w:hAnsi="Times New Roman" w:cs="Times New Roman"/>
            <w:color w:val="000000" w:themeColor="text1"/>
            <w:sz w:val="24"/>
            <w:szCs w:val="24"/>
            <w:u w:val="single"/>
            <w:lang w:eastAsia="ru-RU"/>
          </w:rPr>
          <w:t>третьей–пятой</w:t>
        </w:r>
        <w:r w:rsidRPr="00CF50D6">
          <w:rPr>
            <w:rFonts w:ascii="Times New Roman" w:eastAsia="Times New Roman" w:hAnsi="Times New Roman" w:cs="Times New Roman"/>
            <w:color w:val="000000" w:themeColor="text1"/>
            <w:sz w:val="24"/>
            <w:szCs w:val="24"/>
            <w:lang w:eastAsia="ru-RU"/>
          </w:rPr>
          <w:fldChar w:fldCharType="end"/>
        </w:r>
        <w:r w:rsidRPr="00CF50D6">
          <w:rPr>
            <w:rFonts w:ascii="Times New Roman" w:eastAsia="Times New Roman" w:hAnsi="Times New Roman" w:cs="Times New Roman"/>
            <w:color w:val="000000" w:themeColor="text1"/>
            <w:sz w:val="24"/>
            <w:szCs w:val="24"/>
            <w:lang w:eastAsia="ru-RU"/>
          </w:rPr>
          <w:t> пункта 4, пунктами </w:t>
        </w:r>
        <w:r w:rsidRPr="00CF50D6">
          <w:rPr>
            <w:rFonts w:ascii="Times New Roman" w:eastAsia="Times New Roman" w:hAnsi="Times New Roman" w:cs="Times New Roman"/>
            <w:color w:val="000000" w:themeColor="text1"/>
            <w:sz w:val="24"/>
            <w:szCs w:val="24"/>
            <w:lang w:eastAsia="ru-RU"/>
          </w:rPr>
          <w:fldChar w:fldCharType="begin"/>
        </w:r>
        <w:r w:rsidRPr="00CF50D6">
          <w:rPr>
            <w:rFonts w:ascii="Times New Roman" w:eastAsia="Times New Roman" w:hAnsi="Times New Roman" w:cs="Times New Roman"/>
            <w:color w:val="000000" w:themeColor="text1"/>
            <w:sz w:val="24"/>
            <w:szCs w:val="24"/>
            <w:lang w:eastAsia="ru-RU"/>
          </w:rPr>
          <w:instrText xml:space="preserve"> HYPERLINK "https://bii.by/tx.dll?d=107558&amp;a=42" \l "a42" \o "+" </w:instrText>
        </w:r>
        <w:r w:rsidRPr="00CF50D6">
          <w:rPr>
            <w:rFonts w:ascii="Times New Roman" w:eastAsia="Times New Roman" w:hAnsi="Times New Roman" w:cs="Times New Roman"/>
            <w:color w:val="000000" w:themeColor="text1"/>
            <w:sz w:val="24"/>
            <w:szCs w:val="24"/>
            <w:lang w:eastAsia="ru-RU"/>
          </w:rPr>
          <w:fldChar w:fldCharType="separate"/>
        </w:r>
        <w:r w:rsidRPr="005620EE">
          <w:rPr>
            <w:rFonts w:ascii="Times New Roman" w:eastAsia="Times New Roman" w:hAnsi="Times New Roman" w:cs="Times New Roman"/>
            <w:color w:val="000000" w:themeColor="text1"/>
            <w:sz w:val="24"/>
            <w:szCs w:val="24"/>
            <w:u w:val="single"/>
            <w:lang w:eastAsia="ru-RU"/>
          </w:rPr>
          <w:t>6–27</w:t>
        </w:r>
        <w:r w:rsidRPr="00CF50D6">
          <w:rPr>
            <w:rFonts w:ascii="Times New Roman" w:eastAsia="Times New Roman" w:hAnsi="Times New Roman" w:cs="Times New Roman"/>
            <w:color w:val="000000" w:themeColor="text1"/>
            <w:sz w:val="24"/>
            <w:szCs w:val="24"/>
            <w:lang w:eastAsia="ru-RU"/>
          </w:rPr>
          <w:fldChar w:fldCharType="end"/>
        </w:r>
        <w:r w:rsidRPr="00CF50D6">
          <w:rPr>
            <w:rFonts w:ascii="Times New Roman" w:eastAsia="Times New Roman" w:hAnsi="Times New Roman" w:cs="Times New Roman"/>
            <w:color w:val="000000" w:themeColor="text1"/>
            <w:sz w:val="24"/>
            <w:szCs w:val="24"/>
            <w:lang w:eastAsia="ru-RU"/>
          </w:rPr>
          <w:t>, </w:t>
        </w:r>
        <w:r w:rsidRPr="00CF50D6">
          <w:rPr>
            <w:rFonts w:ascii="Times New Roman" w:eastAsia="Times New Roman" w:hAnsi="Times New Roman" w:cs="Times New Roman"/>
            <w:color w:val="000000" w:themeColor="text1"/>
            <w:sz w:val="24"/>
            <w:szCs w:val="24"/>
            <w:lang w:eastAsia="ru-RU"/>
          </w:rPr>
          <w:fldChar w:fldCharType="begin"/>
        </w:r>
        <w:r w:rsidRPr="00CF50D6">
          <w:rPr>
            <w:rFonts w:ascii="Times New Roman" w:eastAsia="Times New Roman" w:hAnsi="Times New Roman" w:cs="Times New Roman"/>
            <w:color w:val="000000" w:themeColor="text1"/>
            <w:sz w:val="24"/>
            <w:szCs w:val="24"/>
            <w:lang w:eastAsia="ru-RU"/>
          </w:rPr>
          <w:instrText xml:space="preserve"> HYPERLINK "https://bii.by/tx.dll?d=107558&amp;a=43" \l "a43" \o "+" </w:instrText>
        </w:r>
        <w:r w:rsidRPr="00CF50D6">
          <w:rPr>
            <w:rFonts w:ascii="Times New Roman" w:eastAsia="Times New Roman" w:hAnsi="Times New Roman" w:cs="Times New Roman"/>
            <w:color w:val="000000" w:themeColor="text1"/>
            <w:sz w:val="24"/>
            <w:szCs w:val="24"/>
            <w:lang w:eastAsia="ru-RU"/>
          </w:rPr>
          <w:fldChar w:fldCharType="separate"/>
        </w:r>
        <w:r w:rsidRPr="005620EE">
          <w:rPr>
            <w:rFonts w:ascii="Times New Roman" w:eastAsia="Times New Roman" w:hAnsi="Times New Roman" w:cs="Times New Roman"/>
            <w:color w:val="000000" w:themeColor="text1"/>
            <w:sz w:val="24"/>
            <w:szCs w:val="24"/>
            <w:u w:val="single"/>
            <w:lang w:eastAsia="ru-RU"/>
          </w:rPr>
          <w:t>29–32</w:t>
        </w:r>
        <w:r w:rsidRPr="00CF50D6">
          <w:rPr>
            <w:rFonts w:ascii="Times New Roman" w:eastAsia="Times New Roman" w:hAnsi="Times New Roman" w:cs="Times New Roman"/>
            <w:color w:val="000000" w:themeColor="text1"/>
            <w:sz w:val="24"/>
            <w:szCs w:val="24"/>
            <w:lang w:eastAsia="ru-RU"/>
          </w:rPr>
          <w:fldChar w:fldCharType="end"/>
        </w:r>
        <w:r w:rsidRPr="00CF50D6">
          <w:rPr>
            <w:rFonts w:ascii="Times New Roman" w:eastAsia="Times New Roman" w:hAnsi="Times New Roman" w:cs="Times New Roman"/>
            <w:color w:val="000000" w:themeColor="text1"/>
            <w:sz w:val="24"/>
            <w:szCs w:val="24"/>
            <w:lang w:eastAsia="ru-RU"/>
          </w:rPr>
          <w:t> Порядка оборота оружия и боеприпасов к нему, состоящих на вооружении военизированной охраны, утвержденного Указом Президента Республики Беларусь от 25 октября 2007 г. № 534.</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188" w:author="Unknown" w:date="2020-10-04T00:00:00Z">
        <w:r w:rsidRPr="00CF50D6">
          <w:rPr>
            <w:rFonts w:ascii="Times New Roman" w:eastAsia="Times New Roman" w:hAnsi="Times New Roman" w:cs="Times New Roman"/>
            <w:color w:val="000000" w:themeColor="text1"/>
            <w:sz w:val="24"/>
            <w:szCs w:val="24"/>
            <w:lang w:eastAsia="ru-RU"/>
          </w:rPr>
          <w:t>Настоящее Положение не распространяется на оборот оружия и боеприпасов в государственных воинских формированиях и военизированных организациях, таможенных органах, органах прокуратуры и Государственной инспекции охраны животного и растительного мира при Президенте Республики Беларусь (далее – Государственная инспекция), а также на оборот </w:t>
        </w:r>
        <w:r w:rsidRPr="005620EE">
          <w:rPr>
            <w:rFonts w:ascii="Times New Roman" w:eastAsia="Times New Roman" w:hAnsi="Times New Roman" w:cs="Times New Roman"/>
            <w:color w:val="000000" w:themeColor="text1"/>
            <w:sz w:val="24"/>
            <w:szCs w:val="24"/>
            <w:shd w:val="clear" w:color="auto" w:fill="FFFF00"/>
            <w:lang w:eastAsia="ru-RU"/>
          </w:rPr>
          <w:t>оружия</w:t>
        </w:r>
        <w:r w:rsidRPr="00CF50D6">
          <w:rPr>
            <w:rFonts w:ascii="Times New Roman" w:eastAsia="Times New Roman" w:hAnsi="Times New Roman" w:cs="Times New Roman"/>
            <w:color w:val="000000" w:themeColor="text1"/>
            <w:sz w:val="24"/>
            <w:szCs w:val="24"/>
            <w:lang w:eastAsia="ru-RU"/>
          </w:rPr>
          <w:t>, имеющего культурную ценность, за исключением случаев, предусмотренных настоящим Положением.</w:t>
        </w:r>
      </w:ins>
    </w:p>
    <w:p w:rsidR="00CF50D6" w:rsidRPr="00CF50D6" w:rsidRDefault="005620EE" w:rsidP="00CF50D6">
      <w:pPr>
        <w:shd w:val="clear" w:color="auto" w:fill="FFFFFF"/>
        <w:spacing w:before="360" w:after="360" w:line="240" w:lineRule="auto"/>
        <w:jc w:val="center"/>
        <w:rPr>
          <w:rFonts w:ascii="Times New Roman" w:eastAsia="Times New Roman" w:hAnsi="Times New Roman" w:cs="Times New Roman"/>
          <w:b/>
          <w:bCs/>
          <w:color w:val="000000" w:themeColor="text1"/>
          <w:sz w:val="24"/>
          <w:szCs w:val="24"/>
          <w:lang w:eastAsia="ru-RU"/>
        </w:rPr>
      </w:pPr>
      <w:bookmarkStart w:id="189" w:name="a60"/>
      <w:bookmarkEnd w:id="189"/>
      <w:r w:rsidRPr="005620EE">
        <w:rPr>
          <w:rFonts w:ascii="Times New Roman" w:eastAsia="Times New Roman" w:hAnsi="Times New Roman" w:cs="Times New Roman"/>
          <w:b/>
          <w:bCs/>
          <w:noProof/>
          <w:color w:val="000000" w:themeColor="text1"/>
          <w:sz w:val="24"/>
          <w:szCs w:val="24"/>
          <w:lang w:eastAsia="ru-RU"/>
        </w:rPr>
        <w:t>П</w:t>
      </w:r>
      <w:proofErr w:type="spellStart"/>
      <w:r w:rsidR="00CF50D6" w:rsidRPr="00CF50D6">
        <w:rPr>
          <w:rFonts w:ascii="Times New Roman" w:eastAsia="Times New Roman" w:hAnsi="Times New Roman" w:cs="Times New Roman"/>
          <w:b/>
          <w:bCs/>
          <w:color w:val="000000" w:themeColor="text1"/>
          <w:sz w:val="24"/>
          <w:szCs w:val="24"/>
          <w:lang w:eastAsia="ru-RU"/>
        </w:rPr>
        <w:t>роизводство</w:t>
      </w:r>
      <w:proofErr w:type="spellEnd"/>
      <w:r w:rsidR="00CF50D6" w:rsidRPr="00CF50D6">
        <w:rPr>
          <w:rFonts w:ascii="Times New Roman" w:eastAsia="Times New Roman" w:hAnsi="Times New Roman" w:cs="Times New Roman"/>
          <w:b/>
          <w:bCs/>
          <w:color w:val="000000" w:themeColor="text1"/>
          <w:sz w:val="24"/>
          <w:szCs w:val="24"/>
          <w:lang w:eastAsia="ru-RU"/>
        </w:rPr>
        <w:t> </w:t>
      </w:r>
      <w:r w:rsidR="00CF50D6" w:rsidRPr="005620EE">
        <w:rPr>
          <w:rFonts w:ascii="Times New Roman" w:eastAsia="Times New Roman" w:hAnsi="Times New Roman" w:cs="Times New Roman"/>
          <w:b/>
          <w:bCs/>
          <w:color w:val="000000" w:themeColor="text1"/>
          <w:sz w:val="24"/>
          <w:szCs w:val="24"/>
          <w:shd w:val="clear" w:color="auto" w:fill="FFFF00"/>
          <w:lang w:eastAsia="ru-RU"/>
        </w:rPr>
        <w:t>оружия</w:t>
      </w:r>
      <w:r w:rsidR="00CF50D6" w:rsidRPr="00CF50D6">
        <w:rPr>
          <w:rFonts w:ascii="Times New Roman" w:eastAsia="Times New Roman" w:hAnsi="Times New Roman" w:cs="Times New Roman"/>
          <w:b/>
          <w:bCs/>
          <w:color w:val="000000" w:themeColor="text1"/>
          <w:sz w:val="24"/>
          <w:szCs w:val="24"/>
          <w:lang w:eastAsia="ru-RU"/>
        </w:rPr>
        <w:t> и боеприпасов</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190" w:author="Unknown" w:date="2023-06-22T00:00:00Z">
        <w:r w:rsidRPr="00CF50D6">
          <w:rPr>
            <w:rFonts w:ascii="Times New Roman" w:eastAsia="Times New Roman" w:hAnsi="Times New Roman" w:cs="Times New Roman"/>
            <w:color w:val="000000" w:themeColor="text1"/>
            <w:sz w:val="24"/>
            <w:szCs w:val="24"/>
            <w:lang w:eastAsia="ru-RU"/>
          </w:rPr>
          <w:t>2. Производство </w:t>
        </w:r>
        <w:r w:rsidRPr="005620EE">
          <w:rPr>
            <w:rFonts w:ascii="Times New Roman" w:eastAsia="Times New Roman" w:hAnsi="Times New Roman" w:cs="Times New Roman"/>
            <w:color w:val="000000" w:themeColor="text1"/>
            <w:sz w:val="24"/>
            <w:szCs w:val="24"/>
            <w:shd w:val="clear" w:color="auto" w:fill="FFFF00"/>
            <w:lang w:eastAsia="ru-RU"/>
          </w:rPr>
          <w:t>оружия</w:t>
        </w:r>
        <w:r w:rsidRPr="00CF50D6">
          <w:rPr>
            <w:rFonts w:ascii="Times New Roman" w:eastAsia="Times New Roman" w:hAnsi="Times New Roman" w:cs="Times New Roman"/>
            <w:color w:val="000000" w:themeColor="text1"/>
            <w:sz w:val="24"/>
            <w:szCs w:val="24"/>
            <w:lang w:eastAsia="ru-RU"/>
          </w:rPr>
          <w:t> и боеприпасов осуществляется юридическими лицами, имеющими лицензию на осуществление деятельности, связанной со служебным и </w:t>
        </w:r>
        <w:r w:rsidRPr="005620EE">
          <w:rPr>
            <w:rFonts w:ascii="Times New Roman" w:eastAsia="Times New Roman" w:hAnsi="Times New Roman" w:cs="Times New Roman"/>
            <w:color w:val="000000" w:themeColor="text1"/>
            <w:sz w:val="24"/>
            <w:szCs w:val="24"/>
            <w:shd w:val="clear" w:color="auto" w:fill="FFFF00"/>
            <w:lang w:eastAsia="ru-RU"/>
          </w:rPr>
          <w:t>гражданским</w:t>
        </w:r>
        <w:r w:rsidRPr="00CF50D6">
          <w:rPr>
            <w:rFonts w:ascii="Times New Roman" w:eastAsia="Times New Roman" w:hAnsi="Times New Roman" w:cs="Times New Roman"/>
            <w:color w:val="000000" w:themeColor="text1"/>
            <w:sz w:val="24"/>
            <w:szCs w:val="24"/>
            <w:lang w:eastAsia="ru-RU"/>
          </w:rPr>
          <w:t> </w:t>
        </w:r>
        <w:r w:rsidRPr="005620EE">
          <w:rPr>
            <w:rFonts w:ascii="Times New Roman" w:eastAsia="Times New Roman" w:hAnsi="Times New Roman" w:cs="Times New Roman"/>
            <w:color w:val="000000" w:themeColor="text1"/>
            <w:sz w:val="24"/>
            <w:szCs w:val="24"/>
            <w:shd w:val="clear" w:color="auto" w:fill="FFFF00"/>
            <w:lang w:eastAsia="ru-RU"/>
          </w:rPr>
          <w:t>оружием</w:t>
        </w:r>
        <w:r w:rsidRPr="00CF50D6">
          <w:rPr>
            <w:rFonts w:ascii="Times New Roman" w:eastAsia="Times New Roman" w:hAnsi="Times New Roman" w:cs="Times New Roman"/>
            <w:color w:val="000000" w:themeColor="text1"/>
            <w:sz w:val="24"/>
            <w:szCs w:val="24"/>
            <w:lang w:eastAsia="ru-RU"/>
          </w:rPr>
          <w:t> и боеприпасами к нему, коллекционированием и экспонированием </w:t>
        </w:r>
        <w:r w:rsidRPr="005620EE">
          <w:rPr>
            <w:rFonts w:ascii="Times New Roman" w:eastAsia="Times New Roman" w:hAnsi="Times New Roman" w:cs="Times New Roman"/>
            <w:color w:val="000000" w:themeColor="text1"/>
            <w:sz w:val="24"/>
            <w:szCs w:val="24"/>
            <w:shd w:val="clear" w:color="auto" w:fill="FFFF00"/>
            <w:lang w:eastAsia="ru-RU"/>
          </w:rPr>
          <w:t>оружия</w:t>
        </w:r>
        <w:r w:rsidRPr="00CF50D6">
          <w:rPr>
            <w:rFonts w:ascii="Times New Roman" w:eastAsia="Times New Roman" w:hAnsi="Times New Roman" w:cs="Times New Roman"/>
            <w:color w:val="000000" w:themeColor="text1"/>
            <w:sz w:val="24"/>
            <w:szCs w:val="24"/>
            <w:lang w:eastAsia="ru-RU"/>
          </w:rPr>
          <w:t> и боеприпасов (далее – лицензия), составляющей работой и (или) услугой которой является производство оружия и боеприпасов.</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3</w:t>
      </w:r>
      <w:ins w:id="191" w:author="Unknown" w:date="2023-06-22T00:00:00Z">
        <w:r w:rsidRPr="00CF50D6">
          <w:rPr>
            <w:rFonts w:ascii="Times New Roman" w:eastAsia="Times New Roman" w:hAnsi="Times New Roman" w:cs="Times New Roman"/>
            <w:color w:val="000000" w:themeColor="text1"/>
            <w:sz w:val="24"/>
            <w:szCs w:val="24"/>
            <w:lang w:eastAsia="ru-RU"/>
          </w:rPr>
          <w:t>. Юридические лица, имеющие лицензии, составляющими работами и (или) услугами которых являются производство и ремонт оружия и боеприпасов, могут осуществлять:</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3.1. исследование, связанное с созданием новых типов и моделей оружия и боеприпасов;</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3.2. разработку опытных образцов новых типов или моделей оружия и боеприпасов в процессе проведения опытно-конструкторских работ, а также разработку и экспертизу научно-технической документации на производство оружия и боеприпасов;</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3.3. испытание оружия и боеприпасов для определения их технических характеристик (свойств), установления предельных сроков службы и безопасного использования;</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192" w:author="Unknown" w:date="2019-08-11T00:00:00Z">
        <w:r w:rsidRPr="00CF50D6">
          <w:rPr>
            <w:rFonts w:ascii="Times New Roman" w:eastAsia="Times New Roman" w:hAnsi="Times New Roman" w:cs="Times New Roman"/>
            <w:color w:val="000000" w:themeColor="text1"/>
            <w:sz w:val="24"/>
            <w:szCs w:val="24"/>
            <w:lang w:eastAsia="ru-RU"/>
          </w:rPr>
          <w:t>3.4. изготовление оружия (в том числе путем выполнения работ с огнестрельным стрелковым оружием, вследствие которых оно теряет свойства боевого оружия) и боеприпасов, в том числе сборка оружия и создание составных частей и компонентов оружия или комплектующих частей боеприпасов (гильз, капсюлей, пороха, пуль, дроби и картечи), сборка и снаряжение боеприпасов;</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3.5. ремонт оружия, в том числе приведение его в рабочее состояние путем устранения неисправностей деталей или их замены, а также восстановление внешнего вида и элементов художественной отделки оружия.</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193" w:author="Unknown" w:date="2023-06-22T00:00:00Z">
        <w:r w:rsidRPr="00CF50D6">
          <w:rPr>
            <w:rFonts w:ascii="Times New Roman" w:eastAsia="Times New Roman" w:hAnsi="Times New Roman" w:cs="Times New Roman"/>
            <w:color w:val="000000" w:themeColor="text1"/>
            <w:sz w:val="24"/>
            <w:szCs w:val="24"/>
            <w:lang w:eastAsia="ru-RU"/>
          </w:rPr>
          <w:t>4. Юридическим лицам, имеющим лицензию, составляющей работой и (или) услугой которой является производство оружия и боеприпасов, запрещается присваивать оружию и боеприпасам, производимым только для экспорта в соответствии с техническими условиями, отвечающими требованиям стран-импортеров, маркировку аналогичного оружия и боеприпасов, находящихся в обороте на территории Республики Беларусь.</w:t>
        </w:r>
      </w:ins>
    </w:p>
    <w:p w:rsidR="00CF50D6" w:rsidRPr="00CF50D6" w:rsidRDefault="00CF50D6" w:rsidP="00CF50D6">
      <w:pPr>
        <w:shd w:val="clear" w:color="auto" w:fill="FFFFFF"/>
        <w:spacing w:before="360" w:after="360" w:line="240" w:lineRule="auto"/>
        <w:jc w:val="center"/>
        <w:rPr>
          <w:rFonts w:ascii="Times New Roman" w:eastAsia="Times New Roman" w:hAnsi="Times New Roman" w:cs="Times New Roman"/>
          <w:b/>
          <w:bCs/>
          <w:color w:val="000000" w:themeColor="text1"/>
          <w:sz w:val="24"/>
          <w:szCs w:val="24"/>
          <w:lang w:eastAsia="ru-RU"/>
        </w:rPr>
      </w:pPr>
      <w:bookmarkStart w:id="194" w:name="a61"/>
      <w:bookmarkEnd w:id="194"/>
      <w:ins w:id="195" w:author="Unknown" w:date="2011-08-01T00:00:00Z">
        <w:r w:rsidRPr="00CF50D6">
          <w:rPr>
            <w:rFonts w:ascii="Times New Roman" w:eastAsia="Times New Roman" w:hAnsi="Times New Roman" w:cs="Times New Roman"/>
            <w:b/>
            <w:bCs/>
            <w:color w:val="000000" w:themeColor="text1"/>
            <w:sz w:val="24"/>
            <w:szCs w:val="24"/>
            <w:lang w:eastAsia="ru-RU"/>
          </w:rPr>
          <w:t>Реализация оружия и боеприпасов</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5</w:t>
      </w:r>
      <w:ins w:id="196" w:author="Unknown" w:date="2012-09-12T00:00:00Z">
        <w:r w:rsidRPr="00CF50D6">
          <w:rPr>
            <w:rFonts w:ascii="Times New Roman" w:eastAsia="Times New Roman" w:hAnsi="Times New Roman" w:cs="Times New Roman"/>
            <w:color w:val="000000" w:themeColor="text1"/>
            <w:sz w:val="24"/>
            <w:szCs w:val="24"/>
            <w:lang w:eastAsia="ru-RU"/>
          </w:rPr>
          <w:t>. Реализацию оружия и боеприпасов на территории Республики Беларусь могут осуществлять:</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5</w:t>
      </w:r>
      <w:ins w:id="197" w:author="Unknown" w:date="2014-05-07T00:00:00Z">
        <w:r w:rsidRPr="00CF50D6">
          <w:rPr>
            <w:rFonts w:ascii="Times New Roman" w:eastAsia="Times New Roman" w:hAnsi="Times New Roman" w:cs="Times New Roman"/>
            <w:color w:val="000000" w:themeColor="text1"/>
            <w:sz w:val="24"/>
            <w:szCs w:val="24"/>
            <w:lang w:eastAsia="ru-RU"/>
          </w:rPr>
          <w:t>.1. государственные воинские формирования и военизированные организации, таможенные органы, органы прокуратуры и Государственная инспекция;</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bookmarkStart w:id="198" w:name="a115"/>
      <w:bookmarkEnd w:id="198"/>
      <w:ins w:id="199" w:author="Unknown" w:date="2012-09-12T00:00:00Z">
        <w:r w:rsidRPr="00CF50D6">
          <w:rPr>
            <w:rFonts w:ascii="Times New Roman" w:eastAsia="Times New Roman" w:hAnsi="Times New Roman" w:cs="Times New Roman"/>
            <w:color w:val="000000" w:themeColor="text1"/>
            <w:sz w:val="24"/>
            <w:szCs w:val="24"/>
            <w:lang w:eastAsia="ru-RU"/>
          </w:rPr>
          <w:t>5.2. юридические лица с особыми уставными задачами;</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5</w:t>
      </w:r>
      <w:ins w:id="200" w:author="Unknown" w:date="2023-06-22T00:00:00Z">
        <w:r w:rsidRPr="00CF50D6">
          <w:rPr>
            <w:rFonts w:ascii="Times New Roman" w:eastAsia="Times New Roman" w:hAnsi="Times New Roman" w:cs="Times New Roman"/>
            <w:color w:val="000000" w:themeColor="text1"/>
            <w:sz w:val="24"/>
            <w:szCs w:val="24"/>
            <w:lang w:eastAsia="ru-RU"/>
          </w:rPr>
          <w:t>.3. юридические лица, имеющие лицензии, составляющей работой и (или) услугой которых является реализация оружия и боеприпасов (далее, если не определено иное, – юридические лица – поставщики);</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5</w:t>
      </w:r>
      <w:ins w:id="201" w:author="Unknown" w:date="2012-09-12T00:00:00Z">
        <w:r w:rsidRPr="00CF50D6">
          <w:rPr>
            <w:rFonts w:ascii="Times New Roman" w:eastAsia="Times New Roman" w:hAnsi="Times New Roman" w:cs="Times New Roman"/>
            <w:color w:val="000000" w:themeColor="text1"/>
            <w:sz w:val="24"/>
            <w:szCs w:val="24"/>
            <w:lang w:eastAsia="ru-RU"/>
          </w:rPr>
          <w:t>.4. юридические лица и граждане Республики Беларусь, занимающиеся коллекционированием или экспонированием оружия и боеприпасов;</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5</w:t>
      </w:r>
      <w:ins w:id="202" w:author="Unknown" w:date="2012-09-12T00:00:00Z">
        <w:r w:rsidRPr="00CF50D6">
          <w:rPr>
            <w:rFonts w:ascii="Times New Roman" w:eastAsia="Times New Roman" w:hAnsi="Times New Roman" w:cs="Times New Roman"/>
            <w:color w:val="000000" w:themeColor="text1"/>
            <w:sz w:val="24"/>
            <w:szCs w:val="24"/>
            <w:lang w:eastAsia="ru-RU"/>
          </w:rPr>
          <w:t>.5. организации физической культуры и спорта и организации, ведущие охотничье хозяйство;</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5</w:t>
      </w:r>
      <w:ins w:id="203" w:author="Unknown" w:date="2012-09-12T00:00:00Z">
        <w:r w:rsidRPr="00CF50D6">
          <w:rPr>
            <w:rFonts w:ascii="Times New Roman" w:eastAsia="Times New Roman" w:hAnsi="Times New Roman" w:cs="Times New Roman"/>
            <w:color w:val="000000" w:themeColor="text1"/>
            <w:sz w:val="24"/>
            <w:szCs w:val="24"/>
            <w:lang w:eastAsia="ru-RU"/>
          </w:rPr>
          <w:t>.6. учреждения образования и организации, осуществляющие выдачу государственных </w:t>
        </w:r>
        <w:r w:rsidRPr="00CF50D6">
          <w:rPr>
            <w:rFonts w:ascii="Times New Roman" w:eastAsia="Times New Roman" w:hAnsi="Times New Roman" w:cs="Times New Roman"/>
            <w:color w:val="000000" w:themeColor="text1"/>
            <w:sz w:val="24"/>
            <w:szCs w:val="24"/>
            <w:lang w:eastAsia="ru-RU"/>
          </w:rPr>
          <w:fldChar w:fldCharType="begin"/>
        </w:r>
        <w:r w:rsidRPr="00CF50D6">
          <w:rPr>
            <w:rFonts w:ascii="Times New Roman" w:eastAsia="Times New Roman" w:hAnsi="Times New Roman" w:cs="Times New Roman"/>
            <w:color w:val="000000" w:themeColor="text1"/>
            <w:sz w:val="24"/>
            <w:szCs w:val="24"/>
            <w:lang w:eastAsia="ru-RU"/>
          </w:rPr>
          <w:instrText xml:space="preserve"> HYPERLINK "https://bii.by/tx.dll?d=370849&amp;a=398" \l "a398" \o "+" </w:instrText>
        </w:r>
        <w:r w:rsidRPr="00CF50D6">
          <w:rPr>
            <w:rFonts w:ascii="Times New Roman" w:eastAsia="Times New Roman" w:hAnsi="Times New Roman" w:cs="Times New Roman"/>
            <w:color w:val="000000" w:themeColor="text1"/>
            <w:sz w:val="24"/>
            <w:szCs w:val="24"/>
            <w:lang w:eastAsia="ru-RU"/>
          </w:rPr>
          <w:fldChar w:fldCharType="separate"/>
        </w:r>
        <w:r w:rsidRPr="005620EE">
          <w:rPr>
            <w:rFonts w:ascii="Times New Roman" w:eastAsia="Times New Roman" w:hAnsi="Times New Roman" w:cs="Times New Roman"/>
            <w:color w:val="000000" w:themeColor="text1"/>
            <w:sz w:val="24"/>
            <w:szCs w:val="24"/>
            <w:u w:val="single"/>
            <w:lang w:eastAsia="ru-RU"/>
          </w:rPr>
          <w:t>удостоверений</w:t>
        </w:r>
        <w:r w:rsidRPr="00CF50D6">
          <w:rPr>
            <w:rFonts w:ascii="Times New Roman" w:eastAsia="Times New Roman" w:hAnsi="Times New Roman" w:cs="Times New Roman"/>
            <w:color w:val="000000" w:themeColor="text1"/>
            <w:sz w:val="24"/>
            <w:szCs w:val="24"/>
            <w:lang w:eastAsia="ru-RU"/>
          </w:rPr>
          <w:fldChar w:fldCharType="end"/>
        </w:r>
        <w:r w:rsidRPr="00CF50D6">
          <w:rPr>
            <w:rFonts w:ascii="Times New Roman" w:eastAsia="Times New Roman" w:hAnsi="Times New Roman" w:cs="Times New Roman"/>
            <w:color w:val="000000" w:themeColor="text1"/>
            <w:sz w:val="24"/>
            <w:szCs w:val="24"/>
            <w:lang w:eastAsia="ru-RU"/>
          </w:rPr>
          <w:t> на право охоты;</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5</w:t>
      </w:r>
      <w:ins w:id="204" w:author="Unknown" w:date="2012-09-12T00:00:00Z">
        <w:r w:rsidRPr="00CF50D6">
          <w:rPr>
            <w:rFonts w:ascii="Times New Roman" w:eastAsia="Times New Roman" w:hAnsi="Times New Roman" w:cs="Times New Roman"/>
            <w:color w:val="000000" w:themeColor="text1"/>
            <w:sz w:val="24"/>
            <w:szCs w:val="24"/>
            <w:lang w:eastAsia="ru-RU"/>
          </w:rPr>
          <w:t>.7. граждане Республики Беларусь, иностранные граждане и лица без гражданства, постоянно проживающие в Республике Беларусь (далее, если не определено иное, – граждане).</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6</w:t>
      </w:r>
      <w:ins w:id="205" w:author="Unknown" w:date="2012-09-12T00:00:00Z">
        <w:r w:rsidRPr="00CF50D6">
          <w:rPr>
            <w:rFonts w:ascii="Times New Roman" w:eastAsia="Times New Roman" w:hAnsi="Times New Roman" w:cs="Times New Roman"/>
            <w:color w:val="000000" w:themeColor="text1"/>
            <w:sz w:val="24"/>
            <w:szCs w:val="24"/>
            <w:lang w:eastAsia="ru-RU"/>
          </w:rPr>
          <w:t>. Юридическим лицам – поставщикам запрещается реализовывать на территории Республики Беларусь:</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206" w:author="Unknown" w:date="2012-09-12T00:00:00Z">
        <w:r w:rsidRPr="00CF50D6">
          <w:rPr>
            <w:rFonts w:ascii="Times New Roman" w:eastAsia="Times New Roman" w:hAnsi="Times New Roman" w:cs="Times New Roman"/>
            <w:color w:val="000000" w:themeColor="text1"/>
            <w:sz w:val="24"/>
            <w:szCs w:val="24"/>
            <w:lang w:eastAsia="ru-RU"/>
          </w:rPr>
          <w:t>6.1. оружие юридическим лицам, а также гражданам, иностранным гражданам и лицам без гражданства, временно пребывающим или временно проживающим в Республике Беларусь, не представившим </w:t>
        </w:r>
        <w:r w:rsidRPr="00CF50D6">
          <w:rPr>
            <w:rFonts w:ascii="Times New Roman" w:eastAsia="Times New Roman" w:hAnsi="Times New Roman" w:cs="Times New Roman"/>
            <w:color w:val="000000" w:themeColor="text1"/>
            <w:sz w:val="24"/>
            <w:szCs w:val="24"/>
            <w:lang w:eastAsia="ru-RU"/>
          </w:rPr>
          <w:fldChar w:fldCharType="begin"/>
        </w:r>
        <w:r w:rsidRPr="00CF50D6">
          <w:rPr>
            <w:rFonts w:ascii="Times New Roman" w:eastAsia="Times New Roman" w:hAnsi="Times New Roman" w:cs="Times New Roman"/>
            <w:color w:val="000000" w:themeColor="text1"/>
            <w:sz w:val="24"/>
            <w:szCs w:val="24"/>
            <w:lang w:eastAsia="ru-RU"/>
          </w:rPr>
          <w:instrText xml:space="preserve"> HYPERLINK "https://bii.by/tx.dll?d=190108&amp;a=8" \l "a8" \o "+" </w:instrText>
        </w:r>
        <w:r w:rsidRPr="00CF50D6">
          <w:rPr>
            <w:rFonts w:ascii="Times New Roman" w:eastAsia="Times New Roman" w:hAnsi="Times New Roman" w:cs="Times New Roman"/>
            <w:color w:val="000000" w:themeColor="text1"/>
            <w:sz w:val="24"/>
            <w:szCs w:val="24"/>
            <w:lang w:eastAsia="ru-RU"/>
          </w:rPr>
          <w:fldChar w:fldCharType="separate"/>
        </w:r>
        <w:r w:rsidRPr="005620EE">
          <w:rPr>
            <w:rFonts w:ascii="Times New Roman" w:eastAsia="Times New Roman" w:hAnsi="Times New Roman" w:cs="Times New Roman"/>
            <w:color w:val="000000" w:themeColor="text1"/>
            <w:sz w:val="24"/>
            <w:szCs w:val="24"/>
            <w:u w:val="single"/>
            <w:lang w:eastAsia="ru-RU"/>
          </w:rPr>
          <w:t>разрешений</w:t>
        </w:r>
        <w:r w:rsidRPr="00CF50D6">
          <w:rPr>
            <w:rFonts w:ascii="Times New Roman" w:eastAsia="Times New Roman" w:hAnsi="Times New Roman" w:cs="Times New Roman"/>
            <w:color w:val="000000" w:themeColor="text1"/>
            <w:sz w:val="24"/>
            <w:szCs w:val="24"/>
            <w:lang w:eastAsia="ru-RU"/>
          </w:rPr>
          <w:fldChar w:fldCharType="end"/>
        </w:r>
        <w:r w:rsidRPr="00CF50D6">
          <w:rPr>
            <w:rFonts w:ascii="Times New Roman" w:eastAsia="Times New Roman" w:hAnsi="Times New Roman" w:cs="Times New Roman"/>
            <w:color w:val="000000" w:themeColor="text1"/>
            <w:sz w:val="24"/>
            <w:szCs w:val="24"/>
            <w:lang w:eastAsia="ru-RU"/>
          </w:rPr>
          <w:t> на приобретение конкретного вида и типа оружия;</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207" w:author="Unknown" w:date="2020-10-04T00:00:00Z">
        <w:r w:rsidRPr="00CF50D6">
          <w:rPr>
            <w:rFonts w:ascii="Times New Roman" w:eastAsia="Times New Roman" w:hAnsi="Times New Roman" w:cs="Times New Roman"/>
            <w:color w:val="000000" w:themeColor="text1"/>
            <w:sz w:val="24"/>
            <w:szCs w:val="24"/>
            <w:lang w:eastAsia="ru-RU"/>
          </w:rPr>
          <w:t>6.2. оружие и боеприпасы, не имеющие документа об оценке соответствия, выданного в случаях и порядке, предусмотренных актами законодательства об оценке соответствия техническим требованиям и аккредитации органов по оценке соответствия, международными договорами Республики Беларусь, международно-правовыми актами, составляющими право Евразийского экономического союза, а также оружие и боеприпасы без маркировки;</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208" w:author="Unknown" w:date="2012-09-12T00:00:00Z">
        <w:r w:rsidRPr="00CF50D6">
          <w:rPr>
            <w:rFonts w:ascii="Times New Roman" w:eastAsia="Times New Roman" w:hAnsi="Times New Roman" w:cs="Times New Roman"/>
            <w:color w:val="000000" w:themeColor="text1"/>
            <w:sz w:val="24"/>
            <w:szCs w:val="24"/>
            <w:lang w:eastAsia="ru-RU"/>
          </w:rPr>
          <w:t>6.3. боеприпасы юридическим лицам и гражданам, иностранным гражданам и лицам без гражданства, временно пребывающим или временно проживающим в Республике Беларусь, не представившим </w:t>
        </w:r>
        <w:r w:rsidRPr="00CF50D6">
          <w:rPr>
            <w:rFonts w:ascii="Times New Roman" w:eastAsia="Times New Roman" w:hAnsi="Times New Roman" w:cs="Times New Roman"/>
            <w:color w:val="000000" w:themeColor="text1"/>
            <w:sz w:val="24"/>
            <w:szCs w:val="24"/>
            <w:lang w:eastAsia="ru-RU"/>
          </w:rPr>
          <w:fldChar w:fldCharType="begin"/>
        </w:r>
        <w:r w:rsidRPr="00CF50D6">
          <w:rPr>
            <w:rFonts w:ascii="Times New Roman" w:eastAsia="Times New Roman" w:hAnsi="Times New Roman" w:cs="Times New Roman"/>
            <w:color w:val="000000" w:themeColor="text1"/>
            <w:sz w:val="24"/>
            <w:szCs w:val="24"/>
            <w:lang w:eastAsia="ru-RU"/>
          </w:rPr>
          <w:instrText xml:space="preserve"> HYPERLINK "https://bii.by/tx.dll?d=190108&amp;a=8" \l "a8" \o "+" </w:instrText>
        </w:r>
        <w:r w:rsidRPr="00CF50D6">
          <w:rPr>
            <w:rFonts w:ascii="Times New Roman" w:eastAsia="Times New Roman" w:hAnsi="Times New Roman" w:cs="Times New Roman"/>
            <w:color w:val="000000" w:themeColor="text1"/>
            <w:sz w:val="24"/>
            <w:szCs w:val="24"/>
            <w:lang w:eastAsia="ru-RU"/>
          </w:rPr>
          <w:fldChar w:fldCharType="separate"/>
        </w:r>
        <w:r w:rsidRPr="005620EE">
          <w:rPr>
            <w:rFonts w:ascii="Times New Roman" w:eastAsia="Times New Roman" w:hAnsi="Times New Roman" w:cs="Times New Roman"/>
            <w:color w:val="000000" w:themeColor="text1"/>
            <w:sz w:val="24"/>
            <w:szCs w:val="24"/>
            <w:u w:val="single"/>
            <w:lang w:eastAsia="ru-RU"/>
          </w:rPr>
          <w:t>разрешений</w:t>
        </w:r>
        <w:r w:rsidRPr="00CF50D6">
          <w:rPr>
            <w:rFonts w:ascii="Times New Roman" w:eastAsia="Times New Roman" w:hAnsi="Times New Roman" w:cs="Times New Roman"/>
            <w:color w:val="000000" w:themeColor="text1"/>
            <w:sz w:val="24"/>
            <w:szCs w:val="24"/>
            <w:lang w:eastAsia="ru-RU"/>
          </w:rPr>
          <w:fldChar w:fldCharType="end"/>
        </w:r>
        <w:r w:rsidRPr="00CF50D6">
          <w:rPr>
            <w:rFonts w:ascii="Times New Roman" w:eastAsia="Times New Roman" w:hAnsi="Times New Roman" w:cs="Times New Roman"/>
            <w:color w:val="000000" w:themeColor="text1"/>
            <w:sz w:val="24"/>
            <w:szCs w:val="24"/>
            <w:lang w:eastAsia="ru-RU"/>
          </w:rPr>
          <w:t> на приобретение конкретного вида и типа оружия или </w:t>
        </w:r>
        <w:r w:rsidRPr="00CF50D6">
          <w:rPr>
            <w:rFonts w:ascii="Times New Roman" w:eastAsia="Times New Roman" w:hAnsi="Times New Roman" w:cs="Times New Roman"/>
            <w:color w:val="000000" w:themeColor="text1"/>
            <w:sz w:val="24"/>
            <w:szCs w:val="24"/>
            <w:lang w:eastAsia="ru-RU"/>
          </w:rPr>
          <w:fldChar w:fldCharType="begin"/>
        </w:r>
        <w:r w:rsidRPr="00CF50D6">
          <w:rPr>
            <w:rFonts w:ascii="Times New Roman" w:eastAsia="Times New Roman" w:hAnsi="Times New Roman" w:cs="Times New Roman"/>
            <w:color w:val="000000" w:themeColor="text1"/>
            <w:sz w:val="24"/>
            <w:szCs w:val="24"/>
            <w:lang w:eastAsia="ru-RU"/>
          </w:rPr>
          <w:instrText xml:space="preserve"> HYPERLINK "https://bii.by/tx.dll?d=190108&amp;a=13" \l "a13" \o "+" </w:instrText>
        </w:r>
        <w:r w:rsidRPr="00CF50D6">
          <w:rPr>
            <w:rFonts w:ascii="Times New Roman" w:eastAsia="Times New Roman" w:hAnsi="Times New Roman" w:cs="Times New Roman"/>
            <w:color w:val="000000" w:themeColor="text1"/>
            <w:sz w:val="24"/>
            <w:szCs w:val="24"/>
            <w:lang w:eastAsia="ru-RU"/>
          </w:rPr>
          <w:fldChar w:fldCharType="separate"/>
        </w:r>
        <w:r w:rsidRPr="005620EE">
          <w:rPr>
            <w:rFonts w:ascii="Times New Roman" w:eastAsia="Times New Roman" w:hAnsi="Times New Roman" w:cs="Times New Roman"/>
            <w:color w:val="000000" w:themeColor="text1"/>
            <w:sz w:val="24"/>
            <w:szCs w:val="24"/>
            <w:u w:val="single"/>
            <w:lang w:eastAsia="ru-RU"/>
          </w:rPr>
          <w:t>разрешений</w:t>
        </w:r>
        <w:r w:rsidRPr="00CF50D6">
          <w:rPr>
            <w:rFonts w:ascii="Times New Roman" w:eastAsia="Times New Roman" w:hAnsi="Times New Roman" w:cs="Times New Roman"/>
            <w:color w:val="000000" w:themeColor="text1"/>
            <w:sz w:val="24"/>
            <w:szCs w:val="24"/>
            <w:lang w:eastAsia="ru-RU"/>
          </w:rPr>
          <w:fldChar w:fldCharType="end"/>
        </w:r>
        <w:r w:rsidRPr="00CF50D6">
          <w:rPr>
            <w:rFonts w:ascii="Times New Roman" w:eastAsia="Times New Roman" w:hAnsi="Times New Roman" w:cs="Times New Roman"/>
            <w:color w:val="000000" w:themeColor="text1"/>
            <w:sz w:val="24"/>
            <w:szCs w:val="24"/>
            <w:lang w:eastAsia="ru-RU"/>
          </w:rPr>
          <w:t> на хранение или хранение и ношение соответствующего оружия;</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6.4. боеприпасы лицам, подлежащим государственной защите;</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6.5. приспособления для бесшумной стрельбы и прицелы (прицельные комплексы) ночного видения к оружию, за исключением прицелов для охоты;</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6</w:t>
      </w:r>
      <w:ins w:id="209" w:author="Unknown" w:date="2023-06-22T00:00:00Z">
        <w:r w:rsidRPr="00CF50D6">
          <w:rPr>
            <w:rFonts w:ascii="Times New Roman" w:eastAsia="Times New Roman" w:hAnsi="Times New Roman" w:cs="Times New Roman"/>
            <w:color w:val="000000" w:themeColor="text1"/>
            <w:sz w:val="24"/>
            <w:szCs w:val="24"/>
            <w:lang w:eastAsia="ru-RU"/>
          </w:rPr>
          <w:t>.6. оружие и боеприпасы, производимые только для экспорта в соответствии с техническими условиями, отвечающими требованиям стран-импортеров, либо запрещенные к обороту на территории Республики Беларусь в соответствии с законодательством;</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210" w:author="Unknown" w:date="2020-10-04T00:00:00Z">
        <w:r w:rsidRPr="00CF50D6">
          <w:rPr>
            <w:rFonts w:ascii="Times New Roman" w:eastAsia="Times New Roman" w:hAnsi="Times New Roman" w:cs="Times New Roman"/>
            <w:color w:val="000000" w:themeColor="text1"/>
            <w:sz w:val="24"/>
            <w:szCs w:val="24"/>
            <w:lang w:eastAsia="ru-RU"/>
          </w:rPr>
          <w:t>6.7. конструктивно сходные с оружием изделия, не имеющие документа об оценке соответствия, выданного в случаях и порядке, предусмотренных актами законодательства об оценке соответствия техническим требованиям и аккредитации органов по оценке соответствия, международными договорами Республики Беларусь, международно-правовыми актами, составляющими право Евразийского экономического союза;</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6.8. оружие, не исключенное в установленном порядке из состава Музейного фонда Республики Беларусь.</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Ю</w:t>
      </w:r>
      <w:ins w:id="211" w:author="Unknown" w:date="2012-09-12T00:00:00Z">
        <w:r w:rsidRPr="00CF50D6">
          <w:rPr>
            <w:rFonts w:ascii="Times New Roman" w:eastAsia="Times New Roman" w:hAnsi="Times New Roman" w:cs="Times New Roman"/>
            <w:color w:val="000000" w:themeColor="text1"/>
            <w:sz w:val="24"/>
            <w:szCs w:val="24"/>
            <w:lang w:eastAsia="ru-RU"/>
          </w:rPr>
          <w:t>ридические лица – поставщики могут осуществлять предпродажную подготовку и регулировку оружия.</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212" w:author="Unknown" w:date="2023-06-22T00:00:00Z">
        <w:r w:rsidRPr="00CF50D6">
          <w:rPr>
            <w:rFonts w:ascii="Times New Roman" w:eastAsia="Times New Roman" w:hAnsi="Times New Roman" w:cs="Times New Roman"/>
            <w:color w:val="000000" w:themeColor="text1"/>
            <w:sz w:val="24"/>
            <w:szCs w:val="24"/>
            <w:lang w:eastAsia="ru-RU"/>
          </w:rPr>
          <w:t>7. Органы внутренних дел в соответствии с законодательством имеют право осматривать места хранения и реализации оружия и боеприпасов, требовать от юридических лиц и граждан, иностранных граждан и лиц без гражданства, временно пребывающих или временно проживающих в Республике Беларусь, предоставления документов или их копий, письменной или устной информации, необходимых для осуществления контроля.</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П</w:t>
      </w:r>
      <w:ins w:id="213" w:author="Unknown" w:date="2020-10-04T00:00:00Z">
        <w:r w:rsidRPr="00CF50D6">
          <w:rPr>
            <w:rFonts w:ascii="Times New Roman" w:eastAsia="Times New Roman" w:hAnsi="Times New Roman" w:cs="Times New Roman"/>
            <w:color w:val="000000" w:themeColor="text1"/>
            <w:sz w:val="24"/>
            <w:szCs w:val="24"/>
            <w:lang w:eastAsia="ru-RU"/>
          </w:rPr>
          <w:t>ри выявлении нарушений правил хранения оружия и боеприпасов органы внутренних дел могут направлять юридическим лицам – поставщикам предложение о приостановлении (запрете) деятельности субъекта.</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8</w:t>
      </w:r>
      <w:ins w:id="214" w:author="Unknown" w:date="2012-09-12T00:00:00Z">
        <w:r w:rsidRPr="00CF50D6">
          <w:rPr>
            <w:rFonts w:ascii="Times New Roman" w:eastAsia="Times New Roman" w:hAnsi="Times New Roman" w:cs="Times New Roman"/>
            <w:color w:val="000000" w:themeColor="text1"/>
            <w:sz w:val="24"/>
            <w:szCs w:val="24"/>
            <w:lang w:eastAsia="ru-RU"/>
          </w:rPr>
          <w:t>. Юридические лица – поставщики принимают на реализацию в комиссионных магазинах от органов внутренних дел оружие и боеприпасы, обращенные в установленном порядке в доход государства.</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9</w:t>
      </w:r>
      <w:ins w:id="215" w:author="Unknown" w:date="2023-06-22T00:00:00Z">
        <w:r w:rsidRPr="00CF50D6">
          <w:rPr>
            <w:rFonts w:ascii="Times New Roman" w:eastAsia="Times New Roman" w:hAnsi="Times New Roman" w:cs="Times New Roman"/>
            <w:color w:val="000000" w:themeColor="text1"/>
            <w:sz w:val="24"/>
            <w:szCs w:val="24"/>
            <w:lang w:eastAsia="ru-RU"/>
          </w:rPr>
          <w:t>. Лицензии, составляющей работой и (или) услугой которых является реализация оружия и боеприпасов, предоставляются в соответствии с законодательством о лицензировании.</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1</w:t>
      </w:r>
      <w:ins w:id="216" w:author="Unknown" w:date="2012-09-12T00:00:00Z">
        <w:r w:rsidRPr="00CF50D6">
          <w:rPr>
            <w:rFonts w:ascii="Times New Roman" w:eastAsia="Times New Roman" w:hAnsi="Times New Roman" w:cs="Times New Roman"/>
            <w:color w:val="000000" w:themeColor="text1"/>
            <w:sz w:val="24"/>
            <w:szCs w:val="24"/>
            <w:lang w:eastAsia="ru-RU"/>
          </w:rPr>
          <w:t>0. Исключен.</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217" w:author="Unknown" w:date="2023-06-22T00:00:00Z">
        <w:r w:rsidRPr="00CF50D6">
          <w:rPr>
            <w:rFonts w:ascii="Times New Roman" w:eastAsia="Times New Roman" w:hAnsi="Times New Roman" w:cs="Times New Roman"/>
            <w:color w:val="000000" w:themeColor="text1"/>
            <w:sz w:val="24"/>
            <w:szCs w:val="24"/>
            <w:lang w:eastAsia="ru-RU"/>
          </w:rPr>
          <w:t>11. Субъекты, указанные в подпунктах </w:t>
        </w:r>
        <w:r w:rsidRPr="00CF50D6">
          <w:rPr>
            <w:rFonts w:ascii="Times New Roman" w:eastAsia="Times New Roman" w:hAnsi="Times New Roman" w:cs="Times New Roman"/>
            <w:color w:val="000000" w:themeColor="text1"/>
            <w:sz w:val="24"/>
            <w:szCs w:val="24"/>
            <w:lang w:eastAsia="ru-RU"/>
          </w:rPr>
          <w:fldChar w:fldCharType="begin"/>
        </w:r>
        <w:r w:rsidRPr="00CF50D6">
          <w:rPr>
            <w:rFonts w:ascii="Times New Roman" w:eastAsia="Times New Roman" w:hAnsi="Times New Roman" w:cs="Times New Roman"/>
            <w:color w:val="000000" w:themeColor="text1"/>
            <w:sz w:val="24"/>
            <w:szCs w:val="24"/>
            <w:lang w:eastAsia="ru-RU"/>
          </w:rPr>
          <w:instrText xml:space="preserve"> HYPERLINK "https://bii.by/tx.dll?d=51989&amp;f=%E3%F0%E0%E6%E4%E0%ED%F1%EA%EE%E5+%EE%F0%F3%E6%E8%E5" \l "a115" \o "+" </w:instrText>
        </w:r>
        <w:r w:rsidRPr="00CF50D6">
          <w:rPr>
            <w:rFonts w:ascii="Times New Roman" w:eastAsia="Times New Roman" w:hAnsi="Times New Roman" w:cs="Times New Roman"/>
            <w:color w:val="000000" w:themeColor="text1"/>
            <w:sz w:val="24"/>
            <w:szCs w:val="24"/>
            <w:lang w:eastAsia="ru-RU"/>
          </w:rPr>
          <w:fldChar w:fldCharType="separate"/>
        </w:r>
        <w:r w:rsidRPr="005620EE">
          <w:rPr>
            <w:rFonts w:ascii="Times New Roman" w:eastAsia="Times New Roman" w:hAnsi="Times New Roman" w:cs="Times New Roman"/>
            <w:color w:val="000000" w:themeColor="text1"/>
            <w:sz w:val="24"/>
            <w:szCs w:val="24"/>
            <w:u w:val="single"/>
            <w:lang w:eastAsia="ru-RU"/>
          </w:rPr>
          <w:t>5.2–5.7</w:t>
        </w:r>
        <w:r w:rsidRPr="00CF50D6">
          <w:rPr>
            <w:rFonts w:ascii="Times New Roman" w:eastAsia="Times New Roman" w:hAnsi="Times New Roman" w:cs="Times New Roman"/>
            <w:color w:val="000000" w:themeColor="text1"/>
            <w:sz w:val="24"/>
            <w:szCs w:val="24"/>
            <w:lang w:eastAsia="ru-RU"/>
          </w:rPr>
          <w:fldChar w:fldCharType="end"/>
        </w:r>
        <w:r w:rsidRPr="00CF50D6">
          <w:rPr>
            <w:rFonts w:ascii="Times New Roman" w:eastAsia="Times New Roman" w:hAnsi="Times New Roman" w:cs="Times New Roman"/>
            <w:color w:val="000000" w:themeColor="text1"/>
            <w:sz w:val="24"/>
            <w:szCs w:val="24"/>
            <w:lang w:eastAsia="ru-RU"/>
          </w:rPr>
          <w:t> пункта 5 настоящего Положения, могут реализовывать находящиеся у них на законных основаниях </w:t>
        </w:r>
        <w:r w:rsidRPr="005620EE">
          <w:rPr>
            <w:rFonts w:ascii="Times New Roman" w:eastAsia="Times New Roman" w:hAnsi="Times New Roman" w:cs="Times New Roman"/>
            <w:color w:val="000000" w:themeColor="text1"/>
            <w:sz w:val="24"/>
            <w:szCs w:val="24"/>
            <w:shd w:val="clear" w:color="auto" w:fill="FFFF00"/>
            <w:lang w:eastAsia="ru-RU"/>
          </w:rPr>
          <w:t>оружие</w:t>
        </w:r>
        <w:r w:rsidRPr="00CF50D6">
          <w:rPr>
            <w:rFonts w:ascii="Times New Roman" w:eastAsia="Times New Roman" w:hAnsi="Times New Roman" w:cs="Times New Roman"/>
            <w:color w:val="000000" w:themeColor="text1"/>
            <w:sz w:val="24"/>
            <w:szCs w:val="24"/>
            <w:lang w:eastAsia="ru-RU"/>
          </w:rPr>
          <w:t> и боеприпасы юридическим лицам, имеющим лицензии, составляющей работой и (или) услугой которых является реализация </w:t>
        </w:r>
        <w:r w:rsidRPr="005620EE">
          <w:rPr>
            <w:rFonts w:ascii="Times New Roman" w:eastAsia="Times New Roman" w:hAnsi="Times New Roman" w:cs="Times New Roman"/>
            <w:color w:val="000000" w:themeColor="text1"/>
            <w:sz w:val="24"/>
            <w:szCs w:val="24"/>
            <w:shd w:val="clear" w:color="auto" w:fill="FFFF00"/>
            <w:lang w:eastAsia="ru-RU"/>
          </w:rPr>
          <w:t>оружия</w:t>
        </w:r>
        <w:r w:rsidRPr="00CF50D6">
          <w:rPr>
            <w:rFonts w:ascii="Times New Roman" w:eastAsia="Times New Roman" w:hAnsi="Times New Roman" w:cs="Times New Roman"/>
            <w:color w:val="000000" w:themeColor="text1"/>
            <w:sz w:val="24"/>
            <w:szCs w:val="24"/>
            <w:lang w:eastAsia="ru-RU"/>
          </w:rPr>
          <w:t> и боеприпасов, с предварительным уведомлением об этом органов внутренних дел по месту учета указанного </w:t>
        </w:r>
        <w:r w:rsidRPr="005620EE">
          <w:rPr>
            <w:rFonts w:ascii="Times New Roman" w:eastAsia="Times New Roman" w:hAnsi="Times New Roman" w:cs="Times New Roman"/>
            <w:color w:val="000000" w:themeColor="text1"/>
            <w:sz w:val="24"/>
            <w:szCs w:val="24"/>
            <w:shd w:val="clear" w:color="auto" w:fill="FFFF00"/>
            <w:lang w:eastAsia="ru-RU"/>
          </w:rPr>
          <w:t>оружия</w:t>
        </w:r>
        <w:r w:rsidRPr="00CF50D6">
          <w:rPr>
            <w:rFonts w:ascii="Times New Roman" w:eastAsia="Times New Roman" w:hAnsi="Times New Roman" w:cs="Times New Roman"/>
            <w:color w:val="000000" w:themeColor="text1"/>
            <w:sz w:val="24"/>
            <w:szCs w:val="24"/>
            <w:lang w:eastAsia="ru-RU"/>
          </w:rPr>
          <w:t>.</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1</w:t>
      </w:r>
      <w:ins w:id="218" w:author="Unknown" w:date="2012-09-12T00:00:00Z">
        <w:r w:rsidRPr="00CF50D6">
          <w:rPr>
            <w:rFonts w:ascii="Times New Roman" w:eastAsia="Times New Roman" w:hAnsi="Times New Roman" w:cs="Times New Roman"/>
            <w:color w:val="000000" w:themeColor="text1"/>
            <w:sz w:val="24"/>
            <w:szCs w:val="24"/>
            <w:lang w:eastAsia="ru-RU"/>
          </w:rPr>
          <w:t>2. Граждане, в собственности которых на законных основаниях находится </w:t>
        </w:r>
        <w:r w:rsidRPr="005620EE">
          <w:rPr>
            <w:rFonts w:ascii="Times New Roman" w:eastAsia="Times New Roman" w:hAnsi="Times New Roman" w:cs="Times New Roman"/>
            <w:color w:val="000000" w:themeColor="text1"/>
            <w:sz w:val="24"/>
            <w:szCs w:val="24"/>
            <w:shd w:val="clear" w:color="auto" w:fill="FFFF00"/>
            <w:lang w:eastAsia="ru-RU"/>
          </w:rPr>
          <w:t>гражданское</w:t>
        </w:r>
        <w:r w:rsidRPr="00CF50D6">
          <w:rPr>
            <w:rFonts w:ascii="Times New Roman" w:eastAsia="Times New Roman" w:hAnsi="Times New Roman" w:cs="Times New Roman"/>
            <w:color w:val="000000" w:themeColor="text1"/>
            <w:sz w:val="24"/>
            <w:szCs w:val="24"/>
            <w:lang w:eastAsia="ru-RU"/>
          </w:rPr>
          <w:t> </w:t>
        </w:r>
        <w:r w:rsidRPr="005620EE">
          <w:rPr>
            <w:rFonts w:ascii="Times New Roman" w:eastAsia="Times New Roman" w:hAnsi="Times New Roman" w:cs="Times New Roman"/>
            <w:color w:val="000000" w:themeColor="text1"/>
            <w:sz w:val="24"/>
            <w:szCs w:val="24"/>
            <w:shd w:val="clear" w:color="auto" w:fill="FFFF00"/>
            <w:lang w:eastAsia="ru-RU"/>
          </w:rPr>
          <w:t>оружие</w:t>
        </w:r>
        <w:r w:rsidRPr="00CF50D6">
          <w:rPr>
            <w:rFonts w:ascii="Times New Roman" w:eastAsia="Times New Roman" w:hAnsi="Times New Roman" w:cs="Times New Roman"/>
            <w:color w:val="000000" w:themeColor="text1"/>
            <w:sz w:val="24"/>
            <w:szCs w:val="24"/>
            <w:lang w:eastAsia="ru-RU"/>
          </w:rPr>
          <w:t>, вправе, кроме того, реализовывать его:</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219" w:author="Unknown" w:date="2023-06-22T00:00:00Z">
        <w:r w:rsidRPr="00CF50D6">
          <w:rPr>
            <w:rFonts w:ascii="Times New Roman" w:eastAsia="Times New Roman" w:hAnsi="Times New Roman" w:cs="Times New Roman"/>
            <w:color w:val="000000" w:themeColor="text1"/>
            <w:sz w:val="24"/>
            <w:szCs w:val="24"/>
            <w:lang w:eastAsia="ru-RU"/>
          </w:rPr>
          <w:t>12.1. юридическим лицам, имеющим лицензии, составляющими работами и (или) услугами которых являются коллекционирование и экспонирование оружия и боеприпасов, либо государственным воинским формированиям и военизированным организациям с предварительным уведомлением органов внутренних дел, выдавших им разрешения на хранение и ношение оружия;</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220" w:author="Unknown" w:date="2023-06-22T00:00:00Z">
        <w:r w:rsidRPr="00CF50D6">
          <w:rPr>
            <w:rFonts w:ascii="Times New Roman" w:eastAsia="Times New Roman" w:hAnsi="Times New Roman" w:cs="Times New Roman"/>
            <w:color w:val="000000" w:themeColor="text1"/>
            <w:sz w:val="24"/>
            <w:szCs w:val="24"/>
            <w:lang w:eastAsia="ru-RU"/>
          </w:rPr>
          <w:t>12.2. гражданам, имеющим </w:t>
        </w:r>
        <w:r w:rsidRPr="00CF50D6">
          <w:rPr>
            <w:rFonts w:ascii="Times New Roman" w:eastAsia="Times New Roman" w:hAnsi="Times New Roman" w:cs="Times New Roman"/>
            <w:color w:val="000000" w:themeColor="text1"/>
            <w:sz w:val="24"/>
            <w:szCs w:val="24"/>
            <w:lang w:eastAsia="ru-RU"/>
          </w:rPr>
          <w:fldChar w:fldCharType="begin"/>
        </w:r>
        <w:r w:rsidRPr="00CF50D6">
          <w:rPr>
            <w:rFonts w:ascii="Times New Roman" w:eastAsia="Times New Roman" w:hAnsi="Times New Roman" w:cs="Times New Roman"/>
            <w:color w:val="000000" w:themeColor="text1"/>
            <w:sz w:val="24"/>
            <w:szCs w:val="24"/>
            <w:lang w:eastAsia="ru-RU"/>
          </w:rPr>
          <w:instrText xml:space="preserve"> HYPERLINK "https://bii.by/tx.dll?d=190108&amp;a=12" \l "a12" \o "+" </w:instrText>
        </w:r>
        <w:r w:rsidRPr="00CF50D6">
          <w:rPr>
            <w:rFonts w:ascii="Times New Roman" w:eastAsia="Times New Roman" w:hAnsi="Times New Roman" w:cs="Times New Roman"/>
            <w:color w:val="000000" w:themeColor="text1"/>
            <w:sz w:val="24"/>
            <w:szCs w:val="24"/>
            <w:lang w:eastAsia="ru-RU"/>
          </w:rPr>
          <w:fldChar w:fldCharType="separate"/>
        </w:r>
        <w:r w:rsidRPr="005620EE">
          <w:rPr>
            <w:rFonts w:ascii="Times New Roman" w:eastAsia="Times New Roman" w:hAnsi="Times New Roman" w:cs="Times New Roman"/>
            <w:color w:val="000000" w:themeColor="text1"/>
            <w:sz w:val="24"/>
            <w:szCs w:val="24"/>
            <w:u w:val="single"/>
            <w:lang w:eastAsia="ru-RU"/>
          </w:rPr>
          <w:t>разрешения</w:t>
        </w:r>
        <w:r w:rsidRPr="00CF50D6">
          <w:rPr>
            <w:rFonts w:ascii="Times New Roman" w:eastAsia="Times New Roman" w:hAnsi="Times New Roman" w:cs="Times New Roman"/>
            <w:color w:val="000000" w:themeColor="text1"/>
            <w:sz w:val="24"/>
            <w:szCs w:val="24"/>
            <w:lang w:eastAsia="ru-RU"/>
          </w:rPr>
          <w:fldChar w:fldCharType="end"/>
        </w:r>
        <w:r w:rsidRPr="00CF50D6">
          <w:rPr>
            <w:rFonts w:ascii="Times New Roman" w:eastAsia="Times New Roman" w:hAnsi="Times New Roman" w:cs="Times New Roman"/>
            <w:color w:val="000000" w:themeColor="text1"/>
            <w:sz w:val="24"/>
            <w:szCs w:val="24"/>
            <w:lang w:eastAsia="ru-RU"/>
          </w:rPr>
          <w:t> на приобретение оружия, и гражданам Республики Беларусь, имеющим лицензии, составляющими работами и (или) услугами которых являются коллекционирование и экспонирование оружия и боеприпасов, после перерегистрации оружия в органах внутренних дел по месту его учета.</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1</w:t>
      </w:r>
      <w:ins w:id="221" w:author="Unknown" w:date="2012-09-12T00:00:00Z">
        <w:r w:rsidRPr="00CF50D6">
          <w:rPr>
            <w:rFonts w:ascii="Times New Roman" w:eastAsia="Times New Roman" w:hAnsi="Times New Roman" w:cs="Times New Roman"/>
            <w:color w:val="000000" w:themeColor="text1"/>
            <w:sz w:val="24"/>
            <w:szCs w:val="24"/>
            <w:lang w:eastAsia="ru-RU"/>
          </w:rPr>
          <w:t>3. На территории Республики Беларусь запрещается реализация:</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13.1. оружия, не зарегистрированного в органах внутренних дел, либо оружия и боеприпасов, технически непригодных для эксплуатации;</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222" w:author="Unknown" w:date="2020-10-04T00:00:00Z">
        <w:r w:rsidRPr="00CF50D6">
          <w:rPr>
            <w:rFonts w:ascii="Times New Roman" w:eastAsia="Times New Roman" w:hAnsi="Times New Roman" w:cs="Times New Roman"/>
            <w:color w:val="000000" w:themeColor="text1"/>
            <w:sz w:val="24"/>
            <w:szCs w:val="24"/>
            <w:lang w:eastAsia="ru-RU"/>
          </w:rPr>
          <w:t>13.2. оружия, а также конструктивно сходных с оружием изделий без документа об оценке соответствия, выданного в случаях и порядке, предусмотренных актами законодательства об оценке соответствия техническим требованиям и аккредитации органов по оценке соответствия, международными договорами Республики Беларусь, международно-правовыми актами, составляющими право Евразийского экономического союза;</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1</w:t>
      </w:r>
      <w:ins w:id="223" w:author="Unknown" w:date="2011-08-01T00:00:00Z">
        <w:r w:rsidRPr="00CF50D6">
          <w:rPr>
            <w:rFonts w:ascii="Times New Roman" w:eastAsia="Times New Roman" w:hAnsi="Times New Roman" w:cs="Times New Roman"/>
            <w:color w:val="000000" w:themeColor="text1"/>
            <w:sz w:val="24"/>
            <w:szCs w:val="24"/>
            <w:lang w:eastAsia="ru-RU"/>
          </w:rPr>
          <w:t>3.3. оружия и боеприпасов, полученных в аренду (безвозмездное пользование);</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13.4. оружия и боеприпасов, находящихся под таможенным контролем;</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13.5. боеприпасов к охотничьему огнестрельному гладкоствольному оружию, снаряженных гражданами для частного использования;</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1</w:t>
      </w:r>
      <w:ins w:id="224" w:author="Unknown" w:date="2012-09-12T00:00:00Z">
        <w:r w:rsidRPr="00CF50D6">
          <w:rPr>
            <w:rFonts w:ascii="Times New Roman" w:eastAsia="Times New Roman" w:hAnsi="Times New Roman" w:cs="Times New Roman"/>
            <w:color w:val="000000" w:themeColor="text1"/>
            <w:sz w:val="24"/>
            <w:szCs w:val="24"/>
            <w:lang w:eastAsia="ru-RU"/>
          </w:rPr>
          <w:t>3.6. оружия и боеприпасов иностранными гражданами и лицами без гражданства, временно пребывающими или временно проживающими в Республике Беларусь.</w:t>
        </w:r>
      </w:ins>
    </w:p>
    <w:p w:rsidR="00CF50D6" w:rsidRPr="00CF50D6" w:rsidRDefault="00CF50D6" w:rsidP="00CF50D6">
      <w:pPr>
        <w:shd w:val="clear" w:color="auto" w:fill="FFFFFF"/>
        <w:spacing w:before="360" w:after="360" w:line="240" w:lineRule="auto"/>
        <w:jc w:val="center"/>
        <w:rPr>
          <w:rFonts w:ascii="Times New Roman" w:eastAsia="Times New Roman" w:hAnsi="Times New Roman" w:cs="Times New Roman"/>
          <w:b/>
          <w:bCs/>
          <w:color w:val="000000" w:themeColor="text1"/>
          <w:sz w:val="24"/>
          <w:szCs w:val="24"/>
          <w:lang w:eastAsia="ru-RU"/>
        </w:rPr>
      </w:pPr>
      <w:bookmarkStart w:id="225" w:name="a63"/>
      <w:bookmarkEnd w:id="225"/>
      <w:r w:rsidRPr="00CF50D6">
        <w:rPr>
          <w:rFonts w:ascii="Times New Roman" w:eastAsia="Times New Roman" w:hAnsi="Times New Roman" w:cs="Times New Roman"/>
          <w:b/>
          <w:bCs/>
          <w:color w:val="000000" w:themeColor="text1"/>
          <w:sz w:val="24"/>
          <w:szCs w:val="24"/>
          <w:lang w:eastAsia="ru-RU"/>
        </w:rPr>
        <w:t>Передача оружия и боеприпасов</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14. Оружие и боеприпасы могут передаваться:</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1</w:t>
      </w:r>
      <w:ins w:id="226" w:author="Unknown" w:date="2012-09-12T00:00:00Z">
        <w:r w:rsidRPr="00CF50D6">
          <w:rPr>
            <w:rFonts w:ascii="Times New Roman" w:eastAsia="Times New Roman" w:hAnsi="Times New Roman" w:cs="Times New Roman"/>
            <w:color w:val="000000" w:themeColor="text1"/>
            <w:sz w:val="24"/>
            <w:szCs w:val="24"/>
            <w:lang w:eastAsia="ru-RU"/>
          </w:rPr>
          <w:t>4.1. в органы внутренних дел для обеспечения сохранности оружия и боеприпасов (на время отпуска, командировки, лечения и в иных случаях) лицами, подлежащими государственной защите; гражданами;</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1</w:t>
      </w:r>
      <w:ins w:id="227" w:author="Unknown" w:date="2012-09-12T00:00:00Z">
        <w:r w:rsidRPr="00CF50D6">
          <w:rPr>
            <w:rFonts w:ascii="Times New Roman" w:eastAsia="Times New Roman" w:hAnsi="Times New Roman" w:cs="Times New Roman"/>
            <w:color w:val="000000" w:themeColor="text1"/>
            <w:sz w:val="24"/>
            <w:szCs w:val="24"/>
            <w:lang w:eastAsia="ru-RU"/>
          </w:rPr>
          <w:t>4.2. в организации, ведущие охотничье хозяйство, гражданами для обеспечения сохранности оружия и боеприпасов перед проведением охоты либо по ее завершении на основании записи в книгах приема и выдачи оружия, которые ведутся указанными организациями;</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1</w:t>
      </w:r>
      <w:ins w:id="228" w:author="Unknown" w:date="2014-01-30T00:00:00Z">
        <w:r w:rsidRPr="00CF50D6">
          <w:rPr>
            <w:rFonts w:ascii="Times New Roman" w:eastAsia="Times New Roman" w:hAnsi="Times New Roman" w:cs="Times New Roman"/>
            <w:color w:val="000000" w:themeColor="text1"/>
            <w:sz w:val="24"/>
            <w:szCs w:val="24"/>
            <w:lang w:eastAsia="ru-RU"/>
          </w:rPr>
          <w:t>4.3. в органы Государственного комитета судебных экспертиз для проверки технических характеристик и соответствия криминалистическим требованиям;</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1</w:t>
      </w:r>
      <w:ins w:id="229" w:author="Unknown" w:date="2020-10-04T00:00:00Z">
        <w:r w:rsidRPr="00CF50D6">
          <w:rPr>
            <w:rFonts w:ascii="Times New Roman" w:eastAsia="Times New Roman" w:hAnsi="Times New Roman" w:cs="Times New Roman"/>
            <w:color w:val="000000" w:themeColor="text1"/>
            <w:sz w:val="24"/>
            <w:szCs w:val="24"/>
            <w:lang w:eastAsia="ru-RU"/>
          </w:rPr>
          <w:t>4.4. в органы по сертификации, испытательные лаборатории (центры), аккредитованные в Национальной системе аккредитации Республики Беларусь, для подтверждения соответствия;</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14.5. специалистам, аттестованным Министерством культуры, для проведения историко-культурной или искусствоведческой экспертизы коллекционируемого, а также обращенного в доход государства оружия и боеприпасов, копий (реплик) оружия и боеприпасов в порядке, устанавливаемом Министерством культуры по согласованию с Министерством внутренних дел;</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14.6. юридическим лицам, уставами которых предусмотрено осуществление деятельности по перевозке оружия и боеприпасов, для перевозки оружия и боеприпасов в установленном порядке;</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230" w:author="Unknown" w:date="2012-09-12T00:00:00Z">
        <w:r w:rsidRPr="00CF50D6">
          <w:rPr>
            <w:rFonts w:ascii="Times New Roman" w:eastAsia="Times New Roman" w:hAnsi="Times New Roman" w:cs="Times New Roman"/>
            <w:color w:val="000000" w:themeColor="text1"/>
            <w:sz w:val="24"/>
            <w:szCs w:val="24"/>
            <w:lang w:eastAsia="ru-RU"/>
          </w:rPr>
          <w:t>14.7. в организации физической культуры и спорта, имеющие специально оборудованные помещения в стрелковых тирах, на стрельбищах, стрелково-охотничьих стендах, гражданами для обеспечения сохранности оружия и боеприпасов по месту проведения тренировочных стрельб и спортивных мероприятий;</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1</w:t>
      </w:r>
      <w:ins w:id="231" w:author="Unknown" w:date="2020-10-04T00:00:00Z">
        <w:r w:rsidRPr="00CF50D6">
          <w:rPr>
            <w:rFonts w:ascii="Times New Roman" w:eastAsia="Times New Roman" w:hAnsi="Times New Roman" w:cs="Times New Roman"/>
            <w:color w:val="000000" w:themeColor="text1"/>
            <w:sz w:val="24"/>
            <w:szCs w:val="24"/>
            <w:lang w:eastAsia="ru-RU"/>
          </w:rPr>
          <w:t>4.8. в иных случаях, предусмотренных законодательством.</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232" w:author="Unknown" w:date="2012-09-12T00:00:00Z">
        <w:r w:rsidRPr="00CF50D6">
          <w:rPr>
            <w:rFonts w:ascii="Times New Roman" w:eastAsia="Times New Roman" w:hAnsi="Times New Roman" w:cs="Times New Roman"/>
            <w:color w:val="000000" w:themeColor="text1"/>
            <w:sz w:val="24"/>
            <w:szCs w:val="24"/>
            <w:lang w:eastAsia="ru-RU"/>
          </w:rPr>
          <w:t xml:space="preserve">15. Иностранные граждане и лица без гражданства, временно пребывающие или временно проживающие в Республике Беларусь, по завершении выпуска таможенными органами Республики Беларусь обязаны передать для обеспечения </w:t>
        </w:r>
        <w:proofErr w:type="gramStart"/>
        <w:r w:rsidRPr="00CF50D6">
          <w:rPr>
            <w:rFonts w:ascii="Times New Roman" w:eastAsia="Times New Roman" w:hAnsi="Times New Roman" w:cs="Times New Roman"/>
            <w:color w:val="000000" w:themeColor="text1"/>
            <w:sz w:val="24"/>
            <w:szCs w:val="24"/>
            <w:lang w:eastAsia="ru-RU"/>
          </w:rPr>
          <w:t>сохранности</w:t>
        </w:r>
        <w:proofErr w:type="gramEnd"/>
        <w:r w:rsidRPr="00CF50D6">
          <w:rPr>
            <w:rFonts w:ascii="Times New Roman" w:eastAsia="Times New Roman" w:hAnsi="Times New Roman" w:cs="Times New Roman"/>
            <w:color w:val="000000" w:themeColor="text1"/>
            <w:sz w:val="24"/>
            <w:szCs w:val="24"/>
            <w:lang w:eastAsia="ru-RU"/>
          </w:rPr>
          <w:t xml:space="preserve"> принадлежащие им оружие и боеприпасы, ввезенные для охоты, участия в спортивных и тренировочных мероприятиях или экспонирования, юридическим лицам, оформившим приглашения для участия в соответствующих мероприятиях.</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bookmarkStart w:id="233" w:name="a163"/>
      <w:bookmarkEnd w:id="233"/>
      <w:ins w:id="234" w:author="Unknown" w:date="2020-10-04T00:00:00Z">
        <w:r w:rsidRPr="00CF50D6">
          <w:rPr>
            <w:rFonts w:ascii="Times New Roman" w:eastAsia="Times New Roman" w:hAnsi="Times New Roman" w:cs="Times New Roman"/>
            <w:color w:val="000000" w:themeColor="text1"/>
            <w:sz w:val="24"/>
            <w:szCs w:val="24"/>
            <w:lang w:eastAsia="ru-RU"/>
          </w:rPr>
          <w:t>16. Передача (возврат) поставщикам приобретенных у них оружия и боеприпасов при обнаружении технических неисправностей осуществляется на основании заявления собственника с оформлением документов установленного образца, перечень, </w:t>
        </w:r>
        <w:r w:rsidRPr="00CF50D6">
          <w:rPr>
            <w:rFonts w:ascii="Times New Roman" w:eastAsia="Times New Roman" w:hAnsi="Times New Roman" w:cs="Times New Roman"/>
            <w:color w:val="000000" w:themeColor="text1"/>
            <w:sz w:val="24"/>
            <w:szCs w:val="24"/>
            <w:lang w:eastAsia="ru-RU"/>
          </w:rPr>
          <w:fldChar w:fldCharType="begin"/>
        </w:r>
        <w:r w:rsidRPr="00CF50D6">
          <w:rPr>
            <w:rFonts w:ascii="Times New Roman" w:eastAsia="Times New Roman" w:hAnsi="Times New Roman" w:cs="Times New Roman"/>
            <w:color w:val="000000" w:themeColor="text1"/>
            <w:sz w:val="24"/>
            <w:szCs w:val="24"/>
            <w:lang w:eastAsia="ru-RU"/>
          </w:rPr>
          <w:instrText xml:space="preserve"> HYPERLINK "https://bii.by/tx.dll?d=444741&amp;a=1" \l "a1" \o "+" </w:instrText>
        </w:r>
        <w:r w:rsidRPr="00CF50D6">
          <w:rPr>
            <w:rFonts w:ascii="Times New Roman" w:eastAsia="Times New Roman" w:hAnsi="Times New Roman" w:cs="Times New Roman"/>
            <w:color w:val="000000" w:themeColor="text1"/>
            <w:sz w:val="24"/>
            <w:szCs w:val="24"/>
            <w:lang w:eastAsia="ru-RU"/>
          </w:rPr>
          <w:fldChar w:fldCharType="separate"/>
        </w:r>
        <w:r w:rsidRPr="005620EE">
          <w:rPr>
            <w:rFonts w:ascii="Times New Roman" w:eastAsia="Times New Roman" w:hAnsi="Times New Roman" w:cs="Times New Roman"/>
            <w:color w:val="000000" w:themeColor="text1"/>
            <w:sz w:val="24"/>
            <w:szCs w:val="24"/>
            <w:u w:val="single"/>
            <w:lang w:eastAsia="ru-RU"/>
          </w:rPr>
          <w:t>форма</w:t>
        </w:r>
        <w:r w:rsidRPr="00CF50D6">
          <w:rPr>
            <w:rFonts w:ascii="Times New Roman" w:eastAsia="Times New Roman" w:hAnsi="Times New Roman" w:cs="Times New Roman"/>
            <w:color w:val="000000" w:themeColor="text1"/>
            <w:sz w:val="24"/>
            <w:szCs w:val="24"/>
            <w:lang w:eastAsia="ru-RU"/>
          </w:rPr>
          <w:fldChar w:fldCharType="end"/>
        </w:r>
        <w:r w:rsidRPr="00CF50D6">
          <w:rPr>
            <w:rFonts w:ascii="Times New Roman" w:eastAsia="Times New Roman" w:hAnsi="Times New Roman" w:cs="Times New Roman"/>
            <w:color w:val="000000" w:themeColor="text1"/>
            <w:sz w:val="24"/>
            <w:szCs w:val="24"/>
            <w:lang w:eastAsia="ru-RU"/>
          </w:rPr>
          <w:t> и </w:t>
        </w:r>
        <w:r w:rsidRPr="00CF50D6">
          <w:rPr>
            <w:rFonts w:ascii="Times New Roman" w:eastAsia="Times New Roman" w:hAnsi="Times New Roman" w:cs="Times New Roman"/>
            <w:color w:val="000000" w:themeColor="text1"/>
            <w:sz w:val="24"/>
            <w:szCs w:val="24"/>
            <w:lang w:eastAsia="ru-RU"/>
          </w:rPr>
          <w:fldChar w:fldCharType="begin"/>
        </w:r>
        <w:r w:rsidRPr="00CF50D6">
          <w:rPr>
            <w:rFonts w:ascii="Times New Roman" w:eastAsia="Times New Roman" w:hAnsi="Times New Roman" w:cs="Times New Roman"/>
            <w:color w:val="000000" w:themeColor="text1"/>
            <w:sz w:val="24"/>
            <w:szCs w:val="24"/>
            <w:lang w:eastAsia="ru-RU"/>
          </w:rPr>
          <w:instrText xml:space="preserve"> HYPERLINK "https://bii.by/tx.dll?d=444741&amp;a=2" \l "a2" \o "+" </w:instrText>
        </w:r>
        <w:r w:rsidRPr="00CF50D6">
          <w:rPr>
            <w:rFonts w:ascii="Times New Roman" w:eastAsia="Times New Roman" w:hAnsi="Times New Roman" w:cs="Times New Roman"/>
            <w:color w:val="000000" w:themeColor="text1"/>
            <w:sz w:val="24"/>
            <w:szCs w:val="24"/>
            <w:lang w:eastAsia="ru-RU"/>
          </w:rPr>
          <w:fldChar w:fldCharType="separate"/>
        </w:r>
        <w:r w:rsidRPr="005620EE">
          <w:rPr>
            <w:rFonts w:ascii="Times New Roman" w:eastAsia="Times New Roman" w:hAnsi="Times New Roman" w:cs="Times New Roman"/>
            <w:color w:val="000000" w:themeColor="text1"/>
            <w:sz w:val="24"/>
            <w:szCs w:val="24"/>
            <w:u w:val="single"/>
            <w:lang w:eastAsia="ru-RU"/>
          </w:rPr>
          <w:t>порядок</w:t>
        </w:r>
        <w:r w:rsidRPr="00CF50D6">
          <w:rPr>
            <w:rFonts w:ascii="Times New Roman" w:eastAsia="Times New Roman" w:hAnsi="Times New Roman" w:cs="Times New Roman"/>
            <w:color w:val="000000" w:themeColor="text1"/>
            <w:sz w:val="24"/>
            <w:szCs w:val="24"/>
            <w:lang w:eastAsia="ru-RU"/>
          </w:rPr>
          <w:fldChar w:fldCharType="end"/>
        </w:r>
        <w:r w:rsidRPr="00CF50D6">
          <w:rPr>
            <w:rFonts w:ascii="Times New Roman" w:eastAsia="Times New Roman" w:hAnsi="Times New Roman" w:cs="Times New Roman"/>
            <w:color w:val="000000" w:themeColor="text1"/>
            <w:sz w:val="24"/>
            <w:szCs w:val="24"/>
            <w:lang w:eastAsia="ru-RU"/>
          </w:rPr>
          <w:t> ведения которых определяются Министерством внутренних дел.</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Передача (возврат) оружия и боеприпасов осуществляется их собственниками с предварительным письменным уведомлением об этом органов внутренних дел по месту учета данного оружия и боеприпасов.</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При замене неисправного оружия и боеприпасов поставщики обязаны в 3-дневный срок направить информацию об этом в орган внутренних дел по месту учета оружия и боеприпасов.</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235" w:author="Unknown" w:date="2020-10-04T00:00:00Z">
        <w:r w:rsidRPr="00CF50D6">
          <w:rPr>
            <w:rFonts w:ascii="Times New Roman" w:eastAsia="Times New Roman" w:hAnsi="Times New Roman" w:cs="Times New Roman"/>
            <w:color w:val="000000" w:themeColor="text1"/>
            <w:sz w:val="24"/>
            <w:szCs w:val="24"/>
            <w:lang w:eastAsia="ru-RU"/>
          </w:rPr>
          <w:t>17. Субъекты, указанные в подпунктах </w:t>
        </w:r>
        <w:r w:rsidRPr="00CF50D6">
          <w:rPr>
            <w:rFonts w:ascii="Times New Roman" w:eastAsia="Times New Roman" w:hAnsi="Times New Roman" w:cs="Times New Roman"/>
            <w:color w:val="000000" w:themeColor="text1"/>
            <w:sz w:val="24"/>
            <w:szCs w:val="24"/>
            <w:lang w:eastAsia="ru-RU"/>
          </w:rPr>
          <w:fldChar w:fldCharType="begin"/>
        </w:r>
        <w:r w:rsidRPr="00CF50D6">
          <w:rPr>
            <w:rFonts w:ascii="Times New Roman" w:eastAsia="Times New Roman" w:hAnsi="Times New Roman" w:cs="Times New Roman"/>
            <w:color w:val="000000" w:themeColor="text1"/>
            <w:sz w:val="24"/>
            <w:szCs w:val="24"/>
            <w:lang w:eastAsia="ru-RU"/>
          </w:rPr>
          <w:instrText xml:space="preserve"> HYPERLINK "https://bii.by/tx.dll?d=51989&amp;f=%E3%F0%E0%E6%E4%E0%ED%F1%EA%EE%E5+%EE%F0%F3%E6%E8%E5" \l "a115" \o "+" </w:instrText>
        </w:r>
        <w:r w:rsidRPr="00CF50D6">
          <w:rPr>
            <w:rFonts w:ascii="Times New Roman" w:eastAsia="Times New Roman" w:hAnsi="Times New Roman" w:cs="Times New Roman"/>
            <w:color w:val="000000" w:themeColor="text1"/>
            <w:sz w:val="24"/>
            <w:szCs w:val="24"/>
            <w:lang w:eastAsia="ru-RU"/>
          </w:rPr>
          <w:fldChar w:fldCharType="separate"/>
        </w:r>
        <w:r w:rsidRPr="005620EE">
          <w:rPr>
            <w:rFonts w:ascii="Times New Roman" w:eastAsia="Times New Roman" w:hAnsi="Times New Roman" w:cs="Times New Roman"/>
            <w:color w:val="000000" w:themeColor="text1"/>
            <w:sz w:val="24"/>
            <w:szCs w:val="24"/>
            <w:u w:val="single"/>
            <w:lang w:eastAsia="ru-RU"/>
          </w:rPr>
          <w:t>5.2–5.6</w:t>
        </w:r>
        <w:r w:rsidRPr="00CF50D6">
          <w:rPr>
            <w:rFonts w:ascii="Times New Roman" w:eastAsia="Times New Roman" w:hAnsi="Times New Roman" w:cs="Times New Roman"/>
            <w:color w:val="000000" w:themeColor="text1"/>
            <w:sz w:val="24"/>
            <w:szCs w:val="24"/>
            <w:lang w:eastAsia="ru-RU"/>
          </w:rPr>
          <w:fldChar w:fldCharType="end"/>
        </w:r>
        <w:r w:rsidRPr="00CF50D6">
          <w:rPr>
            <w:rFonts w:ascii="Times New Roman" w:eastAsia="Times New Roman" w:hAnsi="Times New Roman" w:cs="Times New Roman"/>
            <w:color w:val="000000" w:themeColor="text1"/>
            <w:sz w:val="24"/>
            <w:szCs w:val="24"/>
            <w:lang w:eastAsia="ru-RU"/>
          </w:rPr>
          <w:t> пункта 5 настоящего Положения, могут перераспределять сверхнормативные запасы оружия и боеприпасов между своими структурными или территориальными подразделениями в порядке, устанавливаемом Министерством внутренних дел.</w:t>
        </w:r>
      </w:ins>
    </w:p>
    <w:p w:rsidR="00CF50D6" w:rsidRPr="00CF50D6" w:rsidRDefault="00CF50D6" w:rsidP="00CF50D6">
      <w:pPr>
        <w:shd w:val="clear" w:color="auto" w:fill="FFFFFF"/>
        <w:spacing w:before="360" w:after="360" w:line="240" w:lineRule="auto"/>
        <w:jc w:val="center"/>
        <w:rPr>
          <w:rFonts w:ascii="Times New Roman" w:eastAsia="Times New Roman" w:hAnsi="Times New Roman" w:cs="Times New Roman"/>
          <w:b/>
          <w:bCs/>
          <w:color w:val="000000" w:themeColor="text1"/>
          <w:sz w:val="24"/>
          <w:szCs w:val="24"/>
          <w:lang w:eastAsia="ru-RU"/>
        </w:rPr>
      </w:pPr>
      <w:bookmarkStart w:id="236" w:name="a64"/>
      <w:bookmarkEnd w:id="236"/>
      <w:r w:rsidRPr="00CF50D6">
        <w:rPr>
          <w:rFonts w:ascii="Times New Roman" w:eastAsia="Times New Roman" w:hAnsi="Times New Roman" w:cs="Times New Roman"/>
          <w:b/>
          <w:bCs/>
          <w:color w:val="000000" w:themeColor="text1"/>
          <w:sz w:val="24"/>
          <w:szCs w:val="24"/>
          <w:lang w:eastAsia="ru-RU"/>
        </w:rPr>
        <w:t>Приобретение оружия и боеприпасов</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bookmarkStart w:id="237" w:name="a80"/>
      <w:bookmarkEnd w:id="237"/>
      <w:ins w:id="238" w:author="Unknown" w:date="2020-10-04T00:00:00Z">
        <w:r w:rsidRPr="00CF50D6">
          <w:rPr>
            <w:rFonts w:ascii="Times New Roman" w:eastAsia="Times New Roman" w:hAnsi="Times New Roman" w:cs="Times New Roman"/>
            <w:color w:val="000000" w:themeColor="text1"/>
            <w:sz w:val="24"/>
            <w:szCs w:val="24"/>
            <w:lang w:eastAsia="ru-RU"/>
          </w:rPr>
          <w:t>18. Право на приобретение оружия и боеприпасов на территории Республики Беларусь по </w:t>
        </w:r>
        <w:r w:rsidRPr="00CF50D6">
          <w:rPr>
            <w:rFonts w:ascii="Times New Roman" w:eastAsia="Times New Roman" w:hAnsi="Times New Roman" w:cs="Times New Roman"/>
            <w:color w:val="000000" w:themeColor="text1"/>
            <w:sz w:val="24"/>
            <w:szCs w:val="24"/>
            <w:lang w:eastAsia="ru-RU"/>
          </w:rPr>
          <w:fldChar w:fldCharType="begin"/>
        </w:r>
        <w:r w:rsidRPr="00CF50D6">
          <w:rPr>
            <w:rFonts w:ascii="Times New Roman" w:eastAsia="Times New Roman" w:hAnsi="Times New Roman" w:cs="Times New Roman"/>
            <w:color w:val="000000" w:themeColor="text1"/>
            <w:sz w:val="24"/>
            <w:szCs w:val="24"/>
            <w:lang w:eastAsia="ru-RU"/>
          </w:rPr>
          <w:instrText xml:space="preserve"> HYPERLINK "https://bii.by/tx.dll?d=199139&amp;a=1" \l "a1" \o "+" </w:instrText>
        </w:r>
        <w:r w:rsidRPr="00CF50D6">
          <w:rPr>
            <w:rFonts w:ascii="Times New Roman" w:eastAsia="Times New Roman" w:hAnsi="Times New Roman" w:cs="Times New Roman"/>
            <w:color w:val="000000" w:themeColor="text1"/>
            <w:sz w:val="24"/>
            <w:szCs w:val="24"/>
            <w:lang w:eastAsia="ru-RU"/>
          </w:rPr>
          <w:fldChar w:fldCharType="separate"/>
        </w:r>
        <w:r w:rsidRPr="005620EE">
          <w:rPr>
            <w:rFonts w:ascii="Times New Roman" w:eastAsia="Times New Roman" w:hAnsi="Times New Roman" w:cs="Times New Roman"/>
            <w:color w:val="000000" w:themeColor="text1"/>
            <w:sz w:val="24"/>
            <w:szCs w:val="24"/>
            <w:u w:val="single"/>
            <w:lang w:eastAsia="ru-RU"/>
          </w:rPr>
          <w:t>разрешениям</w:t>
        </w:r>
        <w:r w:rsidRPr="00CF50D6">
          <w:rPr>
            <w:rFonts w:ascii="Times New Roman" w:eastAsia="Times New Roman" w:hAnsi="Times New Roman" w:cs="Times New Roman"/>
            <w:color w:val="000000" w:themeColor="text1"/>
            <w:sz w:val="24"/>
            <w:szCs w:val="24"/>
            <w:lang w:eastAsia="ru-RU"/>
          </w:rPr>
          <w:fldChar w:fldCharType="end"/>
        </w:r>
        <w:r w:rsidRPr="00CF50D6">
          <w:rPr>
            <w:rFonts w:ascii="Times New Roman" w:eastAsia="Times New Roman" w:hAnsi="Times New Roman" w:cs="Times New Roman"/>
            <w:color w:val="000000" w:themeColor="text1"/>
            <w:sz w:val="24"/>
            <w:szCs w:val="24"/>
            <w:lang w:eastAsia="ru-RU"/>
          </w:rPr>
          <w:t>, выдаваемым органами внутренних дел, имеют субъекты, определенные в </w:t>
        </w:r>
        <w:r w:rsidRPr="00CF50D6">
          <w:rPr>
            <w:rFonts w:ascii="Times New Roman" w:eastAsia="Times New Roman" w:hAnsi="Times New Roman" w:cs="Times New Roman"/>
            <w:color w:val="000000" w:themeColor="text1"/>
            <w:sz w:val="24"/>
            <w:szCs w:val="24"/>
            <w:lang w:eastAsia="ru-RU"/>
          </w:rPr>
          <w:fldChar w:fldCharType="begin"/>
        </w:r>
        <w:r w:rsidRPr="00CF50D6">
          <w:rPr>
            <w:rFonts w:ascii="Times New Roman" w:eastAsia="Times New Roman" w:hAnsi="Times New Roman" w:cs="Times New Roman"/>
            <w:color w:val="000000" w:themeColor="text1"/>
            <w:sz w:val="24"/>
            <w:szCs w:val="24"/>
            <w:lang w:eastAsia="ru-RU"/>
          </w:rPr>
          <w:instrText xml:space="preserve"> HYPERLINK "https://bii.by/tx.dll?d=39935&amp;a=7" \l "a7" \o "+" </w:instrText>
        </w:r>
        <w:r w:rsidRPr="00CF50D6">
          <w:rPr>
            <w:rFonts w:ascii="Times New Roman" w:eastAsia="Times New Roman" w:hAnsi="Times New Roman" w:cs="Times New Roman"/>
            <w:color w:val="000000" w:themeColor="text1"/>
            <w:sz w:val="24"/>
            <w:szCs w:val="24"/>
            <w:lang w:eastAsia="ru-RU"/>
          </w:rPr>
          <w:fldChar w:fldCharType="separate"/>
        </w:r>
        <w:r w:rsidRPr="005620EE">
          <w:rPr>
            <w:rFonts w:ascii="Times New Roman" w:eastAsia="Times New Roman" w:hAnsi="Times New Roman" w:cs="Times New Roman"/>
            <w:color w:val="000000" w:themeColor="text1"/>
            <w:sz w:val="24"/>
            <w:szCs w:val="24"/>
            <w:u w:val="single"/>
            <w:lang w:eastAsia="ru-RU"/>
          </w:rPr>
          <w:t>статье 11</w:t>
        </w:r>
        <w:r w:rsidRPr="00CF50D6">
          <w:rPr>
            <w:rFonts w:ascii="Times New Roman" w:eastAsia="Times New Roman" w:hAnsi="Times New Roman" w:cs="Times New Roman"/>
            <w:color w:val="000000" w:themeColor="text1"/>
            <w:sz w:val="24"/>
            <w:szCs w:val="24"/>
            <w:lang w:eastAsia="ru-RU"/>
          </w:rPr>
          <w:fldChar w:fldCharType="end"/>
        </w:r>
        <w:r w:rsidRPr="00CF50D6">
          <w:rPr>
            <w:rFonts w:ascii="Times New Roman" w:eastAsia="Times New Roman" w:hAnsi="Times New Roman" w:cs="Times New Roman"/>
            <w:color w:val="000000" w:themeColor="text1"/>
            <w:sz w:val="24"/>
            <w:szCs w:val="24"/>
            <w:lang w:eastAsia="ru-RU"/>
          </w:rPr>
          <w:t> Закона Республики Беларусь от 13 ноября 2001 г. № 61-З «Об оружии» (далее – Закон Республики Беларусь «Об оружии»), за исключением государственных воинских формирований и военизированных организаций, таможенных органов, органов прокуратуры и Государственной инспекции.</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239" w:author="Unknown" w:date="2014-05-07T00:00:00Z">
        <w:r w:rsidRPr="00CF50D6">
          <w:rPr>
            <w:rFonts w:ascii="Times New Roman" w:eastAsia="Times New Roman" w:hAnsi="Times New Roman" w:cs="Times New Roman"/>
            <w:color w:val="000000" w:themeColor="text1"/>
            <w:sz w:val="24"/>
            <w:szCs w:val="24"/>
            <w:lang w:eastAsia="ru-RU"/>
          </w:rPr>
          <w:t>Государственные воинские формирования и военизированные организации, таможенные органы, органы прокуратуры и Государственная инспекция приобретают оружие и боеприпасы без получения разрешений органов внутренних дел в порядке, определяемом Президентом Республики Беларусь.</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Разрешение на приобретение оружия выдается органом внутренних дел на основании заявления. Срок действия разрешения на приобретение оружия – шесть месяцев со дня выдачи.</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240" w:author="Unknown" w:date="2020-10-04T00:00:00Z">
        <w:r w:rsidRPr="00CF50D6">
          <w:rPr>
            <w:rFonts w:ascii="Times New Roman" w:eastAsia="Times New Roman" w:hAnsi="Times New Roman" w:cs="Times New Roman"/>
            <w:color w:val="000000" w:themeColor="text1"/>
            <w:sz w:val="24"/>
            <w:szCs w:val="24"/>
            <w:lang w:eastAsia="ru-RU"/>
          </w:rPr>
          <w:t>Заявление о выдаче разрешения рассматривается органом внутренних дел в течение одного месяца со дня его подачи. В заявлении указываются сведения о видах оружия, планируемых к приобретению, и мерах, принятых для обеспечения учета и сохранности оружия. Заявитель, за исключением заявителей, указанных в </w:t>
        </w:r>
        <w:r w:rsidRPr="00CF50D6">
          <w:rPr>
            <w:rFonts w:ascii="Times New Roman" w:eastAsia="Times New Roman" w:hAnsi="Times New Roman" w:cs="Times New Roman"/>
            <w:color w:val="000000" w:themeColor="text1"/>
            <w:sz w:val="24"/>
            <w:szCs w:val="24"/>
            <w:lang w:eastAsia="ru-RU"/>
          </w:rPr>
          <w:fldChar w:fldCharType="begin"/>
        </w:r>
        <w:r w:rsidRPr="00CF50D6">
          <w:rPr>
            <w:rFonts w:ascii="Times New Roman" w:eastAsia="Times New Roman" w:hAnsi="Times New Roman" w:cs="Times New Roman"/>
            <w:color w:val="000000" w:themeColor="text1"/>
            <w:sz w:val="24"/>
            <w:szCs w:val="24"/>
            <w:lang w:eastAsia="ru-RU"/>
          </w:rPr>
          <w:instrText xml:space="preserve"> HYPERLINK "https://bii.by/tx.dll?d=51989&amp;f=%E3%F0%E0%E6%E4%E0%ED%F1%EA%EE%E5+%EE%F0%F3%E6%E8%E5" \l "a106" \o "+" </w:instrText>
        </w:r>
        <w:r w:rsidRPr="00CF50D6">
          <w:rPr>
            <w:rFonts w:ascii="Times New Roman" w:eastAsia="Times New Roman" w:hAnsi="Times New Roman" w:cs="Times New Roman"/>
            <w:color w:val="000000" w:themeColor="text1"/>
            <w:sz w:val="24"/>
            <w:szCs w:val="24"/>
            <w:lang w:eastAsia="ru-RU"/>
          </w:rPr>
          <w:fldChar w:fldCharType="separate"/>
        </w:r>
        <w:r w:rsidRPr="005620EE">
          <w:rPr>
            <w:rFonts w:ascii="Times New Roman" w:eastAsia="Times New Roman" w:hAnsi="Times New Roman" w:cs="Times New Roman"/>
            <w:color w:val="000000" w:themeColor="text1"/>
            <w:sz w:val="24"/>
            <w:szCs w:val="24"/>
            <w:u w:val="single"/>
            <w:lang w:eastAsia="ru-RU"/>
          </w:rPr>
          <w:t>части шестой</w:t>
        </w:r>
        <w:r w:rsidRPr="00CF50D6">
          <w:rPr>
            <w:rFonts w:ascii="Times New Roman" w:eastAsia="Times New Roman" w:hAnsi="Times New Roman" w:cs="Times New Roman"/>
            <w:color w:val="000000" w:themeColor="text1"/>
            <w:sz w:val="24"/>
            <w:szCs w:val="24"/>
            <w:lang w:eastAsia="ru-RU"/>
          </w:rPr>
          <w:fldChar w:fldCharType="end"/>
        </w:r>
        <w:r w:rsidRPr="00CF50D6">
          <w:rPr>
            <w:rFonts w:ascii="Times New Roman" w:eastAsia="Times New Roman" w:hAnsi="Times New Roman" w:cs="Times New Roman"/>
            <w:color w:val="000000" w:themeColor="text1"/>
            <w:sz w:val="24"/>
            <w:szCs w:val="24"/>
            <w:lang w:eastAsia="ru-RU"/>
          </w:rPr>
          <w:t> настоящего пункта, также обязан представить документы, удостоверяющие личность, и другие документы, предусмотренные настоящим Положением, законодательными актами или постановлениями Совета Министров Республики Беларусь.</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Срок действия разрешения на приобретение оружия может быть продлен на шесть месяцев по заявлению владельца соответствующего разрешения. Заявление о продлении срока действия указанного разрешения подается за месяц до истечения срока его действия и рассматривается органом внутренних дел в течение одного месяца со дня подачи заявления.</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bookmarkStart w:id="241" w:name="a106"/>
      <w:bookmarkEnd w:id="241"/>
      <w:ins w:id="242" w:author="Unknown" w:date="2012-09-12T00:00:00Z">
        <w:r w:rsidRPr="00CF50D6">
          <w:rPr>
            <w:rFonts w:ascii="Times New Roman" w:eastAsia="Times New Roman" w:hAnsi="Times New Roman" w:cs="Times New Roman"/>
            <w:color w:val="000000" w:themeColor="text1"/>
            <w:sz w:val="24"/>
            <w:szCs w:val="24"/>
            <w:lang w:eastAsia="ru-RU"/>
          </w:rPr>
          <w:t>Выдача гражданам, иностранным гражданам и лицам без гражданства, временно пребывающим или временно проживающим в Республике Беларусь, </w:t>
        </w:r>
        <w:r w:rsidRPr="00CF50D6">
          <w:rPr>
            <w:rFonts w:ascii="Times New Roman" w:eastAsia="Times New Roman" w:hAnsi="Times New Roman" w:cs="Times New Roman"/>
            <w:color w:val="000000" w:themeColor="text1"/>
            <w:sz w:val="24"/>
            <w:szCs w:val="24"/>
            <w:lang w:eastAsia="ru-RU"/>
          </w:rPr>
          <w:fldChar w:fldCharType="begin"/>
        </w:r>
        <w:r w:rsidRPr="00CF50D6">
          <w:rPr>
            <w:rFonts w:ascii="Times New Roman" w:eastAsia="Times New Roman" w:hAnsi="Times New Roman" w:cs="Times New Roman"/>
            <w:color w:val="000000" w:themeColor="text1"/>
            <w:sz w:val="24"/>
            <w:szCs w:val="24"/>
            <w:lang w:eastAsia="ru-RU"/>
          </w:rPr>
          <w:instrText xml:space="preserve"> HYPERLINK "https://bii.by/tx.dll?d=190108&amp;a=12" \l "a12" \o "+" </w:instrText>
        </w:r>
        <w:r w:rsidRPr="00CF50D6">
          <w:rPr>
            <w:rFonts w:ascii="Times New Roman" w:eastAsia="Times New Roman" w:hAnsi="Times New Roman" w:cs="Times New Roman"/>
            <w:color w:val="000000" w:themeColor="text1"/>
            <w:sz w:val="24"/>
            <w:szCs w:val="24"/>
            <w:lang w:eastAsia="ru-RU"/>
          </w:rPr>
          <w:fldChar w:fldCharType="separate"/>
        </w:r>
        <w:r w:rsidRPr="005620EE">
          <w:rPr>
            <w:rFonts w:ascii="Times New Roman" w:eastAsia="Times New Roman" w:hAnsi="Times New Roman" w:cs="Times New Roman"/>
            <w:color w:val="000000" w:themeColor="text1"/>
            <w:sz w:val="24"/>
            <w:szCs w:val="24"/>
            <w:u w:val="single"/>
            <w:lang w:eastAsia="ru-RU"/>
          </w:rPr>
          <w:t>разрешений</w:t>
        </w:r>
        <w:r w:rsidRPr="00CF50D6">
          <w:rPr>
            <w:rFonts w:ascii="Times New Roman" w:eastAsia="Times New Roman" w:hAnsi="Times New Roman" w:cs="Times New Roman"/>
            <w:color w:val="000000" w:themeColor="text1"/>
            <w:sz w:val="24"/>
            <w:szCs w:val="24"/>
            <w:lang w:eastAsia="ru-RU"/>
          </w:rPr>
          <w:fldChar w:fldCharType="end"/>
        </w:r>
        <w:r w:rsidRPr="00CF50D6">
          <w:rPr>
            <w:rFonts w:ascii="Times New Roman" w:eastAsia="Times New Roman" w:hAnsi="Times New Roman" w:cs="Times New Roman"/>
            <w:color w:val="000000" w:themeColor="text1"/>
            <w:sz w:val="24"/>
            <w:szCs w:val="24"/>
            <w:lang w:eastAsia="ru-RU"/>
          </w:rPr>
          <w:t> на приобретение </w:t>
        </w:r>
        <w:r w:rsidRPr="005620EE">
          <w:rPr>
            <w:rFonts w:ascii="Times New Roman" w:eastAsia="Times New Roman" w:hAnsi="Times New Roman" w:cs="Times New Roman"/>
            <w:color w:val="000000" w:themeColor="text1"/>
            <w:sz w:val="24"/>
            <w:szCs w:val="24"/>
            <w:shd w:val="clear" w:color="auto" w:fill="FFFF00"/>
            <w:lang w:eastAsia="ru-RU"/>
          </w:rPr>
          <w:t>гражданского</w:t>
        </w:r>
        <w:r w:rsidRPr="00CF50D6">
          <w:rPr>
            <w:rFonts w:ascii="Times New Roman" w:eastAsia="Times New Roman" w:hAnsi="Times New Roman" w:cs="Times New Roman"/>
            <w:color w:val="000000" w:themeColor="text1"/>
            <w:sz w:val="24"/>
            <w:szCs w:val="24"/>
            <w:lang w:eastAsia="ru-RU"/>
          </w:rPr>
          <w:t> </w:t>
        </w:r>
        <w:r w:rsidRPr="005620EE">
          <w:rPr>
            <w:rFonts w:ascii="Times New Roman" w:eastAsia="Times New Roman" w:hAnsi="Times New Roman" w:cs="Times New Roman"/>
            <w:color w:val="000000" w:themeColor="text1"/>
            <w:sz w:val="24"/>
            <w:szCs w:val="24"/>
            <w:shd w:val="clear" w:color="auto" w:fill="FFFF00"/>
            <w:lang w:eastAsia="ru-RU"/>
          </w:rPr>
          <w:t>оружия</w:t>
        </w:r>
        <w:r w:rsidRPr="00CF50D6">
          <w:rPr>
            <w:rFonts w:ascii="Times New Roman" w:eastAsia="Times New Roman" w:hAnsi="Times New Roman" w:cs="Times New Roman"/>
            <w:color w:val="000000" w:themeColor="text1"/>
            <w:sz w:val="24"/>
            <w:szCs w:val="24"/>
            <w:lang w:eastAsia="ru-RU"/>
          </w:rPr>
          <w:t>, а также продление срока их действия осуществляются органами внутренних дел на основании документов, установленных законодательными актами.</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bookmarkStart w:id="243" w:name="a170"/>
      <w:bookmarkEnd w:id="243"/>
      <w:r w:rsidRPr="00CF50D6">
        <w:rPr>
          <w:rFonts w:ascii="Times New Roman" w:eastAsia="Times New Roman" w:hAnsi="Times New Roman" w:cs="Times New Roman"/>
          <w:color w:val="000000" w:themeColor="text1"/>
          <w:sz w:val="24"/>
          <w:szCs w:val="24"/>
          <w:lang w:eastAsia="ru-RU"/>
        </w:rPr>
        <w:t>Приобретение </w:t>
      </w:r>
      <w:r w:rsidRPr="005620EE">
        <w:rPr>
          <w:rFonts w:ascii="Times New Roman" w:eastAsia="Times New Roman" w:hAnsi="Times New Roman" w:cs="Times New Roman"/>
          <w:color w:val="000000" w:themeColor="text1"/>
          <w:sz w:val="24"/>
          <w:szCs w:val="24"/>
          <w:shd w:val="clear" w:color="auto" w:fill="FFFF00"/>
          <w:lang w:eastAsia="ru-RU"/>
        </w:rPr>
        <w:t>оружия</w:t>
      </w:r>
      <w:r w:rsidRPr="00CF50D6">
        <w:rPr>
          <w:rFonts w:ascii="Times New Roman" w:eastAsia="Times New Roman" w:hAnsi="Times New Roman" w:cs="Times New Roman"/>
          <w:color w:val="000000" w:themeColor="text1"/>
          <w:sz w:val="24"/>
          <w:szCs w:val="24"/>
          <w:lang w:eastAsia="ru-RU"/>
        </w:rPr>
        <w:t> и боеприпасов должно оформляться документами установленного образца, перечень, </w:t>
      </w:r>
      <w:hyperlink r:id="rId12" w:anchor="a12" w:tooltip="+" w:history="1">
        <w:r w:rsidRPr="005620EE">
          <w:rPr>
            <w:rFonts w:ascii="Times New Roman" w:eastAsia="Times New Roman" w:hAnsi="Times New Roman" w:cs="Times New Roman"/>
            <w:color w:val="000000" w:themeColor="text1"/>
            <w:sz w:val="24"/>
            <w:szCs w:val="24"/>
            <w:u w:val="single"/>
            <w:lang w:eastAsia="ru-RU"/>
          </w:rPr>
          <w:t>форма</w:t>
        </w:r>
      </w:hyperlink>
      <w:r w:rsidRPr="00CF50D6">
        <w:rPr>
          <w:rFonts w:ascii="Times New Roman" w:eastAsia="Times New Roman" w:hAnsi="Times New Roman" w:cs="Times New Roman"/>
          <w:color w:val="000000" w:themeColor="text1"/>
          <w:sz w:val="24"/>
          <w:szCs w:val="24"/>
          <w:lang w:eastAsia="ru-RU"/>
        </w:rPr>
        <w:t> и </w:t>
      </w:r>
      <w:hyperlink r:id="rId13" w:anchor="a1" w:tooltip="+" w:history="1">
        <w:r w:rsidRPr="005620EE">
          <w:rPr>
            <w:rFonts w:ascii="Times New Roman" w:eastAsia="Times New Roman" w:hAnsi="Times New Roman" w:cs="Times New Roman"/>
            <w:color w:val="000000" w:themeColor="text1"/>
            <w:sz w:val="24"/>
            <w:szCs w:val="24"/>
            <w:u w:val="single"/>
            <w:lang w:eastAsia="ru-RU"/>
          </w:rPr>
          <w:t>порядок</w:t>
        </w:r>
      </w:hyperlink>
      <w:r w:rsidRPr="00CF50D6">
        <w:rPr>
          <w:rFonts w:ascii="Times New Roman" w:eastAsia="Times New Roman" w:hAnsi="Times New Roman" w:cs="Times New Roman"/>
          <w:color w:val="000000" w:themeColor="text1"/>
          <w:sz w:val="24"/>
          <w:szCs w:val="24"/>
          <w:lang w:eastAsia="ru-RU"/>
        </w:rPr>
        <w:t> ведения которых определяются Министерством внутренних дел.</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bookmarkStart w:id="244" w:name="a171"/>
      <w:bookmarkEnd w:id="244"/>
      <w:ins w:id="245" w:author="Unknown" w:date="2020-10-04T00:00:00Z">
        <w:r w:rsidRPr="00CF50D6">
          <w:rPr>
            <w:rFonts w:ascii="Times New Roman" w:eastAsia="Times New Roman" w:hAnsi="Times New Roman" w:cs="Times New Roman"/>
            <w:color w:val="000000" w:themeColor="text1"/>
            <w:sz w:val="24"/>
            <w:szCs w:val="24"/>
            <w:lang w:eastAsia="ru-RU"/>
          </w:rPr>
          <w:t>19. Перечень отдельных видов, типов и моделей служебного и </w:t>
        </w:r>
        <w:r w:rsidRPr="005620EE">
          <w:rPr>
            <w:rFonts w:ascii="Times New Roman" w:eastAsia="Times New Roman" w:hAnsi="Times New Roman" w:cs="Times New Roman"/>
            <w:color w:val="000000" w:themeColor="text1"/>
            <w:sz w:val="24"/>
            <w:szCs w:val="24"/>
            <w:shd w:val="clear" w:color="auto" w:fill="FFFF00"/>
            <w:lang w:eastAsia="ru-RU"/>
          </w:rPr>
          <w:t>гражданского</w:t>
        </w:r>
        <w:r w:rsidRPr="00CF50D6">
          <w:rPr>
            <w:rFonts w:ascii="Times New Roman" w:eastAsia="Times New Roman" w:hAnsi="Times New Roman" w:cs="Times New Roman"/>
            <w:color w:val="000000" w:themeColor="text1"/>
            <w:sz w:val="24"/>
            <w:szCs w:val="24"/>
            <w:lang w:eastAsia="ru-RU"/>
          </w:rPr>
          <w:t> </w:t>
        </w:r>
        <w:r w:rsidRPr="005620EE">
          <w:rPr>
            <w:rFonts w:ascii="Times New Roman" w:eastAsia="Times New Roman" w:hAnsi="Times New Roman" w:cs="Times New Roman"/>
            <w:color w:val="000000" w:themeColor="text1"/>
            <w:sz w:val="24"/>
            <w:szCs w:val="24"/>
            <w:shd w:val="clear" w:color="auto" w:fill="FFFF00"/>
            <w:lang w:eastAsia="ru-RU"/>
          </w:rPr>
          <w:t>оружия</w:t>
        </w:r>
        <w:r w:rsidRPr="00CF50D6">
          <w:rPr>
            <w:rFonts w:ascii="Times New Roman" w:eastAsia="Times New Roman" w:hAnsi="Times New Roman" w:cs="Times New Roman"/>
            <w:color w:val="000000" w:themeColor="text1"/>
            <w:sz w:val="24"/>
            <w:szCs w:val="24"/>
            <w:lang w:eastAsia="ru-RU"/>
          </w:rPr>
          <w:t> и боеприпасов к нему, разрешенных для использования работниками юридических лиц с особыми уставными задачами, устанавливается Президентом Республики Беларусь. </w:t>
        </w:r>
        <w:r w:rsidRPr="00CF50D6">
          <w:rPr>
            <w:rFonts w:ascii="Times New Roman" w:eastAsia="Times New Roman" w:hAnsi="Times New Roman" w:cs="Times New Roman"/>
            <w:color w:val="000000" w:themeColor="text1"/>
            <w:sz w:val="24"/>
            <w:szCs w:val="24"/>
            <w:lang w:eastAsia="ru-RU"/>
          </w:rPr>
          <w:fldChar w:fldCharType="begin"/>
        </w:r>
        <w:r w:rsidRPr="00CF50D6">
          <w:rPr>
            <w:rFonts w:ascii="Times New Roman" w:eastAsia="Times New Roman" w:hAnsi="Times New Roman" w:cs="Times New Roman"/>
            <w:color w:val="000000" w:themeColor="text1"/>
            <w:sz w:val="24"/>
            <w:szCs w:val="24"/>
            <w:lang w:eastAsia="ru-RU"/>
          </w:rPr>
          <w:instrText xml:space="preserve"> HYPERLINK "https://bii.by/tx.dll?d=457432&amp;a=5" \l "a5" \o "+" </w:instrText>
        </w:r>
        <w:r w:rsidRPr="00CF50D6">
          <w:rPr>
            <w:rFonts w:ascii="Times New Roman" w:eastAsia="Times New Roman" w:hAnsi="Times New Roman" w:cs="Times New Roman"/>
            <w:color w:val="000000" w:themeColor="text1"/>
            <w:sz w:val="24"/>
            <w:szCs w:val="24"/>
            <w:lang w:eastAsia="ru-RU"/>
          </w:rPr>
          <w:fldChar w:fldCharType="separate"/>
        </w:r>
        <w:r w:rsidRPr="005620EE">
          <w:rPr>
            <w:rFonts w:ascii="Times New Roman" w:eastAsia="Times New Roman" w:hAnsi="Times New Roman" w:cs="Times New Roman"/>
            <w:color w:val="000000" w:themeColor="text1"/>
            <w:sz w:val="24"/>
            <w:szCs w:val="24"/>
            <w:u w:val="single"/>
            <w:lang w:eastAsia="ru-RU"/>
          </w:rPr>
          <w:t>Нормы</w:t>
        </w:r>
        <w:r w:rsidRPr="00CF50D6">
          <w:rPr>
            <w:rFonts w:ascii="Times New Roman" w:eastAsia="Times New Roman" w:hAnsi="Times New Roman" w:cs="Times New Roman"/>
            <w:color w:val="000000" w:themeColor="text1"/>
            <w:sz w:val="24"/>
            <w:szCs w:val="24"/>
            <w:lang w:eastAsia="ru-RU"/>
          </w:rPr>
          <w:fldChar w:fldCharType="end"/>
        </w:r>
        <w:r w:rsidRPr="00CF50D6">
          <w:rPr>
            <w:rFonts w:ascii="Times New Roman" w:eastAsia="Times New Roman" w:hAnsi="Times New Roman" w:cs="Times New Roman"/>
            <w:color w:val="000000" w:themeColor="text1"/>
            <w:sz w:val="24"/>
            <w:szCs w:val="24"/>
            <w:lang w:eastAsia="ru-RU"/>
          </w:rPr>
          <w:t xml:space="preserve"> обеспечения данными оружием и боеприпасами устанавливаются Министерством внутренних дел, если иное не определено законодательными актами. Приобретение </w:t>
        </w:r>
        <w:proofErr w:type="gramStart"/>
        <w:r w:rsidRPr="00CF50D6">
          <w:rPr>
            <w:rFonts w:ascii="Times New Roman" w:eastAsia="Times New Roman" w:hAnsi="Times New Roman" w:cs="Times New Roman"/>
            <w:color w:val="000000" w:themeColor="text1"/>
            <w:sz w:val="24"/>
            <w:szCs w:val="24"/>
            <w:lang w:eastAsia="ru-RU"/>
          </w:rPr>
          <w:t>боеприпасов</w:t>
        </w:r>
        <w:proofErr w:type="gramEnd"/>
        <w:r w:rsidRPr="00CF50D6">
          <w:rPr>
            <w:rFonts w:ascii="Times New Roman" w:eastAsia="Times New Roman" w:hAnsi="Times New Roman" w:cs="Times New Roman"/>
            <w:color w:val="000000" w:themeColor="text1"/>
            <w:sz w:val="24"/>
            <w:szCs w:val="24"/>
            <w:lang w:eastAsia="ru-RU"/>
          </w:rPr>
          <w:t xml:space="preserve"> взамен израсходованных осуществляется с разрешения органов внутренних дел в порядке, устанавливаемом Министерством внутренних дел.</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246" w:author="Unknown" w:date="2023-06-22T00:00:00Z">
        <w:r w:rsidRPr="00CF50D6">
          <w:rPr>
            <w:rFonts w:ascii="Times New Roman" w:eastAsia="Times New Roman" w:hAnsi="Times New Roman" w:cs="Times New Roman"/>
            <w:color w:val="000000" w:themeColor="text1"/>
            <w:sz w:val="24"/>
            <w:szCs w:val="24"/>
            <w:lang w:eastAsia="ru-RU"/>
          </w:rPr>
          <w:t>Юридические лица с особыми уставными задачами, которым в соответствии с законодательством предоставлено право получать в аренду в органах внутренних дел отдельные типы и модели боевого </w:t>
        </w:r>
        <w:r w:rsidRPr="005620EE">
          <w:rPr>
            <w:rFonts w:ascii="Times New Roman" w:eastAsia="Times New Roman" w:hAnsi="Times New Roman" w:cs="Times New Roman"/>
            <w:color w:val="000000" w:themeColor="text1"/>
            <w:sz w:val="24"/>
            <w:szCs w:val="24"/>
            <w:shd w:val="clear" w:color="auto" w:fill="FFFF00"/>
            <w:lang w:eastAsia="ru-RU"/>
          </w:rPr>
          <w:t>оружия</w:t>
        </w:r>
        <w:r w:rsidRPr="00CF50D6">
          <w:rPr>
            <w:rFonts w:ascii="Times New Roman" w:eastAsia="Times New Roman" w:hAnsi="Times New Roman" w:cs="Times New Roman"/>
            <w:color w:val="000000" w:themeColor="text1"/>
            <w:sz w:val="24"/>
            <w:szCs w:val="24"/>
            <w:lang w:eastAsia="ru-RU"/>
          </w:rPr>
          <w:t>, могут приобретать взамен его соответствующее служебное и </w:t>
        </w:r>
        <w:r w:rsidRPr="005620EE">
          <w:rPr>
            <w:rFonts w:ascii="Times New Roman" w:eastAsia="Times New Roman" w:hAnsi="Times New Roman" w:cs="Times New Roman"/>
            <w:color w:val="000000" w:themeColor="text1"/>
            <w:sz w:val="24"/>
            <w:szCs w:val="24"/>
            <w:shd w:val="clear" w:color="auto" w:fill="FFFF00"/>
            <w:lang w:eastAsia="ru-RU"/>
          </w:rPr>
          <w:t>гражданское</w:t>
        </w:r>
        <w:r w:rsidRPr="00CF50D6">
          <w:rPr>
            <w:rFonts w:ascii="Times New Roman" w:eastAsia="Times New Roman" w:hAnsi="Times New Roman" w:cs="Times New Roman"/>
            <w:color w:val="000000" w:themeColor="text1"/>
            <w:sz w:val="24"/>
            <w:szCs w:val="24"/>
            <w:lang w:eastAsia="ru-RU"/>
          </w:rPr>
          <w:t> </w:t>
        </w:r>
        <w:r w:rsidRPr="005620EE">
          <w:rPr>
            <w:rFonts w:ascii="Times New Roman" w:eastAsia="Times New Roman" w:hAnsi="Times New Roman" w:cs="Times New Roman"/>
            <w:color w:val="000000" w:themeColor="text1"/>
            <w:sz w:val="24"/>
            <w:szCs w:val="24"/>
            <w:shd w:val="clear" w:color="auto" w:fill="FFFF00"/>
            <w:lang w:eastAsia="ru-RU"/>
          </w:rPr>
          <w:t>оружие</w:t>
        </w:r>
        <w:r w:rsidRPr="00CF50D6">
          <w:rPr>
            <w:rFonts w:ascii="Times New Roman" w:eastAsia="Times New Roman" w:hAnsi="Times New Roman" w:cs="Times New Roman"/>
            <w:color w:val="000000" w:themeColor="text1"/>
            <w:sz w:val="24"/>
            <w:szCs w:val="24"/>
            <w:lang w:eastAsia="ru-RU"/>
          </w:rPr>
          <w:t> и боеприпасы к нему по нормам обеспечения боевым </w:t>
        </w:r>
        <w:r w:rsidRPr="005620EE">
          <w:rPr>
            <w:rFonts w:ascii="Times New Roman" w:eastAsia="Times New Roman" w:hAnsi="Times New Roman" w:cs="Times New Roman"/>
            <w:color w:val="000000" w:themeColor="text1"/>
            <w:sz w:val="24"/>
            <w:szCs w:val="24"/>
            <w:shd w:val="clear" w:color="auto" w:fill="FFFF00"/>
            <w:lang w:eastAsia="ru-RU"/>
          </w:rPr>
          <w:t>оружием</w:t>
        </w:r>
        <w:r w:rsidRPr="00CF50D6">
          <w:rPr>
            <w:rFonts w:ascii="Times New Roman" w:eastAsia="Times New Roman" w:hAnsi="Times New Roman" w:cs="Times New Roman"/>
            <w:color w:val="000000" w:themeColor="text1"/>
            <w:sz w:val="24"/>
            <w:szCs w:val="24"/>
            <w:lang w:eastAsia="ru-RU"/>
          </w:rPr>
          <w:t>.</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247" w:author="Unknown" w:date="2012-09-12T00:00:00Z">
        <w:r w:rsidRPr="00CF50D6">
          <w:rPr>
            <w:rFonts w:ascii="Times New Roman" w:eastAsia="Times New Roman" w:hAnsi="Times New Roman" w:cs="Times New Roman"/>
            <w:color w:val="000000" w:themeColor="text1"/>
            <w:sz w:val="24"/>
            <w:szCs w:val="24"/>
            <w:lang w:eastAsia="ru-RU"/>
          </w:rPr>
          <w:t>20. Выдача органами внутренних дел разрешений на приобретение охотничьего огнестрельного </w:t>
        </w:r>
        <w:r w:rsidRPr="005620EE">
          <w:rPr>
            <w:rFonts w:ascii="Times New Roman" w:eastAsia="Times New Roman" w:hAnsi="Times New Roman" w:cs="Times New Roman"/>
            <w:color w:val="000000" w:themeColor="text1"/>
            <w:sz w:val="24"/>
            <w:szCs w:val="24"/>
            <w:shd w:val="clear" w:color="auto" w:fill="FFFF00"/>
            <w:lang w:eastAsia="ru-RU"/>
          </w:rPr>
          <w:t>оружия</w:t>
        </w:r>
        <w:r w:rsidRPr="00CF50D6">
          <w:rPr>
            <w:rFonts w:ascii="Times New Roman" w:eastAsia="Times New Roman" w:hAnsi="Times New Roman" w:cs="Times New Roman"/>
            <w:color w:val="000000" w:themeColor="text1"/>
            <w:sz w:val="24"/>
            <w:szCs w:val="24"/>
            <w:lang w:eastAsia="ru-RU"/>
          </w:rPr>
          <w:t>, в том числе с нарезным стволом, организациям, ведущим охотничье хозяйство, а также выдача разрешений на приобретение спортивного и охотничьего </w:t>
        </w:r>
        <w:r w:rsidRPr="005620EE">
          <w:rPr>
            <w:rFonts w:ascii="Times New Roman" w:eastAsia="Times New Roman" w:hAnsi="Times New Roman" w:cs="Times New Roman"/>
            <w:color w:val="000000" w:themeColor="text1"/>
            <w:sz w:val="24"/>
            <w:szCs w:val="24"/>
            <w:shd w:val="clear" w:color="auto" w:fill="FFFF00"/>
            <w:lang w:eastAsia="ru-RU"/>
          </w:rPr>
          <w:t>оружия</w:t>
        </w:r>
        <w:r w:rsidRPr="00CF50D6">
          <w:rPr>
            <w:rFonts w:ascii="Times New Roman" w:eastAsia="Times New Roman" w:hAnsi="Times New Roman" w:cs="Times New Roman"/>
            <w:color w:val="000000" w:themeColor="text1"/>
            <w:sz w:val="24"/>
            <w:szCs w:val="24"/>
            <w:lang w:eastAsia="ru-RU"/>
          </w:rPr>
          <w:t> организациям физической культуры и спорта, учреждениям образования и организациям, осуществляющим выдачу государственных </w:t>
        </w:r>
        <w:r w:rsidRPr="00CF50D6">
          <w:rPr>
            <w:rFonts w:ascii="Times New Roman" w:eastAsia="Times New Roman" w:hAnsi="Times New Roman" w:cs="Times New Roman"/>
            <w:color w:val="000000" w:themeColor="text1"/>
            <w:sz w:val="24"/>
            <w:szCs w:val="24"/>
            <w:lang w:eastAsia="ru-RU"/>
          </w:rPr>
          <w:fldChar w:fldCharType="begin"/>
        </w:r>
        <w:r w:rsidRPr="00CF50D6">
          <w:rPr>
            <w:rFonts w:ascii="Times New Roman" w:eastAsia="Times New Roman" w:hAnsi="Times New Roman" w:cs="Times New Roman"/>
            <w:color w:val="000000" w:themeColor="text1"/>
            <w:sz w:val="24"/>
            <w:szCs w:val="24"/>
            <w:lang w:eastAsia="ru-RU"/>
          </w:rPr>
          <w:instrText xml:space="preserve"> HYPERLINK "https://bii.by/tx.dll?d=370849&amp;a=398" \l "a398" \o "+" </w:instrText>
        </w:r>
        <w:r w:rsidRPr="00CF50D6">
          <w:rPr>
            <w:rFonts w:ascii="Times New Roman" w:eastAsia="Times New Roman" w:hAnsi="Times New Roman" w:cs="Times New Roman"/>
            <w:color w:val="000000" w:themeColor="text1"/>
            <w:sz w:val="24"/>
            <w:szCs w:val="24"/>
            <w:lang w:eastAsia="ru-RU"/>
          </w:rPr>
          <w:fldChar w:fldCharType="separate"/>
        </w:r>
        <w:r w:rsidRPr="005620EE">
          <w:rPr>
            <w:rFonts w:ascii="Times New Roman" w:eastAsia="Times New Roman" w:hAnsi="Times New Roman" w:cs="Times New Roman"/>
            <w:color w:val="000000" w:themeColor="text1"/>
            <w:sz w:val="24"/>
            <w:szCs w:val="24"/>
            <w:u w:val="single"/>
            <w:lang w:eastAsia="ru-RU"/>
          </w:rPr>
          <w:t>удостоверений</w:t>
        </w:r>
        <w:r w:rsidRPr="00CF50D6">
          <w:rPr>
            <w:rFonts w:ascii="Times New Roman" w:eastAsia="Times New Roman" w:hAnsi="Times New Roman" w:cs="Times New Roman"/>
            <w:color w:val="000000" w:themeColor="text1"/>
            <w:sz w:val="24"/>
            <w:szCs w:val="24"/>
            <w:lang w:eastAsia="ru-RU"/>
          </w:rPr>
          <w:fldChar w:fldCharType="end"/>
        </w:r>
        <w:r w:rsidRPr="00CF50D6">
          <w:rPr>
            <w:rFonts w:ascii="Times New Roman" w:eastAsia="Times New Roman" w:hAnsi="Times New Roman" w:cs="Times New Roman"/>
            <w:color w:val="000000" w:themeColor="text1"/>
            <w:sz w:val="24"/>
            <w:szCs w:val="24"/>
            <w:lang w:eastAsia="ru-RU"/>
          </w:rPr>
          <w:t> на право охоты, осуществляются на основании заявлений руководителей указанных организаций в соответствии с нормами их обеспечения таким оружием, устанавливаемыми Министерством внутренних дел.</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bookmarkStart w:id="248" w:name="a122"/>
      <w:bookmarkEnd w:id="248"/>
      <w:ins w:id="249" w:author="Unknown" w:date="2009-06-11T00:00:00Z">
        <w:r w:rsidRPr="00CF50D6">
          <w:rPr>
            <w:rFonts w:ascii="Times New Roman" w:eastAsia="Times New Roman" w:hAnsi="Times New Roman" w:cs="Times New Roman"/>
            <w:color w:val="000000" w:themeColor="text1"/>
            <w:sz w:val="24"/>
            <w:szCs w:val="24"/>
            <w:lang w:eastAsia="ru-RU"/>
          </w:rPr>
          <w:t>Заявление о выдаче разрешения представляется в орган внутренних дел по месту нахождения организации и рассматривается в течение одного месяца со дня его подачи. В заявлении, форма которого устанавливается Министерством внутренних дел, указываются сведения о видах оружия, планируемых к приобретению, и мерах, принятых для обеспечения учета и сохранности оружия. Заявитель также обязан представить документ, удостоверяющий личность.</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250" w:author="Unknown" w:date="2023-06-22T00:00:00Z">
        <w:r w:rsidRPr="00CF50D6">
          <w:rPr>
            <w:rFonts w:ascii="Times New Roman" w:eastAsia="Times New Roman" w:hAnsi="Times New Roman" w:cs="Times New Roman"/>
            <w:color w:val="000000" w:themeColor="text1"/>
            <w:sz w:val="24"/>
            <w:szCs w:val="24"/>
            <w:lang w:eastAsia="ru-RU"/>
          </w:rPr>
          <w:t>21. Приобретение юридическими лицами и гражданами, иностранными гражданами и лицами без гражданства, временно пребывающими или временно проживающими в Республике Беларусь, дополнительных сменных и вкладных, в том числе нарезных, стволов к спортивному и охотничьему огнестрельному оружию осуществляется на основании разрешений, выдаваемых органами внутренних дел в порядке, предусмотренном для приобретения оружия, с последующей сертификацией указанных стволов и их регистрацией в соответствии с законодательством об оружии и настоящим Положением.</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bookmarkStart w:id="251" w:name="a95"/>
      <w:bookmarkEnd w:id="251"/>
      <w:ins w:id="252" w:author="Unknown" w:date="2012-09-12T00:00:00Z">
        <w:r w:rsidRPr="00CF50D6">
          <w:rPr>
            <w:rFonts w:ascii="Times New Roman" w:eastAsia="Times New Roman" w:hAnsi="Times New Roman" w:cs="Times New Roman"/>
            <w:color w:val="000000" w:themeColor="text1"/>
            <w:sz w:val="24"/>
            <w:szCs w:val="24"/>
            <w:lang w:eastAsia="ru-RU"/>
          </w:rPr>
          <w:t>22. Спортивное оружие имеют право приобретать граждане Республики Беларусь, являющиеся членами организаций физической культуры и спорта по пулевой стрельбе и имеющие соответствующий членский билет этой организации физической культуры и спорта, при условии, что они занимаются профессиональной или любительской деятельностью, связанной со спортивной стрельбой, не менее пяти лет, а также при условии отсутствия у них правонарушений, связанных с нарушениями правил охоты, оборота оружия и боеприпасов, а также его применения.</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253" w:author="Unknown" w:date="2012-09-12T00:00:00Z">
        <w:r w:rsidRPr="00CF50D6">
          <w:rPr>
            <w:rFonts w:ascii="Times New Roman" w:eastAsia="Times New Roman" w:hAnsi="Times New Roman" w:cs="Times New Roman"/>
            <w:color w:val="000000" w:themeColor="text1"/>
            <w:sz w:val="24"/>
            <w:szCs w:val="24"/>
            <w:lang w:eastAsia="ru-RU"/>
          </w:rPr>
          <w:t>Общее количество приобретенного гражданином спортивного огнестрельного оружия с нарезным стволом не должно превышать двух единиц, спортивного огнестрельного гладкоствольного оружия – трех единиц, спортивного холодного оружия – трех единиц, метательного оружия – трех единиц, пневматического оружия – трех единиц, за исключением случаев, когда перечисленные виды оружия являются объектом коллекционирования.</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254" w:author="Unknown" w:date="2012-09-12T00:00:00Z">
        <w:r w:rsidRPr="00CF50D6">
          <w:rPr>
            <w:rFonts w:ascii="Times New Roman" w:eastAsia="Times New Roman" w:hAnsi="Times New Roman" w:cs="Times New Roman"/>
            <w:color w:val="000000" w:themeColor="text1"/>
            <w:sz w:val="24"/>
            <w:szCs w:val="24"/>
            <w:lang w:eastAsia="ru-RU"/>
          </w:rPr>
          <w:t>Граждане, имеющие в собственности спортивное оружие, разрешенное к обороту на территории Республики Беларусь, приобретенное ими на законных основаниях до вступления в силу </w:t>
        </w:r>
        <w:r w:rsidRPr="00CF50D6">
          <w:rPr>
            <w:rFonts w:ascii="Times New Roman" w:eastAsia="Times New Roman" w:hAnsi="Times New Roman" w:cs="Times New Roman"/>
            <w:color w:val="000000" w:themeColor="text1"/>
            <w:sz w:val="24"/>
            <w:szCs w:val="24"/>
            <w:lang w:eastAsia="ru-RU"/>
          </w:rPr>
          <w:fldChar w:fldCharType="begin"/>
        </w:r>
        <w:r w:rsidRPr="00CF50D6">
          <w:rPr>
            <w:rFonts w:ascii="Times New Roman" w:eastAsia="Times New Roman" w:hAnsi="Times New Roman" w:cs="Times New Roman"/>
            <w:color w:val="000000" w:themeColor="text1"/>
            <w:sz w:val="24"/>
            <w:szCs w:val="24"/>
            <w:lang w:eastAsia="ru-RU"/>
          </w:rPr>
          <w:instrText xml:space="preserve"> HYPERLINK "https://bii.by/tx.dll?d=39935&amp;a=15" \l "a15" \o "+" </w:instrText>
        </w:r>
        <w:r w:rsidRPr="00CF50D6">
          <w:rPr>
            <w:rFonts w:ascii="Times New Roman" w:eastAsia="Times New Roman" w:hAnsi="Times New Roman" w:cs="Times New Roman"/>
            <w:color w:val="000000" w:themeColor="text1"/>
            <w:sz w:val="24"/>
            <w:szCs w:val="24"/>
            <w:lang w:eastAsia="ru-RU"/>
          </w:rPr>
          <w:fldChar w:fldCharType="separate"/>
        </w:r>
        <w:r w:rsidRPr="005620EE">
          <w:rPr>
            <w:rFonts w:ascii="Times New Roman" w:eastAsia="Times New Roman" w:hAnsi="Times New Roman" w:cs="Times New Roman"/>
            <w:color w:val="000000" w:themeColor="text1"/>
            <w:sz w:val="24"/>
            <w:szCs w:val="24"/>
            <w:u w:val="single"/>
            <w:lang w:eastAsia="ru-RU"/>
          </w:rPr>
          <w:t>Закона</w:t>
        </w:r>
        <w:r w:rsidRPr="00CF50D6">
          <w:rPr>
            <w:rFonts w:ascii="Times New Roman" w:eastAsia="Times New Roman" w:hAnsi="Times New Roman" w:cs="Times New Roman"/>
            <w:color w:val="000000" w:themeColor="text1"/>
            <w:sz w:val="24"/>
            <w:szCs w:val="24"/>
            <w:lang w:eastAsia="ru-RU"/>
          </w:rPr>
          <w:fldChar w:fldCharType="end"/>
        </w:r>
        <w:r w:rsidRPr="00CF50D6">
          <w:rPr>
            <w:rFonts w:ascii="Times New Roman" w:eastAsia="Times New Roman" w:hAnsi="Times New Roman" w:cs="Times New Roman"/>
            <w:color w:val="000000" w:themeColor="text1"/>
            <w:sz w:val="24"/>
            <w:szCs w:val="24"/>
            <w:lang w:eastAsia="ru-RU"/>
          </w:rPr>
          <w:t> Республики Беларусь «Об оружии», обязаны при продлении срока действия разрешения на хранение и ношение данного оружия представить в органы внутренних дел по месту учета документы, удостоверяющие право на занятие спортивной стрельбой (членский билет организации физической культуры и спорта по пулевой стрельбе).</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П</w:t>
      </w:r>
      <w:ins w:id="255" w:author="Unknown" w:date="2012-09-12T00:00:00Z">
        <w:r w:rsidRPr="00CF50D6">
          <w:rPr>
            <w:rFonts w:ascii="Times New Roman" w:eastAsia="Times New Roman" w:hAnsi="Times New Roman" w:cs="Times New Roman"/>
            <w:color w:val="000000" w:themeColor="text1"/>
            <w:sz w:val="24"/>
            <w:szCs w:val="24"/>
            <w:lang w:eastAsia="ru-RU"/>
          </w:rPr>
          <w:t>риобретение гражданами спортивного оружия осуществляется в порядке, предусмотренном для охотничьего оружия.</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bookmarkStart w:id="256" w:name="a173"/>
      <w:bookmarkEnd w:id="256"/>
      <w:r w:rsidRPr="00CF50D6">
        <w:rPr>
          <w:rFonts w:ascii="Times New Roman" w:eastAsia="Times New Roman" w:hAnsi="Times New Roman" w:cs="Times New Roman"/>
          <w:color w:val="000000" w:themeColor="text1"/>
          <w:sz w:val="24"/>
          <w:szCs w:val="24"/>
          <w:lang w:eastAsia="ru-RU"/>
        </w:rPr>
        <w:t>23. Основаниями для отказа в выдаче разрешения на приобретение оружия или продлении срока его действия являются:</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23.1. непредставление заявителем необходимых сведений либо представление им неверных сведений;</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23.2. невозможность обеспечить учет и сохранность оружия и боеприпасов;</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23.3. другие основания, предусмотренные законодательством.</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В случае отказа в выдаче разрешения или продлении срока его действия органы внутренних дел обязаны письменно проинформировать об этом заявителя с указанием мотивированных причин отказа. Отказ в выдаче разрешения или продлении срока его действия либо нарушение сроков рассмотрения заявления могут быть обжалованы заявителем в судебном порядке.</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257" w:author="Unknown" w:date="2012-09-12T00:00:00Z">
        <w:r w:rsidRPr="00CF50D6">
          <w:rPr>
            <w:rFonts w:ascii="Times New Roman" w:eastAsia="Times New Roman" w:hAnsi="Times New Roman" w:cs="Times New Roman"/>
            <w:color w:val="000000" w:themeColor="text1"/>
            <w:sz w:val="24"/>
            <w:szCs w:val="24"/>
            <w:lang w:eastAsia="ru-RU"/>
          </w:rPr>
          <w:t>24. Граждане, впервые приобретающие огнестрельное спортивное и охотничье оружие, а также пневматическое с дульной энергией свыше 7,5 Дж, при получении документа, удостоверяющего право на охоту или занятие спортивной стрельбой, обязаны пройти проверку знания </w:t>
        </w:r>
        <w:r w:rsidRPr="00CF50D6">
          <w:rPr>
            <w:rFonts w:ascii="Times New Roman" w:eastAsia="Times New Roman" w:hAnsi="Times New Roman" w:cs="Times New Roman"/>
            <w:color w:val="000000" w:themeColor="text1"/>
            <w:sz w:val="24"/>
            <w:szCs w:val="24"/>
            <w:lang w:eastAsia="ru-RU"/>
          </w:rPr>
          <w:fldChar w:fldCharType="begin"/>
        </w:r>
        <w:r w:rsidRPr="00CF50D6">
          <w:rPr>
            <w:rFonts w:ascii="Times New Roman" w:eastAsia="Times New Roman" w:hAnsi="Times New Roman" w:cs="Times New Roman"/>
            <w:color w:val="000000" w:themeColor="text1"/>
            <w:sz w:val="24"/>
            <w:szCs w:val="24"/>
            <w:lang w:eastAsia="ru-RU"/>
          </w:rPr>
          <w:instrText xml:space="preserve"> HYPERLINK "https://bii.by/tx.dll?d=244142&amp;a=2" \l "a2" \o "+" </w:instrText>
        </w:r>
        <w:r w:rsidRPr="00CF50D6">
          <w:rPr>
            <w:rFonts w:ascii="Times New Roman" w:eastAsia="Times New Roman" w:hAnsi="Times New Roman" w:cs="Times New Roman"/>
            <w:color w:val="000000" w:themeColor="text1"/>
            <w:sz w:val="24"/>
            <w:szCs w:val="24"/>
            <w:lang w:eastAsia="ru-RU"/>
          </w:rPr>
          <w:fldChar w:fldCharType="separate"/>
        </w:r>
        <w:r w:rsidRPr="005620EE">
          <w:rPr>
            <w:rFonts w:ascii="Times New Roman" w:eastAsia="Times New Roman" w:hAnsi="Times New Roman" w:cs="Times New Roman"/>
            <w:color w:val="000000" w:themeColor="text1"/>
            <w:sz w:val="24"/>
            <w:szCs w:val="24"/>
            <w:u w:val="single"/>
            <w:lang w:eastAsia="ru-RU"/>
          </w:rPr>
          <w:t>правил</w:t>
        </w:r>
        <w:r w:rsidRPr="00CF50D6">
          <w:rPr>
            <w:rFonts w:ascii="Times New Roman" w:eastAsia="Times New Roman" w:hAnsi="Times New Roman" w:cs="Times New Roman"/>
            <w:color w:val="000000" w:themeColor="text1"/>
            <w:sz w:val="24"/>
            <w:szCs w:val="24"/>
            <w:lang w:eastAsia="ru-RU"/>
          </w:rPr>
          <w:fldChar w:fldCharType="end"/>
        </w:r>
        <w:r w:rsidRPr="00CF50D6">
          <w:rPr>
            <w:rFonts w:ascii="Times New Roman" w:eastAsia="Times New Roman" w:hAnsi="Times New Roman" w:cs="Times New Roman"/>
            <w:color w:val="000000" w:themeColor="text1"/>
            <w:sz w:val="24"/>
            <w:szCs w:val="24"/>
            <w:lang w:eastAsia="ru-RU"/>
          </w:rPr>
          <w:t> безопасного обращения с оружием в соответствующих государственных органах управления физической культуры и спорта, государственных органах лесного хозяйства или в общественных спортивных объединениях по месту жительства (пребывания), а впервые приобретающие газовые пистолеты (револьверы), сигнальное и метательное оружие – в органах внутренних дел по месту жительства (пребывания).</w:t>
        </w:r>
      </w:ins>
    </w:p>
    <w:p w:rsidR="00CF50D6" w:rsidRPr="00CF50D6" w:rsidRDefault="00CF50D6" w:rsidP="00CF50D6">
      <w:pPr>
        <w:shd w:val="clear" w:color="auto" w:fill="FFFFFF"/>
        <w:spacing w:before="360" w:after="360" w:line="240" w:lineRule="auto"/>
        <w:jc w:val="center"/>
        <w:rPr>
          <w:rFonts w:ascii="Times New Roman" w:eastAsia="Times New Roman" w:hAnsi="Times New Roman" w:cs="Times New Roman"/>
          <w:b/>
          <w:bCs/>
          <w:color w:val="000000" w:themeColor="text1"/>
          <w:sz w:val="24"/>
          <w:szCs w:val="24"/>
          <w:lang w:eastAsia="ru-RU"/>
        </w:rPr>
      </w:pPr>
      <w:bookmarkStart w:id="258" w:name="a65"/>
      <w:bookmarkEnd w:id="258"/>
      <w:r w:rsidRPr="00CF50D6">
        <w:rPr>
          <w:rFonts w:ascii="Times New Roman" w:eastAsia="Times New Roman" w:hAnsi="Times New Roman" w:cs="Times New Roman"/>
          <w:b/>
          <w:bCs/>
          <w:color w:val="000000" w:themeColor="text1"/>
          <w:sz w:val="24"/>
          <w:szCs w:val="24"/>
          <w:lang w:eastAsia="ru-RU"/>
        </w:rPr>
        <w:t>Награждение оружием, дарение и наследование оружия</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2</w:t>
      </w:r>
      <w:ins w:id="259" w:author="Unknown" w:date="2020-10-04T00:00:00Z">
        <w:r w:rsidRPr="00CF50D6">
          <w:rPr>
            <w:rFonts w:ascii="Times New Roman" w:eastAsia="Times New Roman" w:hAnsi="Times New Roman" w:cs="Times New Roman"/>
            <w:color w:val="000000" w:themeColor="text1"/>
            <w:sz w:val="24"/>
            <w:szCs w:val="24"/>
            <w:lang w:eastAsia="ru-RU"/>
          </w:rPr>
          <w:t>5. Награждение оружием граждан Республики Беларусь осуществляется в порядке, предусмотренном </w:t>
        </w:r>
        <w:r w:rsidRPr="00CF50D6">
          <w:rPr>
            <w:rFonts w:ascii="Times New Roman" w:eastAsia="Times New Roman" w:hAnsi="Times New Roman" w:cs="Times New Roman"/>
            <w:color w:val="000000" w:themeColor="text1"/>
            <w:sz w:val="24"/>
            <w:szCs w:val="24"/>
            <w:lang w:eastAsia="ru-RU"/>
          </w:rPr>
          <w:fldChar w:fldCharType="begin"/>
        </w:r>
        <w:r w:rsidRPr="00CF50D6">
          <w:rPr>
            <w:rFonts w:ascii="Times New Roman" w:eastAsia="Times New Roman" w:hAnsi="Times New Roman" w:cs="Times New Roman"/>
            <w:color w:val="000000" w:themeColor="text1"/>
            <w:sz w:val="24"/>
            <w:szCs w:val="24"/>
            <w:lang w:eastAsia="ru-RU"/>
          </w:rPr>
          <w:instrText xml:space="preserve"> HYPERLINK "https://bii.by/tx.dll?d=39935&amp;a=15" \l "a15" \o "+" </w:instrText>
        </w:r>
        <w:r w:rsidRPr="00CF50D6">
          <w:rPr>
            <w:rFonts w:ascii="Times New Roman" w:eastAsia="Times New Roman" w:hAnsi="Times New Roman" w:cs="Times New Roman"/>
            <w:color w:val="000000" w:themeColor="text1"/>
            <w:sz w:val="24"/>
            <w:szCs w:val="24"/>
            <w:lang w:eastAsia="ru-RU"/>
          </w:rPr>
          <w:fldChar w:fldCharType="separate"/>
        </w:r>
        <w:r w:rsidRPr="005620EE">
          <w:rPr>
            <w:rFonts w:ascii="Times New Roman" w:eastAsia="Times New Roman" w:hAnsi="Times New Roman" w:cs="Times New Roman"/>
            <w:color w:val="000000" w:themeColor="text1"/>
            <w:sz w:val="24"/>
            <w:szCs w:val="24"/>
            <w:u w:val="single"/>
            <w:lang w:eastAsia="ru-RU"/>
          </w:rPr>
          <w:t>Законом</w:t>
        </w:r>
        <w:r w:rsidRPr="00CF50D6">
          <w:rPr>
            <w:rFonts w:ascii="Times New Roman" w:eastAsia="Times New Roman" w:hAnsi="Times New Roman" w:cs="Times New Roman"/>
            <w:color w:val="000000" w:themeColor="text1"/>
            <w:sz w:val="24"/>
            <w:szCs w:val="24"/>
            <w:lang w:eastAsia="ru-RU"/>
          </w:rPr>
          <w:fldChar w:fldCharType="end"/>
        </w:r>
        <w:r w:rsidRPr="00CF50D6">
          <w:rPr>
            <w:rFonts w:ascii="Times New Roman" w:eastAsia="Times New Roman" w:hAnsi="Times New Roman" w:cs="Times New Roman"/>
            <w:color w:val="000000" w:themeColor="text1"/>
            <w:sz w:val="24"/>
            <w:szCs w:val="24"/>
            <w:lang w:eastAsia="ru-RU"/>
          </w:rPr>
          <w:t> Республики Беларусь «Об оружии» и настоящим Положением.</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2</w:t>
      </w:r>
      <w:ins w:id="260" w:author="Unknown" w:date="2023-06-22T00:00:00Z">
        <w:r w:rsidRPr="00CF50D6">
          <w:rPr>
            <w:rFonts w:ascii="Times New Roman" w:eastAsia="Times New Roman" w:hAnsi="Times New Roman" w:cs="Times New Roman"/>
            <w:color w:val="000000" w:themeColor="text1"/>
            <w:sz w:val="24"/>
            <w:szCs w:val="24"/>
            <w:lang w:eastAsia="ru-RU"/>
          </w:rPr>
          <w:t>6. Граждане Республики Беларусь, получившие наградное оружие, обязаны в 10-дневный срок для регистрации оружия представить в органы внутренних дел по месту жительства оружие и документы, установленные законодательными актами.</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Р</w:t>
      </w:r>
      <w:ins w:id="261" w:author="Unknown" w:date="2023-06-22T00:00:00Z">
        <w:r w:rsidRPr="00CF50D6">
          <w:rPr>
            <w:rFonts w:ascii="Times New Roman" w:eastAsia="Times New Roman" w:hAnsi="Times New Roman" w:cs="Times New Roman"/>
            <w:color w:val="000000" w:themeColor="text1"/>
            <w:sz w:val="24"/>
            <w:szCs w:val="24"/>
            <w:lang w:eastAsia="ru-RU"/>
          </w:rPr>
          <w:t>азрешение на хранение и ношение наградного </w:t>
        </w:r>
        <w:r w:rsidRPr="005620EE">
          <w:rPr>
            <w:rFonts w:ascii="Times New Roman" w:eastAsia="Times New Roman" w:hAnsi="Times New Roman" w:cs="Times New Roman"/>
            <w:color w:val="000000" w:themeColor="text1"/>
            <w:sz w:val="24"/>
            <w:szCs w:val="24"/>
            <w:shd w:val="clear" w:color="auto" w:fill="FFFF00"/>
            <w:lang w:eastAsia="ru-RU"/>
          </w:rPr>
          <w:t>оружия</w:t>
        </w:r>
        <w:r w:rsidRPr="00CF50D6">
          <w:rPr>
            <w:rFonts w:ascii="Times New Roman" w:eastAsia="Times New Roman" w:hAnsi="Times New Roman" w:cs="Times New Roman"/>
            <w:color w:val="000000" w:themeColor="text1"/>
            <w:sz w:val="24"/>
            <w:szCs w:val="24"/>
            <w:lang w:eastAsia="ru-RU"/>
          </w:rPr>
          <w:t> выдается органом внутренних дел по месту жительства награжденных лиц в порядке, определяемом законодательными актами.</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О</w:t>
      </w:r>
      <w:ins w:id="262" w:author="Unknown" w:date="2010-08-13T00:00:00Z">
        <w:r w:rsidRPr="00CF50D6">
          <w:rPr>
            <w:rFonts w:ascii="Times New Roman" w:eastAsia="Times New Roman" w:hAnsi="Times New Roman" w:cs="Times New Roman"/>
            <w:color w:val="000000" w:themeColor="text1"/>
            <w:sz w:val="24"/>
            <w:szCs w:val="24"/>
            <w:lang w:eastAsia="ru-RU"/>
          </w:rPr>
          <w:t>ригиналы наградных документов (заверенные копии или выписки из них) должны храниться у граждан Республики Беларусь, награжденных </w:t>
        </w:r>
        <w:r w:rsidRPr="005620EE">
          <w:rPr>
            <w:rFonts w:ascii="Times New Roman" w:eastAsia="Times New Roman" w:hAnsi="Times New Roman" w:cs="Times New Roman"/>
            <w:color w:val="000000" w:themeColor="text1"/>
            <w:sz w:val="24"/>
            <w:szCs w:val="24"/>
            <w:shd w:val="clear" w:color="auto" w:fill="FFFF00"/>
            <w:lang w:eastAsia="ru-RU"/>
          </w:rPr>
          <w:t>оружием</w:t>
        </w:r>
        <w:r w:rsidRPr="00CF50D6">
          <w:rPr>
            <w:rFonts w:ascii="Times New Roman" w:eastAsia="Times New Roman" w:hAnsi="Times New Roman" w:cs="Times New Roman"/>
            <w:color w:val="000000" w:themeColor="text1"/>
            <w:sz w:val="24"/>
            <w:szCs w:val="24"/>
            <w:lang w:eastAsia="ru-RU"/>
          </w:rPr>
          <w:t>.</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2</w:t>
      </w:r>
      <w:ins w:id="263" w:author="Unknown" w:date="2012-09-12T00:00:00Z">
        <w:r w:rsidRPr="00CF50D6">
          <w:rPr>
            <w:rFonts w:ascii="Times New Roman" w:eastAsia="Times New Roman" w:hAnsi="Times New Roman" w:cs="Times New Roman"/>
            <w:color w:val="000000" w:themeColor="text1"/>
            <w:sz w:val="24"/>
            <w:szCs w:val="24"/>
            <w:lang w:eastAsia="ru-RU"/>
          </w:rPr>
          <w:t>7. Юридические лица и граждане при получении ими </w:t>
        </w:r>
        <w:r w:rsidRPr="005620EE">
          <w:rPr>
            <w:rFonts w:ascii="Times New Roman" w:eastAsia="Times New Roman" w:hAnsi="Times New Roman" w:cs="Times New Roman"/>
            <w:color w:val="000000" w:themeColor="text1"/>
            <w:sz w:val="24"/>
            <w:szCs w:val="24"/>
            <w:shd w:val="clear" w:color="auto" w:fill="FFFF00"/>
            <w:lang w:eastAsia="ru-RU"/>
          </w:rPr>
          <w:t>гражданского</w:t>
        </w:r>
        <w:r w:rsidRPr="00CF50D6">
          <w:rPr>
            <w:rFonts w:ascii="Times New Roman" w:eastAsia="Times New Roman" w:hAnsi="Times New Roman" w:cs="Times New Roman"/>
            <w:color w:val="000000" w:themeColor="text1"/>
            <w:sz w:val="24"/>
            <w:szCs w:val="24"/>
            <w:lang w:eastAsia="ru-RU"/>
          </w:rPr>
          <w:t> </w:t>
        </w:r>
        <w:r w:rsidRPr="005620EE">
          <w:rPr>
            <w:rFonts w:ascii="Times New Roman" w:eastAsia="Times New Roman" w:hAnsi="Times New Roman" w:cs="Times New Roman"/>
            <w:color w:val="000000" w:themeColor="text1"/>
            <w:sz w:val="24"/>
            <w:szCs w:val="24"/>
            <w:shd w:val="clear" w:color="auto" w:fill="FFFF00"/>
            <w:lang w:eastAsia="ru-RU"/>
          </w:rPr>
          <w:t>оружия</w:t>
        </w:r>
        <w:r w:rsidRPr="00CF50D6">
          <w:rPr>
            <w:rFonts w:ascii="Times New Roman" w:eastAsia="Times New Roman" w:hAnsi="Times New Roman" w:cs="Times New Roman"/>
            <w:color w:val="000000" w:themeColor="text1"/>
            <w:sz w:val="24"/>
            <w:szCs w:val="24"/>
            <w:lang w:eastAsia="ru-RU"/>
          </w:rPr>
          <w:t> и боеприпасов в дар либо по наследству обязаны:</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27.1. представить в органы внутренних дел по месту учета этого оружия заявление по форме, устанавливаемой Министерством внутренних дел;</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264" w:author="Unknown" w:date="2023-06-22T00:00:00Z">
        <w:r w:rsidRPr="00CF50D6">
          <w:rPr>
            <w:rFonts w:ascii="Times New Roman" w:eastAsia="Times New Roman" w:hAnsi="Times New Roman" w:cs="Times New Roman"/>
            <w:color w:val="000000" w:themeColor="text1"/>
            <w:sz w:val="24"/>
            <w:szCs w:val="24"/>
            <w:lang w:eastAsia="ru-RU"/>
          </w:rPr>
          <w:t>27.2. иметь </w:t>
        </w:r>
        <w:r w:rsidRPr="00CF50D6">
          <w:rPr>
            <w:rFonts w:ascii="Times New Roman" w:eastAsia="Times New Roman" w:hAnsi="Times New Roman" w:cs="Times New Roman"/>
            <w:color w:val="000000" w:themeColor="text1"/>
            <w:sz w:val="24"/>
            <w:szCs w:val="24"/>
            <w:lang w:eastAsia="ru-RU"/>
          </w:rPr>
          <w:fldChar w:fldCharType="begin"/>
        </w:r>
        <w:r w:rsidRPr="00CF50D6">
          <w:rPr>
            <w:rFonts w:ascii="Times New Roman" w:eastAsia="Times New Roman" w:hAnsi="Times New Roman" w:cs="Times New Roman"/>
            <w:color w:val="000000" w:themeColor="text1"/>
            <w:sz w:val="24"/>
            <w:szCs w:val="24"/>
            <w:lang w:eastAsia="ru-RU"/>
          </w:rPr>
          <w:instrText xml:space="preserve"> HYPERLINK "https://bii.by/tx.dll?d=190108&amp;a=12" \l "a12" \o "+" </w:instrText>
        </w:r>
        <w:r w:rsidRPr="00CF50D6">
          <w:rPr>
            <w:rFonts w:ascii="Times New Roman" w:eastAsia="Times New Roman" w:hAnsi="Times New Roman" w:cs="Times New Roman"/>
            <w:color w:val="000000" w:themeColor="text1"/>
            <w:sz w:val="24"/>
            <w:szCs w:val="24"/>
            <w:lang w:eastAsia="ru-RU"/>
          </w:rPr>
          <w:fldChar w:fldCharType="separate"/>
        </w:r>
        <w:r w:rsidRPr="005620EE">
          <w:rPr>
            <w:rFonts w:ascii="Times New Roman" w:eastAsia="Times New Roman" w:hAnsi="Times New Roman" w:cs="Times New Roman"/>
            <w:color w:val="000000" w:themeColor="text1"/>
            <w:sz w:val="24"/>
            <w:szCs w:val="24"/>
            <w:u w:val="single"/>
            <w:lang w:eastAsia="ru-RU"/>
          </w:rPr>
          <w:t>разрешение</w:t>
        </w:r>
        <w:r w:rsidRPr="00CF50D6">
          <w:rPr>
            <w:rFonts w:ascii="Times New Roman" w:eastAsia="Times New Roman" w:hAnsi="Times New Roman" w:cs="Times New Roman"/>
            <w:color w:val="000000" w:themeColor="text1"/>
            <w:sz w:val="24"/>
            <w:szCs w:val="24"/>
            <w:lang w:eastAsia="ru-RU"/>
          </w:rPr>
          <w:fldChar w:fldCharType="end"/>
        </w:r>
        <w:r w:rsidRPr="00CF50D6">
          <w:rPr>
            <w:rFonts w:ascii="Times New Roman" w:eastAsia="Times New Roman" w:hAnsi="Times New Roman" w:cs="Times New Roman"/>
            <w:color w:val="000000" w:themeColor="text1"/>
            <w:sz w:val="24"/>
            <w:szCs w:val="24"/>
            <w:lang w:eastAsia="ru-RU"/>
          </w:rPr>
          <w:t> на приобретение соответствующего оружия, лицензии, составляющими работами и (или) услугами которых являются коллекционирование и экспонирование оружия и боеприпасов, либо </w:t>
        </w:r>
        <w:r w:rsidRPr="00CF50D6">
          <w:rPr>
            <w:rFonts w:ascii="Times New Roman" w:eastAsia="Times New Roman" w:hAnsi="Times New Roman" w:cs="Times New Roman"/>
            <w:color w:val="000000" w:themeColor="text1"/>
            <w:sz w:val="24"/>
            <w:szCs w:val="24"/>
            <w:lang w:eastAsia="ru-RU"/>
          </w:rPr>
          <w:fldChar w:fldCharType="begin"/>
        </w:r>
        <w:r w:rsidRPr="00CF50D6">
          <w:rPr>
            <w:rFonts w:ascii="Times New Roman" w:eastAsia="Times New Roman" w:hAnsi="Times New Roman" w:cs="Times New Roman"/>
            <w:color w:val="000000" w:themeColor="text1"/>
            <w:sz w:val="24"/>
            <w:szCs w:val="24"/>
            <w:lang w:eastAsia="ru-RU"/>
          </w:rPr>
          <w:instrText xml:space="preserve"> HYPERLINK "https://bii.by/tx.dll?d=204184&amp;a=1" \l "a1" \o "+" </w:instrText>
        </w:r>
        <w:r w:rsidRPr="00CF50D6">
          <w:rPr>
            <w:rFonts w:ascii="Times New Roman" w:eastAsia="Times New Roman" w:hAnsi="Times New Roman" w:cs="Times New Roman"/>
            <w:color w:val="000000" w:themeColor="text1"/>
            <w:sz w:val="24"/>
            <w:szCs w:val="24"/>
            <w:lang w:eastAsia="ru-RU"/>
          </w:rPr>
          <w:fldChar w:fldCharType="separate"/>
        </w:r>
        <w:r w:rsidRPr="005620EE">
          <w:rPr>
            <w:rFonts w:ascii="Times New Roman" w:eastAsia="Times New Roman" w:hAnsi="Times New Roman" w:cs="Times New Roman"/>
            <w:color w:val="000000" w:themeColor="text1"/>
            <w:sz w:val="24"/>
            <w:szCs w:val="24"/>
            <w:u w:val="single"/>
            <w:lang w:eastAsia="ru-RU"/>
          </w:rPr>
          <w:t>разрешение</w:t>
        </w:r>
        <w:r w:rsidRPr="00CF50D6">
          <w:rPr>
            <w:rFonts w:ascii="Times New Roman" w:eastAsia="Times New Roman" w:hAnsi="Times New Roman" w:cs="Times New Roman"/>
            <w:color w:val="000000" w:themeColor="text1"/>
            <w:sz w:val="24"/>
            <w:szCs w:val="24"/>
            <w:lang w:eastAsia="ru-RU"/>
          </w:rPr>
          <w:fldChar w:fldCharType="end"/>
        </w:r>
        <w:r w:rsidRPr="00CF50D6">
          <w:rPr>
            <w:rFonts w:ascii="Times New Roman" w:eastAsia="Times New Roman" w:hAnsi="Times New Roman" w:cs="Times New Roman"/>
            <w:color w:val="000000" w:themeColor="text1"/>
            <w:sz w:val="24"/>
            <w:szCs w:val="24"/>
            <w:lang w:eastAsia="ru-RU"/>
          </w:rPr>
          <w:t> на хранение или хранение и ношение такого оружия.</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Регистрация (перерегистрация) оружия, полученного в дар либо по наследству, производится органами внутренних дел в соответствии с </w:t>
      </w:r>
      <w:hyperlink r:id="rId14" w:anchor="a43" w:tooltip="+" w:history="1">
        <w:r w:rsidRPr="005620EE">
          <w:rPr>
            <w:rFonts w:ascii="Times New Roman" w:eastAsia="Times New Roman" w:hAnsi="Times New Roman" w:cs="Times New Roman"/>
            <w:color w:val="000000" w:themeColor="text1"/>
            <w:sz w:val="24"/>
            <w:szCs w:val="24"/>
            <w:u w:val="single"/>
            <w:lang w:eastAsia="ru-RU"/>
          </w:rPr>
          <w:t>частью шестой</w:t>
        </w:r>
      </w:hyperlink>
      <w:r w:rsidRPr="00CF50D6">
        <w:rPr>
          <w:rFonts w:ascii="Times New Roman" w:eastAsia="Times New Roman" w:hAnsi="Times New Roman" w:cs="Times New Roman"/>
          <w:color w:val="000000" w:themeColor="text1"/>
          <w:sz w:val="24"/>
          <w:szCs w:val="24"/>
          <w:lang w:eastAsia="ru-RU"/>
        </w:rPr>
        <w:t> статьи 22 Закона Республики Беларусь «Об оружии» на основании документов, подтверждающих законность дарения или наследования.</w:t>
      </w:r>
    </w:p>
    <w:p w:rsidR="00CF50D6" w:rsidRPr="00CF50D6" w:rsidRDefault="00CF50D6" w:rsidP="00CF50D6">
      <w:pPr>
        <w:shd w:val="clear" w:color="auto" w:fill="FFFFFF"/>
        <w:spacing w:before="360" w:after="360" w:line="240" w:lineRule="auto"/>
        <w:jc w:val="center"/>
        <w:rPr>
          <w:rFonts w:ascii="Times New Roman" w:eastAsia="Times New Roman" w:hAnsi="Times New Roman" w:cs="Times New Roman"/>
          <w:b/>
          <w:bCs/>
          <w:color w:val="000000" w:themeColor="text1"/>
          <w:sz w:val="24"/>
          <w:szCs w:val="24"/>
          <w:lang w:eastAsia="ru-RU"/>
        </w:rPr>
      </w:pPr>
      <w:bookmarkStart w:id="265" w:name="a66"/>
      <w:bookmarkEnd w:id="265"/>
      <w:r w:rsidRPr="00CF50D6">
        <w:rPr>
          <w:rFonts w:ascii="Times New Roman" w:eastAsia="Times New Roman" w:hAnsi="Times New Roman" w:cs="Times New Roman"/>
          <w:b/>
          <w:bCs/>
          <w:color w:val="000000" w:themeColor="text1"/>
          <w:sz w:val="24"/>
          <w:szCs w:val="24"/>
          <w:lang w:eastAsia="ru-RU"/>
        </w:rPr>
        <w:t>Коллекционирование оружия и боеприпасов</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266" w:author="Unknown" w:date="2023-06-22T00:00:00Z">
        <w:r w:rsidRPr="00CF50D6">
          <w:rPr>
            <w:rFonts w:ascii="Times New Roman" w:eastAsia="Times New Roman" w:hAnsi="Times New Roman" w:cs="Times New Roman"/>
            <w:color w:val="000000" w:themeColor="text1"/>
            <w:sz w:val="24"/>
            <w:szCs w:val="24"/>
            <w:lang w:eastAsia="ru-RU"/>
          </w:rPr>
          <w:t>28. На территории Республики Беларусь сбор и хранение огнестрельного, пневматического, газового, сигнального, холодного и иного оружия и боеприпасов юридическими лицами и гражданами Республики Беларусь для формирования культурно-исторических коллекций (собраний) в научных, информационных и познавательных целях (далее – коллекционирование) осуществляются на основании лицензий, предоставляемых в соответствии с законодательством о лицензировании.</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267" w:author="Unknown" w:date="2020-10-04T00:00:00Z">
        <w:r w:rsidRPr="00CF50D6">
          <w:rPr>
            <w:rFonts w:ascii="Times New Roman" w:eastAsia="Times New Roman" w:hAnsi="Times New Roman" w:cs="Times New Roman"/>
            <w:color w:val="000000" w:themeColor="text1"/>
            <w:sz w:val="24"/>
            <w:szCs w:val="24"/>
            <w:lang w:eastAsia="ru-RU"/>
          </w:rPr>
          <w:t>29. Коллекцией признается оружие и боеприпасы, приобретенные юридическим лицом в целях коллекционирования, а также приобретенные в этих же целях гражданином Республики Беларусь и превышающие количество, установленное законодательством и </w:t>
        </w:r>
        <w:r w:rsidRPr="00CF50D6">
          <w:rPr>
            <w:rFonts w:ascii="Times New Roman" w:eastAsia="Times New Roman" w:hAnsi="Times New Roman" w:cs="Times New Roman"/>
            <w:color w:val="000000" w:themeColor="text1"/>
            <w:sz w:val="24"/>
            <w:szCs w:val="24"/>
            <w:lang w:eastAsia="ru-RU"/>
          </w:rPr>
          <w:fldChar w:fldCharType="begin"/>
        </w:r>
        <w:r w:rsidRPr="00CF50D6">
          <w:rPr>
            <w:rFonts w:ascii="Times New Roman" w:eastAsia="Times New Roman" w:hAnsi="Times New Roman" w:cs="Times New Roman"/>
            <w:color w:val="000000" w:themeColor="text1"/>
            <w:sz w:val="24"/>
            <w:szCs w:val="24"/>
            <w:lang w:eastAsia="ru-RU"/>
          </w:rPr>
          <w:instrText xml:space="preserve"> HYPERLINK "https://bii.by/tx.dll?d=51989&amp;f=%E3%F0%E0%E6%E4%E0%ED%F1%EA%EE%E5+%EE%F0%F3%E6%E8%E5" \l "a95" \o "+" </w:instrText>
        </w:r>
        <w:r w:rsidRPr="00CF50D6">
          <w:rPr>
            <w:rFonts w:ascii="Times New Roman" w:eastAsia="Times New Roman" w:hAnsi="Times New Roman" w:cs="Times New Roman"/>
            <w:color w:val="000000" w:themeColor="text1"/>
            <w:sz w:val="24"/>
            <w:szCs w:val="24"/>
            <w:lang w:eastAsia="ru-RU"/>
          </w:rPr>
          <w:fldChar w:fldCharType="separate"/>
        </w:r>
        <w:r w:rsidRPr="005620EE">
          <w:rPr>
            <w:rFonts w:ascii="Times New Roman" w:eastAsia="Times New Roman" w:hAnsi="Times New Roman" w:cs="Times New Roman"/>
            <w:color w:val="000000" w:themeColor="text1"/>
            <w:sz w:val="24"/>
            <w:szCs w:val="24"/>
            <w:u w:val="single"/>
            <w:lang w:eastAsia="ru-RU"/>
          </w:rPr>
          <w:t>пунктом 22</w:t>
        </w:r>
        <w:r w:rsidRPr="00CF50D6">
          <w:rPr>
            <w:rFonts w:ascii="Times New Roman" w:eastAsia="Times New Roman" w:hAnsi="Times New Roman" w:cs="Times New Roman"/>
            <w:color w:val="000000" w:themeColor="text1"/>
            <w:sz w:val="24"/>
            <w:szCs w:val="24"/>
            <w:lang w:eastAsia="ru-RU"/>
          </w:rPr>
          <w:fldChar w:fldCharType="end"/>
        </w:r>
        <w:r w:rsidRPr="00CF50D6">
          <w:rPr>
            <w:rFonts w:ascii="Times New Roman" w:eastAsia="Times New Roman" w:hAnsi="Times New Roman" w:cs="Times New Roman"/>
            <w:color w:val="000000" w:themeColor="text1"/>
            <w:sz w:val="24"/>
            <w:szCs w:val="24"/>
            <w:lang w:eastAsia="ru-RU"/>
          </w:rPr>
          <w:t> настоящего Положения.</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268" w:author="Unknown" w:date="2023-06-22T00:00:00Z">
        <w:r w:rsidRPr="00CF50D6">
          <w:rPr>
            <w:rFonts w:ascii="Times New Roman" w:eastAsia="Times New Roman" w:hAnsi="Times New Roman" w:cs="Times New Roman"/>
            <w:color w:val="000000" w:themeColor="text1"/>
            <w:sz w:val="24"/>
            <w:szCs w:val="24"/>
            <w:lang w:eastAsia="ru-RU"/>
          </w:rPr>
          <w:t>По заявлению гражданина Республики Беларусь коллекцией могут быть признаны имеющиеся у него оружие и боеприпасы, не превышающие количество, установленное законодательством и </w:t>
        </w:r>
        <w:r w:rsidRPr="00CF50D6">
          <w:rPr>
            <w:rFonts w:ascii="Times New Roman" w:eastAsia="Times New Roman" w:hAnsi="Times New Roman" w:cs="Times New Roman"/>
            <w:color w:val="000000" w:themeColor="text1"/>
            <w:sz w:val="24"/>
            <w:szCs w:val="24"/>
            <w:lang w:eastAsia="ru-RU"/>
          </w:rPr>
          <w:fldChar w:fldCharType="begin"/>
        </w:r>
        <w:r w:rsidRPr="00CF50D6">
          <w:rPr>
            <w:rFonts w:ascii="Times New Roman" w:eastAsia="Times New Roman" w:hAnsi="Times New Roman" w:cs="Times New Roman"/>
            <w:color w:val="000000" w:themeColor="text1"/>
            <w:sz w:val="24"/>
            <w:szCs w:val="24"/>
            <w:lang w:eastAsia="ru-RU"/>
          </w:rPr>
          <w:instrText xml:space="preserve"> HYPERLINK "https://bii.by/tx.dll?d=51989&amp;f=%E3%F0%E0%E6%E4%E0%ED%F1%EA%EE%E5+%EE%F0%F3%E6%E8%E5" \l "a95" \o "+" </w:instrText>
        </w:r>
        <w:r w:rsidRPr="00CF50D6">
          <w:rPr>
            <w:rFonts w:ascii="Times New Roman" w:eastAsia="Times New Roman" w:hAnsi="Times New Roman" w:cs="Times New Roman"/>
            <w:color w:val="000000" w:themeColor="text1"/>
            <w:sz w:val="24"/>
            <w:szCs w:val="24"/>
            <w:lang w:eastAsia="ru-RU"/>
          </w:rPr>
          <w:fldChar w:fldCharType="separate"/>
        </w:r>
        <w:r w:rsidRPr="005620EE">
          <w:rPr>
            <w:rFonts w:ascii="Times New Roman" w:eastAsia="Times New Roman" w:hAnsi="Times New Roman" w:cs="Times New Roman"/>
            <w:color w:val="000000" w:themeColor="text1"/>
            <w:sz w:val="24"/>
            <w:szCs w:val="24"/>
            <w:u w:val="single"/>
            <w:lang w:eastAsia="ru-RU"/>
          </w:rPr>
          <w:t>пунктом 22</w:t>
        </w:r>
        <w:r w:rsidRPr="00CF50D6">
          <w:rPr>
            <w:rFonts w:ascii="Times New Roman" w:eastAsia="Times New Roman" w:hAnsi="Times New Roman" w:cs="Times New Roman"/>
            <w:color w:val="000000" w:themeColor="text1"/>
            <w:sz w:val="24"/>
            <w:szCs w:val="24"/>
            <w:lang w:eastAsia="ru-RU"/>
          </w:rPr>
          <w:fldChar w:fldCharType="end"/>
        </w:r>
        <w:r w:rsidRPr="00CF50D6">
          <w:rPr>
            <w:rFonts w:ascii="Times New Roman" w:eastAsia="Times New Roman" w:hAnsi="Times New Roman" w:cs="Times New Roman"/>
            <w:color w:val="000000" w:themeColor="text1"/>
            <w:sz w:val="24"/>
            <w:szCs w:val="24"/>
            <w:lang w:eastAsia="ru-RU"/>
          </w:rPr>
          <w:t> настоящего Положения. При этом в соответствии с законодательством о лицензировании предоставляется лицензия, составляющими работами и (или) услугами которой являются коллекционирование и экспонирование </w:t>
        </w:r>
        <w:r w:rsidRPr="005620EE">
          <w:rPr>
            <w:rFonts w:ascii="Times New Roman" w:eastAsia="Times New Roman" w:hAnsi="Times New Roman" w:cs="Times New Roman"/>
            <w:color w:val="000000" w:themeColor="text1"/>
            <w:sz w:val="24"/>
            <w:szCs w:val="24"/>
            <w:shd w:val="clear" w:color="auto" w:fill="FFFF00"/>
            <w:lang w:eastAsia="ru-RU"/>
          </w:rPr>
          <w:t>оружия</w:t>
        </w:r>
        <w:r w:rsidRPr="00CF50D6">
          <w:rPr>
            <w:rFonts w:ascii="Times New Roman" w:eastAsia="Times New Roman" w:hAnsi="Times New Roman" w:cs="Times New Roman"/>
            <w:color w:val="000000" w:themeColor="text1"/>
            <w:sz w:val="24"/>
            <w:szCs w:val="24"/>
            <w:lang w:eastAsia="ru-RU"/>
          </w:rPr>
          <w:t> и боеприпасов.</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269" w:author="Unknown" w:date="2023-06-22T00:00:00Z">
        <w:r w:rsidRPr="00CF50D6">
          <w:rPr>
            <w:rFonts w:ascii="Times New Roman" w:eastAsia="Times New Roman" w:hAnsi="Times New Roman" w:cs="Times New Roman"/>
            <w:color w:val="000000" w:themeColor="text1"/>
            <w:sz w:val="24"/>
            <w:szCs w:val="24"/>
            <w:lang w:eastAsia="ru-RU"/>
          </w:rPr>
          <w:t>Не требуется получения гражданами Республики Беларусь лицензий, составляющими работами и (или) услугами которых являются коллекционирование и экспонирование </w:t>
        </w:r>
        <w:r w:rsidRPr="005620EE">
          <w:rPr>
            <w:rFonts w:ascii="Times New Roman" w:eastAsia="Times New Roman" w:hAnsi="Times New Roman" w:cs="Times New Roman"/>
            <w:color w:val="000000" w:themeColor="text1"/>
            <w:sz w:val="24"/>
            <w:szCs w:val="24"/>
            <w:shd w:val="clear" w:color="auto" w:fill="FFFF00"/>
            <w:lang w:eastAsia="ru-RU"/>
          </w:rPr>
          <w:t>оружия</w:t>
        </w:r>
        <w:r w:rsidRPr="00CF50D6">
          <w:rPr>
            <w:rFonts w:ascii="Times New Roman" w:eastAsia="Times New Roman" w:hAnsi="Times New Roman" w:cs="Times New Roman"/>
            <w:color w:val="000000" w:themeColor="text1"/>
            <w:sz w:val="24"/>
            <w:szCs w:val="24"/>
            <w:lang w:eastAsia="ru-RU"/>
          </w:rPr>
          <w:t> и боеприпасов, в отношении типов и моделей </w:t>
        </w:r>
        <w:r w:rsidRPr="005620EE">
          <w:rPr>
            <w:rFonts w:ascii="Times New Roman" w:eastAsia="Times New Roman" w:hAnsi="Times New Roman" w:cs="Times New Roman"/>
            <w:color w:val="000000" w:themeColor="text1"/>
            <w:sz w:val="24"/>
            <w:szCs w:val="24"/>
            <w:shd w:val="clear" w:color="auto" w:fill="FFFF00"/>
            <w:lang w:eastAsia="ru-RU"/>
          </w:rPr>
          <w:t>гражданского</w:t>
        </w:r>
        <w:r w:rsidRPr="00CF50D6">
          <w:rPr>
            <w:rFonts w:ascii="Times New Roman" w:eastAsia="Times New Roman" w:hAnsi="Times New Roman" w:cs="Times New Roman"/>
            <w:color w:val="000000" w:themeColor="text1"/>
            <w:sz w:val="24"/>
            <w:szCs w:val="24"/>
            <w:lang w:eastAsia="ru-RU"/>
          </w:rPr>
          <w:t> </w:t>
        </w:r>
        <w:r w:rsidRPr="005620EE">
          <w:rPr>
            <w:rFonts w:ascii="Times New Roman" w:eastAsia="Times New Roman" w:hAnsi="Times New Roman" w:cs="Times New Roman"/>
            <w:color w:val="000000" w:themeColor="text1"/>
            <w:sz w:val="24"/>
            <w:szCs w:val="24"/>
            <w:shd w:val="clear" w:color="auto" w:fill="FFFF00"/>
            <w:lang w:eastAsia="ru-RU"/>
          </w:rPr>
          <w:t>оружия</w:t>
        </w:r>
        <w:r w:rsidRPr="00CF50D6">
          <w:rPr>
            <w:rFonts w:ascii="Times New Roman" w:eastAsia="Times New Roman" w:hAnsi="Times New Roman" w:cs="Times New Roman"/>
            <w:color w:val="000000" w:themeColor="text1"/>
            <w:sz w:val="24"/>
            <w:szCs w:val="24"/>
            <w:lang w:eastAsia="ru-RU"/>
          </w:rPr>
          <w:t>, которое не подлежит регистрации в органах внутренних дел и приобретается без получения </w:t>
        </w:r>
        <w:r w:rsidRPr="00CF50D6">
          <w:rPr>
            <w:rFonts w:ascii="Times New Roman" w:eastAsia="Times New Roman" w:hAnsi="Times New Roman" w:cs="Times New Roman"/>
            <w:color w:val="000000" w:themeColor="text1"/>
            <w:sz w:val="24"/>
            <w:szCs w:val="24"/>
            <w:lang w:eastAsia="ru-RU"/>
          </w:rPr>
          <w:fldChar w:fldCharType="begin"/>
        </w:r>
        <w:r w:rsidRPr="00CF50D6">
          <w:rPr>
            <w:rFonts w:ascii="Times New Roman" w:eastAsia="Times New Roman" w:hAnsi="Times New Roman" w:cs="Times New Roman"/>
            <w:color w:val="000000" w:themeColor="text1"/>
            <w:sz w:val="24"/>
            <w:szCs w:val="24"/>
            <w:lang w:eastAsia="ru-RU"/>
          </w:rPr>
          <w:instrText xml:space="preserve"> HYPERLINK "https://bii.by/tx.dll?d=190108&amp;a=12" \l "a12" \o "+" </w:instrText>
        </w:r>
        <w:r w:rsidRPr="00CF50D6">
          <w:rPr>
            <w:rFonts w:ascii="Times New Roman" w:eastAsia="Times New Roman" w:hAnsi="Times New Roman" w:cs="Times New Roman"/>
            <w:color w:val="000000" w:themeColor="text1"/>
            <w:sz w:val="24"/>
            <w:szCs w:val="24"/>
            <w:lang w:eastAsia="ru-RU"/>
          </w:rPr>
          <w:fldChar w:fldCharType="separate"/>
        </w:r>
        <w:r w:rsidRPr="005620EE">
          <w:rPr>
            <w:rFonts w:ascii="Times New Roman" w:eastAsia="Times New Roman" w:hAnsi="Times New Roman" w:cs="Times New Roman"/>
            <w:color w:val="000000" w:themeColor="text1"/>
            <w:sz w:val="24"/>
            <w:szCs w:val="24"/>
            <w:u w:val="single"/>
            <w:lang w:eastAsia="ru-RU"/>
          </w:rPr>
          <w:t>разрешения</w:t>
        </w:r>
        <w:r w:rsidRPr="00CF50D6">
          <w:rPr>
            <w:rFonts w:ascii="Times New Roman" w:eastAsia="Times New Roman" w:hAnsi="Times New Roman" w:cs="Times New Roman"/>
            <w:color w:val="000000" w:themeColor="text1"/>
            <w:sz w:val="24"/>
            <w:szCs w:val="24"/>
            <w:lang w:eastAsia="ru-RU"/>
          </w:rPr>
          <w:fldChar w:fldCharType="end"/>
        </w:r>
        <w:r w:rsidRPr="00CF50D6">
          <w:rPr>
            <w:rFonts w:ascii="Times New Roman" w:eastAsia="Times New Roman" w:hAnsi="Times New Roman" w:cs="Times New Roman"/>
            <w:color w:val="000000" w:themeColor="text1"/>
            <w:sz w:val="24"/>
            <w:szCs w:val="24"/>
            <w:lang w:eastAsia="ru-RU"/>
          </w:rPr>
          <w:t>.</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30. В целях коллекционирования разрешается приобретать:</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30.1. оружие и боеприпасы, не запрещенные к обороту на территории Республики Беларусь;</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3</w:t>
      </w:r>
      <w:ins w:id="270" w:author="Unknown" w:date="2014-05-07T00:00:00Z">
        <w:r w:rsidRPr="00CF50D6">
          <w:rPr>
            <w:rFonts w:ascii="Times New Roman" w:eastAsia="Times New Roman" w:hAnsi="Times New Roman" w:cs="Times New Roman"/>
            <w:color w:val="000000" w:themeColor="text1"/>
            <w:sz w:val="24"/>
            <w:szCs w:val="24"/>
            <w:lang w:eastAsia="ru-RU"/>
          </w:rPr>
          <w:t>0.2. огнестрельное, холодное и иное оружие, снятое с вооружения государственных воинских формирований и военизированных организаций, таможенных органов, органов прокуратуры и Государственной инспекции, и боеприпасы.</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271" w:author="Unknown" w:date="2023-06-22T00:00:00Z">
        <w:r w:rsidRPr="00CF50D6">
          <w:rPr>
            <w:rFonts w:ascii="Times New Roman" w:eastAsia="Times New Roman" w:hAnsi="Times New Roman" w:cs="Times New Roman"/>
            <w:color w:val="000000" w:themeColor="text1"/>
            <w:sz w:val="24"/>
            <w:szCs w:val="24"/>
            <w:lang w:eastAsia="ru-RU"/>
          </w:rPr>
          <w:t xml:space="preserve">Юридические лица, за исключением государственных воинских формирований и военизированных организаций, таможенных органов, органов прокуратуры и Государственной инспекции, приобретают в целях </w:t>
        </w:r>
        <w:proofErr w:type="gramStart"/>
        <w:r w:rsidRPr="00CF50D6">
          <w:rPr>
            <w:rFonts w:ascii="Times New Roman" w:eastAsia="Times New Roman" w:hAnsi="Times New Roman" w:cs="Times New Roman"/>
            <w:color w:val="000000" w:themeColor="text1"/>
            <w:sz w:val="24"/>
            <w:szCs w:val="24"/>
            <w:lang w:eastAsia="ru-RU"/>
          </w:rPr>
          <w:t>коллекционирования</w:t>
        </w:r>
        <w:proofErr w:type="gramEnd"/>
        <w:r w:rsidRPr="00CF50D6">
          <w:rPr>
            <w:rFonts w:ascii="Times New Roman" w:eastAsia="Times New Roman" w:hAnsi="Times New Roman" w:cs="Times New Roman"/>
            <w:color w:val="000000" w:themeColor="text1"/>
            <w:sz w:val="24"/>
            <w:szCs w:val="24"/>
            <w:lang w:eastAsia="ru-RU"/>
          </w:rPr>
          <w:t xml:space="preserve"> указанные в настоящем пункте оружие и боеприпасы на основании лицензий, составляющими работами и (или) услугами которых являются коллекционирование и экспонирование оружия и боеприпасов, предоставляемых в соответствии с законодательством о лицензировании.</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31. К коллекционируемым </w:t>
      </w:r>
      <w:r w:rsidRPr="005620EE">
        <w:rPr>
          <w:rFonts w:ascii="Times New Roman" w:eastAsia="Times New Roman" w:hAnsi="Times New Roman" w:cs="Times New Roman"/>
          <w:color w:val="000000" w:themeColor="text1"/>
          <w:sz w:val="24"/>
          <w:szCs w:val="24"/>
          <w:shd w:val="clear" w:color="auto" w:fill="FFFF00"/>
          <w:lang w:eastAsia="ru-RU"/>
        </w:rPr>
        <w:t>оружию</w:t>
      </w:r>
      <w:r w:rsidRPr="00CF50D6">
        <w:rPr>
          <w:rFonts w:ascii="Times New Roman" w:eastAsia="Times New Roman" w:hAnsi="Times New Roman" w:cs="Times New Roman"/>
          <w:color w:val="000000" w:themeColor="text1"/>
          <w:sz w:val="24"/>
          <w:szCs w:val="24"/>
          <w:lang w:eastAsia="ru-RU"/>
        </w:rPr>
        <w:t> и боеприпасам могут относиться:</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31.1. </w:t>
      </w:r>
      <w:r w:rsidRPr="005620EE">
        <w:rPr>
          <w:rFonts w:ascii="Times New Roman" w:eastAsia="Times New Roman" w:hAnsi="Times New Roman" w:cs="Times New Roman"/>
          <w:color w:val="000000" w:themeColor="text1"/>
          <w:sz w:val="24"/>
          <w:szCs w:val="24"/>
          <w:shd w:val="clear" w:color="auto" w:fill="FFFF00"/>
          <w:lang w:eastAsia="ru-RU"/>
        </w:rPr>
        <w:t>оружие</w:t>
      </w:r>
      <w:r w:rsidRPr="00CF50D6">
        <w:rPr>
          <w:rFonts w:ascii="Times New Roman" w:eastAsia="Times New Roman" w:hAnsi="Times New Roman" w:cs="Times New Roman"/>
          <w:color w:val="000000" w:themeColor="text1"/>
          <w:sz w:val="24"/>
          <w:szCs w:val="24"/>
          <w:lang w:eastAsia="ru-RU"/>
        </w:rPr>
        <w:t>, признанное вещественным доказательством по уголовным делам, в том числе самодельное, незаконно переделанное либо запрещенное к обороту на территории Республики Беларусь, после окончания рассмотрения дел в судебном порядке;</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31.2. </w:t>
      </w:r>
      <w:r w:rsidRPr="005620EE">
        <w:rPr>
          <w:rFonts w:ascii="Times New Roman" w:eastAsia="Times New Roman" w:hAnsi="Times New Roman" w:cs="Times New Roman"/>
          <w:color w:val="000000" w:themeColor="text1"/>
          <w:sz w:val="24"/>
          <w:szCs w:val="24"/>
          <w:shd w:val="clear" w:color="auto" w:fill="FFFF00"/>
          <w:lang w:eastAsia="ru-RU"/>
        </w:rPr>
        <w:t>оружие</w:t>
      </w:r>
      <w:r w:rsidRPr="00CF50D6">
        <w:rPr>
          <w:rFonts w:ascii="Times New Roman" w:eastAsia="Times New Roman" w:hAnsi="Times New Roman" w:cs="Times New Roman"/>
          <w:color w:val="000000" w:themeColor="text1"/>
          <w:sz w:val="24"/>
          <w:szCs w:val="24"/>
          <w:lang w:eastAsia="ru-RU"/>
        </w:rPr>
        <w:t> иностранного производства, не являющееся </w:t>
      </w:r>
      <w:r w:rsidRPr="005620EE">
        <w:rPr>
          <w:rFonts w:ascii="Times New Roman" w:eastAsia="Times New Roman" w:hAnsi="Times New Roman" w:cs="Times New Roman"/>
          <w:color w:val="000000" w:themeColor="text1"/>
          <w:sz w:val="24"/>
          <w:szCs w:val="24"/>
          <w:shd w:val="clear" w:color="auto" w:fill="FFFF00"/>
          <w:lang w:eastAsia="ru-RU"/>
        </w:rPr>
        <w:t>гражданским</w:t>
      </w:r>
      <w:r w:rsidRPr="00CF50D6">
        <w:rPr>
          <w:rFonts w:ascii="Times New Roman" w:eastAsia="Times New Roman" w:hAnsi="Times New Roman" w:cs="Times New Roman"/>
          <w:color w:val="000000" w:themeColor="text1"/>
          <w:sz w:val="24"/>
          <w:szCs w:val="24"/>
          <w:lang w:eastAsia="ru-RU"/>
        </w:rPr>
        <w:t> или служебным;</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3</w:t>
      </w:r>
      <w:ins w:id="272" w:author="Unknown" w:date="2020-10-04T00:00:00Z">
        <w:r w:rsidRPr="00CF50D6">
          <w:rPr>
            <w:rFonts w:ascii="Times New Roman" w:eastAsia="Times New Roman" w:hAnsi="Times New Roman" w:cs="Times New Roman"/>
            <w:color w:val="000000" w:themeColor="text1"/>
            <w:sz w:val="24"/>
            <w:szCs w:val="24"/>
            <w:lang w:eastAsia="ru-RU"/>
          </w:rPr>
          <w:t>1.3. </w:t>
        </w:r>
        <w:r w:rsidRPr="005620EE">
          <w:rPr>
            <w:rFonts w:ascii="Times New Roman" w:eastAsia="Times New Roman" w:hAnsi="Times New Roman" w:cs="Times New Roman"/>
            <w:color w:val="000000" w:themeColor="text1"/>
            <w:sz w:val="24"/>
            <w:szCs w:val="24"/>
            <w:shd w:val="clear" w:color="auto" w:fill="FFFF00"/>
            <w:lang w:eastAsia="ru-RU"/>
          </w:rPr>
          <w:t>оружие</w:t>
        </w:r>
        <w:r w:rsidRPr="00CF50D6">
          <w:rPr>
            <w:rFonts w:ascii="Times New Roman" w:eastAsia="Times New Roman" w:hAnsi="Times New Roman" w:cs="Times New Roman"/>
            <w:color w:val="000000" w:themeColor="text1"/>
            <w:sz w:val="24"/>
            <w:szCs w:val="24"/>
            <w:lang w:eastAsia="ru-RU"/>
          </w:rPr>
          <w:t>, изготовленное в опытной партии либо ввезенное на территорию Республики Беларусь и не прошедшее испытаний в рамках подтверждения соответствия;</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31.4. оружие, используемое только в учебном процессе, производство выстрела из которого без проведения специальных ремонтных работ невозможно (далее – учебное оружие);</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31.5. оружие, предназначенное для имитации выстрела из него специальными имитационными боеприпасами, возможность использования в котором других типов боеприпасов без проведения специальных ремонтных работ исключена (далее – охолощенное оружие);</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31.6. копии оружия, изготовленные по оригиналам либо чертежам оружия, снятого с производства, при условии точного воспроизведения его конструкции и художественного оформления без использования подлинных деталей, а также реплики оружия, имеющие авторские изменения внешнего вида и художественной отделки;</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31.7. боеприпасы к указанному в настоящем пункте оружию, в том числе испытательные, образцовые, холостые и учебные.</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32. Не признается коллекционированием и не подлежит лицензированию сбор и хранение:</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32.1. оружия и боеприпасов, предназначенных для осуществления производственного или учебного процесса, исследований, разработки, испытаний, либо их единичных экземпляров, изготовленных в указанных целях;</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32.2. разрезных образцов оружия и боеприпасов, восстановление рабочего состояния которых технически невозможно, боеприпасов с просверленной гильзой без пороха и с пробитым капсюлем;</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32.3. моделей оружия (конструктивно сходных с оружием изделий, воспроизводящих конструкцию оружия и имитирующих его действие);</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32.4. конструктивно сходных с оружием изделий, не являющихся моделями оружия;</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32.5. муляжей оружия и боеприпасов (изделий, сходных по внешнему виду с оружием и боеприпасами, конструкция которых не позволяет использовать их в качестве оружия и боеприпасов).</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bookmarkStart w:id="273" w:name="a97"/>
      <w:bookmarkEnd w:id="273"/>
      <w:r w:rsidRPr="005620EE">
        <w:rPr>
          <w:rFonts w:ascii="Times New Roman" w:eastAsia="Times New Roman" w:hAnsi="Times New Roman" w:cs="Times New Roman"/>
          <w:noProof/>
          <w:color w:val="000000" w:themeColor="text1"/>
          <w:sz w:val="24"/>
          <w:szCs w:val="24"/>
          <w:lang w:eastAsia="ru-RU"/>
        </w:rPr>
        <w:drawing>
          <wp:inline distT="0" distB="0" distL="0" distR="0">
            <wp:extent cx="153670" cy="153670"/>
            <wp:effectExtent l="0" t="0" r="0" b="0"/>
            <wp:docPr id="138" name="Рисунок 138" descr="https://bii.by/an.png">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https://bii.by/an.png">
                      <a:hlinkClick r:id="rId15"/>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r w:rsidRPr="005620EE">
        <w:rPr>
          <w:rFonts w:ascii="Times New Roman" w:eastAsia="Times New Roman" w:hAnsi="Times New Roman" w:cs="Times New Roman"/>
          <w:noProof/>
          <w:color w:val="000000" w:themeColor="text1"/>
          <w:sz w:val="24"/>
          <w:szCs w:val="24"/>
          <w:lang w:eastAsia="ru-RU"/>
        </w:rPr>
        <w:drawing>
          <wp:inline distT="0" distB="0" distL="0" distR="0">
            <wp:extent cx="153670" cy="153670"/>
            <wp:effectExtent l="0" t="0" r="0" b="0"/>
            <wp:docPr id="137" name="Рисунок 137" descr="https://bii.by/b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https://bii.by/bm.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r w:rsidRPr="005620EE">
        <w:rPr>
          <w:rFonts w:ascii="Arial" w:eastAsia="Times New Roman" w:hAnsi="Arial" w:cs="Arial"/>
          <w:noProof/>
          <w:color w:val="000000" w:themeColor="text1"/>
          <w:lang w:eastAsia="ru-RU"/>
        </w:rPr>
        <w:drawing>
          <wp:inline distT="0" distB="0" distL="0" distR="0">
            <wp:extent cx="153670" cy="153670"/>
            <wp:effectExtent l="0" t="0" r="0" b="0"/>
            <wp:docPr id="136" name="Рисунок 136" descr="https://bii.by/cm.png">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https://bii.by/cm.png">
                      <a:hlinkClick r:id="rId16"/>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ins w:id="274" w:author="Unknown" w:date="2021-03-06T00:00:00Z">
        <w:r w:rsidRPr="00CF50D6">
          <w:rPr>
            <w:rFonts w:ascii="Times New Roman" w:eastAsia="Times New Roman" w:hAnsi="Times New Roman" w:cs="Times New Roman"/>
            <w:color w:val="000000" w:themeColor="text1"/>
            <w:sz w:val="24"/>
            <w:szCs w:val="24"/>
            <w:lang w:eastAsia="ru-RU"/>
          </w:rPr>
          <w:t>33. Органы Государственного комитета судебных экспертиз, а также экспертно-криминалистические подразделения Комитета государственной безопасности и таможенные органы, являющиеся государственными судебно-экспертными организациями, осуществляют формирование криминалистических коллекций </w:t>
        </w:r>
        <w:r w:rsidRPr="005620EE">
          <w:rPr>
            <w:rFonts w:ascii="Times New Roman" w:eastAsia="Times New Roman" w:hAnsi="Times New Roman" w:cs="Times New Roman"/>
            <w:color w:val="000000" w:themeColor="text1"/>
            <w:sz w:val="24"/>
            <w:szCs w:val="24"/>
            <w:shd w:val="clear" w:color="auto" w:fill="FFFF00"/>
            <w:lang w:eastAsia="ru-RU"/>
          </w:rPr>
          <w:t>оружия</w:t>
        </w:r>
        <w:r w:rsidRPr="00CF50D6">
          <w:rPr>
            <w:rFonts w:ascii="Times New Roman" w:eastAsia="Times New Roman" w:hAnsi="Times New Roman" w:cs="Times New Roman"/>
            <w:color w:val="000000" w:themeColor="text1"/>
            <w:sz w:val="24"/>
            <w:szCs w:val="24"/>
            <w:lang w:eastAsia="ru-RU"/>
          </w:rPr>
          <w:t> и боеприпасов. Порядок функционирования криминалистических коллекций устанавливается соответственно Государственным комитетом судебных экспертиз, Комитетом государственной безопасности, Государственным таможенным комитетом.</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3</w:t>
      </w:r>
      <w:ins w:id="275" w:author="Unknown" w:date="2020-10-01T00:00:00Z">
        <w:r w:rsidRPr="00CF50D6">
          <w:rPr>
            <w:rFonts w:ascii="Times New Roman" w:eastAsia="Times New Roman" w:hAnsi="Times New Roman" w:cs="Times New Roman"/>
            <w:color w:val="000000" w:themeColor="text1"/>
            <w:sz w:val="24"/>
            <w:szCs w:val="24"/>
            <w:lang w:eastAsia="ru-RU"/>
          </w:rPr>
          <w:t>4. Исключен.</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3</w:t>
      </w:r>
      <w:ins w:id="276" w:author="Unknown" w:date="2020-10-04T00:00:00Z">
        <w:r w:rsidRPr="00CF50D6">
          <w:rPr>
            <w:rFonts w:ascii="Times New Roman" w:eastAsia="Times New Roman" w:hAnsi="Times New Roman" w:cs="Times New Roman"/>
            <w:color w:val="000000" w:themeColor="text1"/>
            <w:sz w:val="24"/>
            <w:szCs w:val="24"/>
            <w:lang w:eastAsia="ru-RU"/>
          </w:rPr>
          <w:t>5. Граждане Республики Беларусь могут коллекционировать </w:t>
        </w:r>
        <w:r w:rsidRPr="005620EE">
          <w:rPr>
            <w:rFonts w:ascii="Times New Roman" w:eastAsia="Times New Roman" w:hAnsi="Times New Roman" w:cs="Times New Roman"/>
            <w:color w:val="000000" w:themeColor="text1"/>
            <w:sz w:val="24"/>
            <w:szCs w:val="24"/>
            <w:shd w:val="clear" w:color="auto" w:fill="FFFF00"/>
            <w:lang w:eastAsia="ru-RU"/>
          </w:rPr>
          <w:t>гражданское</w:t>
        </w:r>
        <w:r w:rsidRPr="00CF50D6">
          <w:rPr>
            <w:rFonts w:ascii="Times New Roman" w:eastAsia="Times New Roman" w:hAnsi="Times New Roman" w:cs="Times New Roman"/>
            <w:color w:val="000000" w:themeColor="text1"/>
            <w:sz w:val="24"/>
            <w:szCs w:val="24"/>
            <w:lang w:eastAsia="ru-RU"/>
          </w:rPr>
          <w:t> </w:t>
        </w:r>
        <w:r w:rsidRPr="005620EE">
          <w:rPr>
            <w:rFonts w:ascii="Times New Roman" w:eastAsia="Times New Roman" w:hAnsi="Times New Roman" w:cs="Times New Roman"/>
            <w:color w:val="000000" w:themeColor="text1"/>
            <w:sz w:val="24"/>
            <w:szCs w:val="24"/>
            <w:shd w:val="clear" w:color="auto" w:fill="FFFF00"/>
            <w:lang w:eastAsia="ru-RU"/>
          </w:rPr>
          <w:t>оружие</w:t>
        </w:r>
        <w:r w:rsidRPr="00CF50D6">
          <w:rPr>
            <w:rFonts w:ascii="Times New Roman" w:eastAsia="Times New Roman" w:hAnsi="Times New Roman" w:cs="Times New Roman"/>
            <w:color w:val="000000" w:themeColor="text1"/>
            <w:sz w:val="24"/>
            <w:szCs w:val="24"/>
            <w:lang w:eastAsia="ru-RU"/>
          </w:rPr>
          <w:t> и боеприпасы при отсутствии противопоказаний к приобретению </w:t>
        </w:r>
        <w:r w:rsidRPr="005620EE">
          <w:rPr>
            <w:rFonts w:ascii="Times New Roman" w:eastAsia="Times New Roman" w:hAnsi="Times New Roman" w:cs="Times New Roman"/>
            <w:color w:val="000000" w:themeColor="text1"/>
            <w:sz w:val="24"/>
            <w:szCs w:val="24"/>
            <w:shd w:val="clear" w:color="auto" w:fill="FFFF00"/>
            <w:lang w:eastAsia="ru-RU"/>
          </w:rPr>
          <w:t>оружия</w:t>
        </w:r>
        <w:r w:rsidRPr="00CF50D6">
          <w:rPr>
            <w:rFonts w:ascii="Times New Roman" w:eastAsia="Times New Roman" w:hAnsi="Times New Roman" w:cs="Times New Roman"/>
            <w:color w:val="000000" w:themeColor="text1"/>
            <w:sz w:val="24"/>
            <w:szCs w:val="24"/>
            <w:lang w:eastAsia="ru-RU"/>
          </w:rPr>
          <w:t>, предусмотренных законодательством и настоящим Положением.</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3</w:t>
      </w:r>
      <w:ins w:id="277" w:author="Unknown" w:date="2010-08-13T00:00:00Z">
        <w:r w:rsidRPr="00CF50D6">
          <w:rPr>
            <w:rFonts w:ascii="Times New Roman" w:eastAsia="Times New Roman" w:hAnsi="Times New Roman" w:cs="Times New Roman"/>
            <w:color w:val="000000" w:themeColor="text1"/>
            <w:sz w:val="24"/>
            <w:szCs w:val="24"/>
            <w:lang w:eastAsia="ru-RU"/>
          </w:rPr>
          <w:t>6. Граждане Республики Беларусь, награжденные </w:t>
        </w:r>
        <w:r w:rsidRPr="005620EE">
          <w:rPr>
            <w:rFonts w:ascii="Times New Roman" w:eastAsia="Times New Roman" w:hAnsi="Times New Roman" w:cs="Times New Roman"/>
            <w:color w:val="000000" w:themeColor="text1"/>
            <w:sz w:val="24"/>
            <w:szCs w:val="24"/>
            <w:shd w:val="clear" w:color="auto" w:fill="FFFF00"/>
            <w:lang w:eastAsia="ru-RU"/>
          </w:rPr>
          <w:t>оружием</w:t>
        </w:r>
        <w:r w:rsidRPr="00CF50D6">
          <w:rPr>
            <w:rFonts w:ascii="Times New Roman" w:eastAsia="Times New Roman" w:hAnsi="Times New Roman" w:cs="Times New Roman"/>
            <w:color w:val="000000" w:themeColor="text1"/>
            <w:sz w:val="24"/>
            <w:szCs w:val="24"/>
            <w:lang w:eastAsia="ru-RU"/>
          </w:rPr>
          <w:t>, могут включать наградное оружие в свои коллекции после получения в органах внутренних дел разрешений на хранение и ношение этого оружия.</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278" w:author="Unknown" w:date="2023-06-22T00:00:00Z">
        <w:r w:rsidRPr="00CF50D6">
          <w:rPr>
            <w:rFonts w:ascii="Times New Roman" w:eastAsia="Times New Roman" w:hAnsi="Times New Roman" w:cs="Times New Roman"/>
            <w:color w:val="000000" w:themeColor="text1"/>
            <w:sz w:val="24"/>
            <w:szCs w:val="24"/>
            <w:lang w:eastAsia="ru-RU"/>
          </w:rPr>
          <w:t>37. Государственные музеи, юридические лица и граждане Республики Беларусь, указанные в пунктах </w:t>
        </w:r>
        <w:r w:rsidRPr="00CF50D6">
          <w:rPr>
            <w:rFonts w:ascii="Times New Roman" w:eastAsia="Times New Roman" w:hAnsi="Times New Roman" w:cs="Times New Roman"/>
            <w:color w:val="000000" w:themeColor="text1"/>
            <w:sz w:val="24"/>
            <w:szCs w:val="24"/>
            <w:lang w:eastAsia="ru-RU"/>
          </w:rPr>
          <w:fldChar w:fldCharType="begin"/>
        </w:r>
        <w:r w:rsidRPr="00CF50D6">
          <w:rPr>
            <w:rFonts w:ascii="Times New Roman" w:eastAsia="Times New Roman" w:hAnsi="Times New Roman" w:cs="Times New Roman"/>
            <w:color w:val="000000" w:themeColor="text1"/>
            <w:sz w:val="24"/>
            <w:szCs w:val="24"/>
            <w:lang w:eastAsia="ru-RU"/>
          </w:rPr>
          <w:instrText xml:space="preserve"> HYPERLINK "https://bii.by/tx.dll?d=51989&amp;f=%E3%F0%E0%E6%E4%E0%ED%F1%EA%EE%E5+%EE%F0%F3%E6%E8%E5" \l "a97" \o "+" </w:instrText>
        </w:r>
        <w:r w:rsidRPr="00CF50D6">
          <w:rPr>
            <w:rFonts w:ascii="Times New Roman" w:eastAsia="Times New Roman" w:hAnsi="Times New Roman" w:cs="Times New Roman"/>
            <w:color w:val="000000" w:themeColor="text1"/>
            <w:sz w:val="24"/>
            <w:szCs w:val="24"/>
            <w:lang w:eastAsia="ru-RU"/>
          </w:rPr>
          <w:fldChar w:fldCharType="separate"/>
        </w:r>
        <w:r w:rsidRPr="005620EE">
          <w:rPr>
            <w:rFonts w:ascii="Times New Roman" w:eastAsia="Times New Roman" w:hAnsi="Times New Roman" w:cs="Times New Roman"/>
            <w:color w:val="000000" w:themeColor="text1"/>
            <w:sz w:val="24"/>
            <w:szCs w:val="24"/>
            <w:u w:val="single"/>
            <w:lang w:eastAsia="ru-RU"/>
          </w:rPr>
          <w:t>33–35</w:t>
        </w:r>
        <w:r w:rsidRPr="00CF50D6">
          <w:rPr>
            <w:rFonts w:ascii="Times New Roman" w:eastAsia="Times New Roman" w:hAnsi="Times New Roman" w:cs="Times New Roman"/>
            <w:color w:val="000000" w:themeColor="text1"/>
            <w:sz w:val="24"/>
            <w:szCs w:val="24"/>
            <w:lang w:eastAsia="ru-RU"/>
          </w:rPr>
          <w:fldChar w:fldCharType="end"/>
        </w:r>
        <w:r w:rsidRPr="00CF50D6">
          <w:rPr>
            <w:rFonts w:ascii="Times New Roman" w:eastAsia="Times New Roman" w:hAnsi="Times New Roman" w:cs="Times New Roman"/>
            <w:color w:val="000000" w:themeColor="text1"/>
            <w:sz w:val="24"/>
            <w:szCs w:val="24"/>
            <w:lang w:eastAsia="ru-RU"/>
          </w:rPr>
          <w:t> настоящего Положения, за исключением государственных воинских формирований и военизированных организаций, таможенных органов, органов прокуратуры и Государственной инспекции, осуществляют коллекционирование </w:t>
        </w:r>
        <w:r w:rsidRPr="005620EE">
          <w:rPr>
            <w:rFonts w:ascii="Times New Roman" w:eastAsia="Times New Roman" w:hAnsi="Times New Roman" w:cs="Times New Roman"/>
            <w:color w:val="000000" w:themeColor="text1"/>
            <w:sz w:val="24"/>
            <w:szCs w:val="24"/>
            <w:shd w:val="clear" w:color="auto" w:fill="FFFF00"/>
            <w:lang w:eastAsia="ru-RU"/>
          </w:rPr>
          <w:t>оружия</w:t>
        </w:r>
        <w:r w:rsidRPr="00CF50D6">
          <w:rPr>
            <w:rFonts w:ascii="Times New Roman" w:eastAsia="Times New Roman" w:hAnsi="Times New Roman" w:cs="Times New Roman"/>
            <w:color w:val="000000" w:themeColor="text1"/>
            <w:sz w:val="24"/>
            <w:szCs w:val="24"/>
            <w:lang w:eastAsia="ru-RU"/>
          </w:rPr>
          <w:t> и боеприпасов на основании лицензий, предоставляемых в соответствии с законодательством о лицензировании.</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279" w:author="Unknown" w:date="2023-06-22T00:00:00Z">
        <w:r w:rsidRPr="00CF50D6">
          <w:rPr>
            <w:rFonts w:ascii="Times New Roman" w:eastAsia="Times New Roman" w:hAnsi="Times New Roman" w:cs="Times New Roman"/>
            <w:color w:val="000000" w:themeColor="text1"/>
            <w:sz w:val="24"/>
            <w:szCs w:val="24"/>
            <w:lang w:eastAsia="ru-RU"/>
          </w:rPr>
          <w:t>Иные юридические лица вправе в целях реализации своих уставных задач коллекционировать </w:t>
        </w:r>
        <w:r w:rsidRPr="005620EE">
          <w:rPr>
            <w:rFonts w:ascii="Times New Roman" w:eastAsia="Times New Roman" w:hAnsi="Times New Roman" w:cs="Times New Roman"/>
            <w:color w:val="000000" w:themeColor="text1"/>
            <w:sz w:val="24"/>
            <w:szCs w:val="24"/>
            <w:shd w:val="clear" w:color="auto" w:fill="FFFF00"/>
            <w:lang w:eastAsia="ru-RU"/>
          </w:rPr>
          <w:t>гражданское</w:t>
        </w:r>
        <w:r w:rsidRPr="00CF50D6">
          <w:rPr>
            <w:rFonts w:ascii="Times New Roman" w:eastAsia="Times New Roman" w:hAnsi="Times New Roman" w:cs="Times New Roman"/>
            <w:color w:val="000000" w:themeColor="text1"/>
            <w:sz w:val="24"/>
            <w:szCs w:val="24"/>
            <w:lang w:eastAsia="ru-RU"/>
          </w:rPr>
          <w:t>, служебное, учебное, охолощенное </w:t>
        </w:r>
        <w:r w:rsidRPr="005620EE">
          <w:rPr>
            <w:rFonts w:ascii="Times New Roman" w:eastAsia="Times New Roman" w:hAnsi="Times New Roman" w:cs="Times New Roman"/>
            <w:color w:val="000000" w:themeColor="text1"/>
            <w:sz w:val="24"/>
            <w:szCs w:val="24"/>
            <w:shd w:val="clear" w:color="auto" w:fill="FFFF00"/>
            <w:lang w:eastAsia="ru-RU"/>
          </w:rPr>
          <w:t>оружие</w:t>
        </w:r>
        <w:r w:rsidRPr="00CF50D6">
          <w:rPr>
            <w:rFonts w:ascii="Times New Roman" w:eastAsia="Times New Roman" w:hAnsi="Times New Roman" w:cs="Times New Roman"/>
            <w:color w:val="000000" w:themeColor="text1"/>
            <w:sz w:val="24"/>
            <w:szCs w:val="24"/>
            <w:lang w:eastAsia="ru-RU"/>
          </w:rPr>
          <w:t> и боеприпасы, а также </w:t>
        </w:r>
        <w:r w:rsidRPr="005620EE">
          <w:rPr>
            <w:rFonts w:ascii="Times New Roman" w:eastAsia="Times New Roman" w:hAnsi="Times New Roman" w:cs="Times New Roman"/>
            <w:color w:val="000000" w:themeColor="text1"/>
            <w:sz w:val="24"/>
            <w:szCs w:val="24"/>
            <w:shd w:val="clear" w:color="auto" w:fill="FFFF00"/>
            <w:lang w:eastAsia="ru-RU"/>
          </w:rPr>
          <w:t>оружие</w:t>
        </w:r>
        <w:r w:rsidRPr="00CF50D6">
          <w:rPr>
            <w:rFonts w:ascii="Times New Roman" w:eastAsia="Times New Roman" w:hAnsi="Times New Roman" w:cs="Times New Roman"/>
            <w:color w:val="000000" w:themeColor="text1"/>
            <w:sz w:val="24"/>
            <w:szCs w:val="24"/>
            <w:lang w:eastAsia="ru-RU"/>
          </w:rPr>
          <w:t> и боеприпасы, имеющие культурную ценность, копии (реплики) </w:t>
        </w:r>
        <w:r w:rsidRPr="005620EE">
          <w:rPr>
            <w:rFonts w:ascii="Times New Roman" w:eastAsia="Times New Roman" w:hAnsi="Times New Roman" w:cs="Times New Roman"/>
            <w:color w:val="000000" w:themeColor="text1"/>
            <w:sz w:val="24"/>
            <w:szCs w:val="24"/>
            <w:shd w:val="clear" w:color="auto" w:fill="FFFF00"/>
            <w:lang w:eastAsia="ru-RU"/>
          </w:rPr>
          <w:t>оружия</w:t>
        </w:r>
        <w:r w:rsidRPr="00CF50D6">
          <w:rPr>
            <w:rFonts w:ascii="Times New Roman" w:eastAsia="Times New Roman" w:hAnsi="Times New Roman" w:cs="Times New Roman"/>
            <w:color w:val="000000" w:themeColor="text1"/>
            <w:sz w:val="24"/>
            <w:szCs w:val="24"/>
            <w:lang w:eastAsia="ru-RU"/>
          </w:rPr>
          <w:t> и боеприпасов, приобретение или получение которых разрешено им в соответствии с законодательством.</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280" w:author="Unknown" w:date="2020-10-04T00:00:00Z">
        <w:r w:rsidRPr="00CF50D6">
          <w:rPr>
            <w:rFonts w:ascii="Times New Roman" w:eastAsia="Times New Roman" w:hAnsi="Times New Roman" w:cs="Times New Roman"/>
            <w:color w:val="000000" w:themeColor="text1"/>
            <w:sz w:val="24"/>
            <w:szCs w:val="24"/>
            <w:lang w:eastAsia="ru-RU"/>
          </w:rPr>
          <w:t>38. Граждане Республики Беларусь имеют право хранить коллекции оружия и боеприпасов по месту жительства в порядке, предусмотренном </w:t>
        </w:r>
        <w:r w:rsidRPr="00CF50D6">
          <w:rPr>
            <w:rFonts w:ascii="Times New Roman" w:eastAsia="Times New Roman" w:hAnsi="Times New Roman" w:cs="Times New Roman"/>
            <w:color w:val="000000" w:themeColor="text1"/>
            <w:sz w:val="24"/>
            <w:szCs w:val="24"/>
            <w:lang w:eastAsia="ru-RU"/>
          </w:rPr>
          <w:fldChar w:fldCharType="begin"/>
        </w:r>
        <w:r w:rsidRPr="00CF50D6">
          <w:rPr>
            <w:rFonts w:ascii="Times New Roman" w:eastAsia="Times New Roman" w:hAnsi="Times New Roman" w:cs="Times New Roman"/>
            <w:color w:val="000000" w:themeColor="text1"/>
            <w:sz w:val="24"/>
            <w:szCs w:val="24"/>
            <w:lang w:eastAsia="ru-RU"/>
          </w:rPr>
          <w:instrText xml:space="preserve"> HYPERLINK "https://bii.by/tx.dll?d=51989&amp;f=%E3%F0%E0%E6%E4%E0%ED%F1%EA%EE%E5+%EE%F0%F3%E6%E8%E5" \l "a98" \o "+" </w:instrText>
        </w:r>
        <w:r w:rsidRPr="00CF50D6">
          <w:rPr>
            <w:rFonts w:ascii="Times New Roman" w:eastAsia="Times New Roman" w:hAnsi="Times New Roman" w:cs="Times New Roman"/>
            <w:color w:val="000000" w:themeColor="text1"/>
            <w:sz w:val="24"/>
            <w:szCs w:val="24"/>
            <w:lang w:eastAsia="ru-RU"/>
          </w:rPr>
          <w:fldChar w:fldCharType="separate"/>
        </w:r>
        <w:r w:rsidRPr="005620EE">
          <w:rPr>
            <w:rFonts w:ascii="Times New Roman" w:eastAsia="Times New Roman" w:hAnsi="Times New Roman" w:cs="Times New Roman"/>
            <w:color w:val="000000" w:themeColor="text1"/>
            <w:sz w:val="24"/>
            <w:szCs w:val="24"/>
            <w:u w:val="single"/>
            <w:lang w:eastAsia="ru-RU"/>
          </w:rPr>
          <w:t>пунктом 54</w:t>
        </w:r>
        <w:r w:rsidRPr="00CF50D6">
          <w:rPr>
            <w:rFonts w:ascii="Times New Roman" w:eastAsia="Times New Roman" w:hAnsi="Times New Roman" w:cs="Times New Roman"/>
            <w:color w:val="000000" w:themeColor="text1"/>
            <w:sz w:val="24"/>
            <w:szCs w:val="24"/>
            <w:lang w:eastAsia="ru-RU"/>
          </w:rPr>
          <w:fldChar w:fldCharType="end"/>
        </w:r>
        <w:r w:rsidRPr="00CF50D6">
          <w:rPr>
            <w:rFonts w:ascii="Times New Roman" w:eastAsia="Times New Roman" w:hAnsi="Times New Roman" w:cs="Times New Roman"/>
            <w:color w:val="000000" w:themeColor="text1"/>
            <w:sz w:val="24"/>
            <w:szCs w:val="24"/>
            <w:lang w:eastAsia="ru-RU"/>
          </w:rPr>
          <w:t> настоящего Положения.</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281" w:author="Unknown" w:date="2022-10-25T00:00:00Z">
        <w:r w:rsidRPr="00CF50D6">
          <w:rPr>
            <w:rFonts w:ascii="Times New Roman" w:eastAsia="Times New Roman" w:hAnsi="Times New Roman" w:cs="Times New Roman"/>
            <w:color w:val="000000" w:themeColor="text1"/>
            <w:sz w:val="24"/>
            <w:szCs w:val="24"/>
            <w:lang w:eastAsia="ru-RU"/>
          </w:rPr>
          <w:t>39. Юридическим лицам и гражданам Республики Беларусь, за исключением государственных воинских формирований и военизированных организаций, таможенных органов, органов прокуратуры и Государственной инспекции, запрещается коллекционирование оружия и боеприпасов без получения соответствующей лицензии, а также коллекционирование видов, типов и моделей оружия и боеприпасов, не предусмотренных лицензией.</w:t>
        </w:r>
      </w:ins>
    </w:p>
    <w:p w:rsidR="00CF50D6" w:rsidRPr="00CF50D6" w:rsidRDefault="00CF50D6" w:rsidP="00CF50D6">
      <w:pPr>
        <w:shd w:val="clear" w:color="auto" w:fill="FFFFFF"/>
        <w:spacing w:before="360" w:after="360" w:line="240" w:lineRule="auto"/>
        <w:jc w:val="center"/>
        <w:rPr>
          <w:rFonts w:ascii="Times New Roman" w:eastAsia="Times New Roman" w:hAnsi="Times New Roman" w:cs="Times New Roman"/>
          <w:b/>
          <w:bCs/>
          <w:color w:val="000000" w:themeColor="text1"/>
          <w:sz w:val="24"/>
          <w:szCs w:val="24"/>
          <w:lang w:eastAsia="ru-RU"/>
        </w:rPr>
      </w:pPr>
      <w:bookmarkStart w:id="282" w:name="a67"/>
      <w:bookmarkEnd w:id="282"/>
      <w:r w:rsidRPr="00CF50D6">
        <w:rPr>
          <w:rFonts w:ascii="Times New Roman" w:eastAsia="Times New Roman" w:hAnsi="Times New Roman" w:cs="Times New Roman"/>
          <w:b/>
          <w:bCs/>
          <w:color w:val="000000" w:themeColor="text1"/>
          <w:sz w:val="24"/>
          <w:szCs w:val="24"/>
          <w:lang w:eastAsia="ru-RU"/>
        </w:rPr>
        <w:t>Экспонирование оружия и боеприпасов</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283" w:author="Unknown" w:date="2023-06-22T00:00:00Z">
        <w:r w:rsidRPr="00CF50D6">
          <w:rPr>
            <w:rFonts w:ascii="Times New Roman" w:eastAsia="Times New Roman" w:hAnsi="Times New Roman" w:cs="Times New Roman"/>
            <w:color w:val="000000" w:themeColor="text1"/>
            <w:sz w:val="24"/>
            <w:szCs w:val="24"/>
            <w:lang w:eastAsia="ru-RU"/>
          </w:rPr>
          <w:t>40. Экспонирование на возмездной основе юридическими лицами принадлежащих им коллекций оружия и боеприпасов либо оружия и боеприпасов, принадлежащих иным владельцам, осуществляется в Республике Беларусь на основании лицензий, составляющими работами и (или) услугами которых являются коллекционирование и экспонирование оружия и боеприпасов, предоставляемых в соответствии с законодательством о лицензировании.</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41. Не является экспонированием демонстрация оружия и боеприпасов, принадлежащих юридическим лицам – поставщикам, в помещениях, расположенных в пределах производственных территорий, и торговых залах, а также проведение таких мероприятий государственными органами.</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4</w:t>
      </w:r>
      <w:ins w:id="284" w:author="Unknown" w:date="2023-06-22T00:00:00Z">
        <w:r w:rsidRPr="00CF50D6">
          <w:rPr>
            <w:rFonts w:ascii="Times New Roman" w:eastAsia="Times New Roman" w:hAnsi="Times New Roman" w:cs="Times New Roman"/>
            <w:color w:val="000000" w:themeColor="text1"/>
            <w:sz w:val="24"/>
            <w:szCs w:val="24"/>
            <w:lang w:eastAsia="ru-RU"/>
          </w:rPr>
          <w:t>2. Юридические лица, имеющие лицензии, составляющими работами и (или) услугами которых являются коллекционирование и экспонирование оружия и боеприпасов, при организации некоммерческой либо коммерческой выставки, выставки-продажи или аукциона обязаны:</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42.1. заключить договоры об аренде помещений, порядке экспонирования оружия и боеприпасов, обеспечении их сохранности;</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285" w:author="Unknown" w:date="2017-08-30T00:00:00Z">
        <w:r w:rsidRPr="00CF50D6">
          <w:rPr>
            <w:rFonts w:ascii="Times New Roman" w:eastAsia="Times New Roman" w:hAnsi="Times New Roman" w:cs="Times New Roman"/>
            <w:color w:val="000000" w:themeColor="text1"/>
            <w:sz w:val="24"/>
            <w:szCs w:val="24"/>
            <w:lang w:eastAsia="ru-RU"/>
          </w:rPr>
          <w:t>42.2. получить для иностранных участников заключение (разрешительный документ) на ввоз на таможенную территорию Евразийского экономического союза или заключение (разрешительный документ) на ввоз в Республику Беларусь с территории государства – члена Евразийского экономического союза принадлежащего им оружия и боеприпасов и заключение (разрешительный документ) на вывоз с таможенной территории Евразийского экономического союза или заключение (разрешительный документ) на вывоз из Республики Беларусь на территорию государства – члена Евразийского экономического союза принадлежащего им оружия и боеприпасов, выдаваемых органом внутренних дел, а также </w:t>
        </w:r>
        <w:r w:rsidRPr="00CF50D6">
          <w:rPr>
            <w:rFonts w:ascii="Times New Roman" w:eastAsia="Times New Roman" w:hAnsi="Times New Roman" w:cs="Times New Roman"/>
            <w:color w:val="000000" w:themeColor="text1"/>
            <w:sz w:val="24"/>
            <w:szCs w:val="24"/>
            <w:lang w:eastAsia="ru-RU"/>
          </w:rPr>
          <w:fldChar w:fldCharType="begin"/>
        </w:r>
        <w:r w:rsidRPr="00CF50D6">
          <w:rPr>
            <w:rFonts w:ascii="Times New Roman" w:eastAsia="Times New Roman" w:hAnsi="Times New Roman" w:cs="Times New Roman"/>
            <w:color w:val="000000" w:themeColor="text1"/>
            <w:sz w:val="24"/>
            <w:szCs w:val="24"/>
            <w:lang w:eastAsia="ru-RU"/>
          </w:rPr>
          <w:instrText xml:space="preserve"> HYPERLINK "https://bii.by/tx.dll?d=262701&amp;a=15" \l "a15" \o "+" </w:instrText>
        </w:r>
        <w:r w:rsidRPr="00CF50D6">
          <w:rPr>
            <w:rFonts w:ascii="Times New Roman" w:eastAsia="Times New Roman" w:hAnsi="Times New Roman" w:cs="Times New Roman"/>
            <w:color w:val="000000" w:themeColor="text1"/>
            <w:sz w:val="24"/>
            <w:szCs w:val="24"/>
            <w:lang w:eastAsia="ru-RU"/>
          </w:rPr>
          <w:fldChar w:fldCharType="separate"/>
        </w:r>
        <w:r w:rsidRPr="005620EE">
          <w:rPr>
            <w:rFonts w:ascii="Times New Roman" w:eastAsia="Times New Roman" w:hAnsi="Times New Roman" w:cs="Times New Roman"/>
            <w:color w:val="000000" w:themeColor="text1"/>
            <w:sz w:val="24"/>
            <w:szCs w:val="24"/>
            <w:u w:val="single"/>
            <w:lang w:eastAsia="ru-RU"/>
          </w:rPr>
          <w:t>разрешение</w:t>
        </w:r>
        <w:r w:rsidRPr="00CF50D6">
          <w:rPr>
            <w:rFonts w:ascii="Times New Roman" w:eastAsia="Times New Roman" w:hAnsi="Times New Roman" w:cs="Times New Roman"/>
            <w:color w:val="000000" w:themeColor="text1"/>
            <w:sz w:val="24"/>
            <w:szCs w:val="24"/>
            <w:lang w:eastAsia="ru-RU"/>
          </w:rPr>
          <w:fldChar w:fldCharType="end"/>
        </w:r>
        <w:r w:rsidRPr="00CF50D6">
          <w:rPr>
            <w:rFonts w:ascii="Times New Roman" w:eastAsia="Times New Roman" w:hAnsi="Times New Roman" w:cs="Times New Roman"/>
            <w:color w:val="000000" w:themeColor="text1"/>
            <w:sz w:val="24"/>
            <w:szCs w:val="24"/>
            <w:lang w:eastAsia="ru-RU"/>
          </w:rPr>
          <w:t> на их транспортировку;</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286" w:author="Unknown" w:date="2009-06-11T00:00:00Z">
        <w:r w:rsidRPr="00CF50D6">
          <w:rPr>
            <w:rFonts w:ascii="Times New Roman" w:eastAsia="Times New Roman" w:hAnsi="Times New Roman" w:cs="Times New Roman"/>
            <w:color w:val="000000" w:themeColor="text1"/>
            <w:sz w:val="24"/>
            <w:szCs w:val="24"/>
            <w:lang w:eastAsia="ru-RU"/>
          </w:rPr>
          <w:t>42.3. представить в органы внутренних дел по месту проведения выставки или аукциона планы экспонирования и схемы размещения экспозиций для их согласования, а также получить на период проведения выставки или аукциона </w:t>
        </w:r>
        <w:r w:rsidRPr="00CF50D6">
          <w:rPr>
            <w:rFonts w:ascii="Times New Roman" w:eastAsia="Times New Roman" w:hAnsi="Times New Roman" w:cs="Times New Roman"/>
            <w:color w:val="000000" w:themeColor="text1"/>
            <w:sz w:val="24"/>
            <w:szCs w:val="24"/>
            <w:lang w:eastAsia="ru-RU"/>
          </w:rPr>
          <w:fldChar w:fldCharType="begin"/>
        </w:r>
        <w:r w:rsidRPr="00CF50D6">
          <w:rPr>
            <w:rFonts w:ascii="Times New Roman" w:eastAsia="Times New Roman" w:hAnsi="Times New Roman" w:cs="Times New Roman"/>
            <w:color w:val="000000" w:themeColor="text1"/>
            <w:sz w:val="24"/>
            <w:szCs w:val="24"/>
            <w:lang w:eastAsia="ru-RU"/>
          </w:rPr>
          <w:instrText xml:space="preserve"> HYPERLINK "https://bii.by/tx.dll?d=262701&amp;a=14" \l "a14" \o "+" </w:instrText>
        </w:r>
        <w:r w:rsidRPr="00CF50D6">
          <w:rPr>
            <w:rFonts w:ascii="Times New Roman" w:eastAsia="Times New Roman" w:hAnsi="Times New Roman" w:cs="Times New Roman"/>
            <w:color w:val="000000" w:themeColor="text1"/>
            <w:sz w:val="24"/>
            <w:szCs w:val="24"/>
            <w:lang w:eastAsia="ru-RU"/>
          </w:rPr>
          <w:fldChar w:fldCharType="separate"/>
        </w:r>
        <w:r w:rsidRPr="005620EE">
          <w:rPr>
            <w:rFonts w:ascii="Times New Roman" w:eastAsia="Times New Roman" w:hAnsi="Times New Roman" w:cs="Times New Roman"/>
            <w:color w:val="000000" w:themeColor="text1"/>
            <w:sz w:val="24"/>
            <w:szCs w:val="24"/>
            <w:u w:val="single"/>
            <w:lang w:eastAsia="ru-RU"/>
          </w:rPr>
          <w:t>разрешение</w:t>
        </w:r>
        <w:r w:rsidRPr="00CF50D6">
          <w:rPr>
            <w:rFonts w:ascii="Times New Roman" w:eastAsia="Times New Roman" w:hAnsi="Times New Roman" w:cs="Times New Roman"/>
            <w:color w:val="000000" w:themeColor="text1"/>
            <w:sz w:val="24"/>
            <w:szCs w:val="24"/>
            <w:lang w:eastAsia="ru-RU"/>
          </w:rPr>
          <w:fldChar w:fldCharType="end"/>
        </w:r>
        <w:r w:rsidRPr="00CF50D6">
          <w:rPr>
            <w:rFonts w:ascii="Times New Roman" w:eastAsia="Times New Roman" w:hAnsi="Times New Roman" w:cs="Times New Roman"/>
            <w:color w:val="000000" w:themeColor="text1"/>
            <w:sz w:val="24"/>
            <w:szCs w:val="24"/>
            <w:lang w:eastAsia="ru-RU"/>
          </w:rPr>
          <w:t> на хранение оружия и боеприпасов в порядке, устанавливаемом законодательными актами или постановлениями Совета Министров Республики Беларусь;</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42.4. не допускать несанкционированного доступа посторонних лиц к местам размещения и хранения экспонируемого оружия и боеприпасов;</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42.5. в случае размещения экспозиций оружия и боеприпасов в открытых витринах и стендах ежедневно по окончании работы выставки или аукциона сдавать оружие и боеприпасы на хранение в помещения, оборудованные согласно требованиям по обеспечению сохранности оружия и боеприпасов.</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287" w:author="Unknown" w:date="2010-08-13T00:00:00Z">
        <w:r w:rsidRPr="00CF50D6">
          <w:rPr>
            <w:rFonts w:ascii="Times New Roman" w:eastAsia="Times New Roman" w:hAnsi="Times New Roman" w:cs="Times New Roman"/>
            <w:color w:val="000000" w:themeColor="text1"/>
            <w:sz w:val="24"/>
            <w:szCs w:val="24"/>
            <w:lang w:eastAsia="ru-RU"/>
          </w:rPr>
          <w:t>43. При проведении выставки или аукциона оружия и боеприпасов несколькими юридическими лицами организация проведения и обеспечение сохранности экспонируемого оружия и боеприпасов возлагаются на одного из участников, определенного договором об экспонировании.</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288" w:author="Unknown" w:date="2012-09-12T00:00:00Z">
        <w:r w:rsidRPr="00CF50D6">
          <w:rPr>
            <w:rFonts w:ascii="Times New Roman" w:eastAsia="Times New Roman" w:hAnsi="Times New Roman" w:cs="Times New Roman"/>
            <w:color w:val="000000" w:themeColor="text1"/>
            <w:sz w:val="24"/>
            <w:szCs w:val="24"/>
            <w:lang w:eastAsia="ru-RU"/>
          </w:rPr>
          <w:t>В ходе проведения выставок-продаж или аукционов юридические лица – поставщики вправе осуществлять реализацию оружия и боеприпасов, а граждане – реализацию оружия, находящегося у них на законных основаниях собственности, с соблюдением требований </w:t>
        </w:r>
        <w:r w:rsidRPr="00CF50D6">
          <w:rPr>
            <w:rFonts w:ascii="Times New Roman" w:eastAsia="Times New Roman" w:hAnsi="Times New Roman" w:cs="Times New Roman"/>
            <w:color w:val="000000" w:themeColor="text1"/>
            <w:sz w:val="24"/>
            <w:szCs w:val="24"/>
            <w:lang w:eastAsia="ru-RU"/>
          </w:rPr>
          <w:fldChar w:fldCharType="begin"/>
        </w:r>
        <w:r w:rsidRPr="00CF50D6">
          <w:rPr>
            <w:rFonts w:ascii="Times New Roman" w:eastAsia="Times New Roman" w:hAnsi="Times New Roman" w:cs="Times New Roman"/>
            <w:color w:val="000000" w:themeColor="text1"/>
            <w:sz w:val="24"/>
            <w:szCs w:val="24"/>
            <w:lang w:eastAsia="ru-RU"/>
          </w:rPr>
          <w:instrText xml:space="preserve"> HYPERLINK "https://bii.by/tx.dll?d=39935&amp;a=15" \l "a15" \o "+" </w:instrText>
        </w:r>
        <w:r w:rsidRPr="00CF50D6">
          <w:rPr>
            <w:rFonts w:ascii="Times New Roman" w:eastAsia="Times New Roman" w:hAnsi="Times New Roman" w:cs="Times New Roman"/>
            <w:color w:val="000000" w:themeColor="text1"/>
            <w:sz w:val="24"/>
            <w:szCs w:val="24"/>
            <w:lang w:eastAsia="ru-RU"/>
          </w:rPr>
          <w:fldChar w:fldCharType="separate"/>
        </w:r>
        <w:r w:rsidRPr="005620EE">
          <w:rPr>
            <w:rFonts w:ascii="Times New Roman" w:eastAsia="Times New Roman" w:hAnsi="Times New Roman" w:cs="Times New Roman"/>
            <w:color w:val="000000" w:themeColor="text1"/>
            <w:sz w:val="24"/>
            <w:szCs w:val="24"/>
            <w:u w:val="single"/>
            <w:lang w:eastAsia="ru-RU"/>
          </w:rPr>
          <w:t>Закона</w:t>
        </w:r>
        <w:r w:rsidRPr="00CF50D6">
          <w:rPr>
            <w:rFonts w:ascii="Times New Roman" w:eastAsia="Times New Roman" w:hAnsi="Times New Roman" w:cs="Times New Roman"/>
            <w:color w:val="000000" w:themeColor="text1"/>
            <w:sz w:val="24"/>
            <w:szCs w:val="24"/>
            <w:lang w:eastAsia="ru-RU"/>
          </w:rPr>
          <w:fldChar w:fldCharType="end"/>
        </w:r>
        <w:r w:rsidRPr="00CF50D6">
          <w:rPr>
            <w:rFonts w:ascii="Times New Roman" w:eastAsia="Times New Roman" w:hAnsi="Times New Roman" w:cs="Times New Roman"/>
            <w:color w:val="000000" w:themeColor="text1"/>
            <w:sz w:val="24"/>
            <w:szCs w:val="24"/>
            <w:lang w:eastAsia="ru-RU"/>
          </w:rPr>
          <w:t> Республики Беларусь «Об оружии» и других законодательных актов.</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4</w:t>
      </w:r>
      <w:ins w:id="289" w:author="Unknown" w:date="2010-08-13T00:00:00Z">
        <w:r w:rsidRPr="00CF50D6">
          <w:rPr>
            <w:rFonts w:ascii="Times New Roman" w:eastAsia="Times New Roman" w:hAnsi="Times New Roman" w:cs="Times New Roman"/>
            <w:color w:val="000000" w:themeColor="text1"/>
            <w:sz w:val="24"/>
            <w:szCs w:val="24"/>
            <w:lang w:eastAsia="ru-RU"/>
          </w:rPr>
          <w:t>4. Юридическим лицам запрещается:</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44.1. экспонировать оружие, не зарегистрированное в органах внутренних дел;</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290" w:author="Unknown" w:date="2006-05-10T00:00:00Z">
        <w:r w:rsidRPr="00CF50D6">
          <w:rPr>
            <w:rFonts w:ascii="Times New Roman" w:eastAsia="Times New Roman" w:hAnsi="Times New Roman" w:cs="Times New Roman"/>
            <w:color w:val="000000" w:themeColor="text1"/>
            <w:sz w:val="24"/>
            <w:szCs w:val="24"/>
            <w:lang w:eastAsia="ru-RU"/>
          </w:rPr>
          <w:t xml:space="preserve">44.2. экспонировать оружие и боеприпасы на выставках совместно с другими предметами, за исключением устройств и </w:t>
        </w:r>
        <w:proofErr w:type="gramStart"/>
        <w:r w:rsidRPr="00CF50D6">
          <w:rPr>
            <w:rFonts w:ascii="Times New Roman" w:eastAsia="Times New Roman" w:hAnsi="Times New Roman" w:cs="Times New Roman"/>
            <w:color w:val="000000" w:themeColor="text1"/>
            <w:sz w:val="24"/>
            <w:szCs w:val="24"/>
            <w:lang w:eastAsia="ru-RU"/>
          </w:rPr>
          <w:t>инструментов для производства оружия</w:t>
        </w:r>
        <w:proofErr w:type="gramEnd"/>
        <w:r w:rsidRPr="00CF50D6">
          <w:rPr>
            <w:rFonts w:ascii="Times New Roman" w:eastAsia="Times New Roman" w:hAnsi="Times New Roman" w:cs="Times New Roman"/>
            <w:color w:val="000000" w:themeColor="text1"/>
            <w:sz w:val="24"/>
            <w:szCs w:val="24"/>
            <w:lang w:eastAsia="ru-RU"/>
          </w:rPr>
          <w:t xml:space="preserve"> и боеприпасов, их технического обслуживания и ремонта, спортивных, охотничьих и рыболовных принадлежностей, составных частей и компонентов оружия и комплектующих частей боеприпасов, а также экспонатов историко-культурных выставок, организуемых в установленном порядке;</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44.3. хранить оружие и боеприпасы в помещениях, не оборудованных согласно требованиям по обеспечению сохранности оружия и боеприпасов;</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4</w:t>
      </w:r>
      <w:ins w:id="291" w:author="Unknown" w:date="2012-09-12T00:00:00Z">
        <w:r w:rsidRPr="00CF50D6">
          <w:rPr>
            <w:rFonts w:ascii="Times New Roman" w:eastAsia="Times New Roman" w:hAnsi="Times New Roman" w:cs="Times New Roman"/>
            <w:color w:val="000000" w:themeColor="text1"/>
            <w:sz w:val="24"/>
            <w:szCs w:val="24"/>
            <w:lang w:eastAsia="ru-RU"/>
          </w:rPr>
          <w:t>4.4. осуществлять реализацию оружия и боеприпасов оптом или в розницу в ходе проведения некоммерческих либо коммерческих выставок.</w:t>
        </w:r>
      </w:ins>
    </w:p>
    <w:p w:rsidR="00CF50D6" w:rsidRPr="00CF50D6" w:rsidRDefault="00CF50D6" w:rsidP="00CF50D6">
      <w:pPr>
        <w:shd w:val="clear" w:color="auto" w:fill="FFFFFF"/>
        <w:spacing w:before="360" w:after="360" w:line="240" w:lineRule="auto"/>
        <w:jc w:val="center"/>
        <w:rPr>
          <w:rFonts w:ascii="Times New Roman" w:eastAsia="Times New Roman" w:hAnsi="Times New Roman" w:cs="Times New Roman"/>
          <w:b/>
          <w:bCs/>
          <w:color w:val="000000" w:themeColor="text1"/>
          <w:sz w:val="24"/>
          <w:szCs w:val="24"/>
          <w:lang w:eastAsia="ru-RU"/>
        </w:rPr>
      </w:pPr>
      <w:bookmarkStart w:id="292" w:name="a68"/>
      <w:bookmarkEnd w:id="292"/>
      <w:r w:rsidRPr="00CF50D6">
        <w:rPr>
          <w:rFonts w:ascii="Times New Roman" w:eastAsia="Times New Roman" w:hAnsi="Times New Roman" w:cs="Times New Roman"/>
          <w:b/>
          <w:bCs/>
          <w:color w:val="000000" w:themeColor="text1"/>
          <w:sz w:val="24"/>
          <w:szCs w:val="24"/>
          <w:lang w:eastAsia="ru-RU"/>
        </w:rPr>
        <w:t>Учет оружия и боеприпасов</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293" w:author="Unknown" w:date="2014-05-07T00:00:00Z">
        <w:r w:rsidRPr="00CF50D6">
          <w:rPr>
            <w:rFonts w:ascii="Times New Roman" w:eastAsia="Times New Roman" w:hAnsi="Times New Roman" w:cs="Times New Roman"/>
            <w:color w:val="000000" w:themeColor="text1"/>
            <w:sz w:val="24"/>
            <w:szCs w:val="24"/>
            <w:lang w:eastAsia="ru-RU"/>
          </w:rPr>
          <w:t>45. Учету в органах внутренних дел подлежат оружие и боеприпасы, имеющиеся у юридических лиц и граждан, независимо от их вида, типа, модели и источников поступления, за исключением оружия и боеприпасов, имеющихся в государственных воинских формированиях и военизированных организациях, таможенных органах, органах прокуратуры и Государственной инспекции, а также оружие, регистрация которого не предусмотрена, и боеприпасов, приобретенных гражданами к оружию, имеющемуся у них на законных основаниях в частной собственности.</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294" w:author="Unknown" w:date="2020-10-04T00:00:00Z">
        <w:r w:rsidRPr="00CF50D6">
          <w:rPr>
            <w:rFonts w:ascii="Times New Roman" w:eastAsia="Times New Roman" w:hAnsi="Times New Roman" w:cs="Times New Roman"/>
            <w:color w:val="000000" w:themeColor="text1"/>
            <w:sz w:val="24"/>
            <w:szCs w:val="24"/>
            <w:lang w:eastAsia="ru-RU"/>
          </w:rPr>
          <w:t>46. Субъекты, имеющие право на приобретение оружия и боеприпасов, указанные в подпунктах </w:t>
        </w:r>
        <w:r w:rsidRPr="00CF50D6">
          <w:rPr>
            <w:rFonts w:ascii="Times New Roman" w:eastAsia="Times New Roman" w:hAnsi="Times New Roman" w:cs="Times New Roman"/>
            <w:color w:val="000000" w:themeColor="text1"/>
            <w:sz w:val="24"/>
            <w:szCs w:val="24"/>
            <w:lang w:eastAsia="ru-RU"/>
          </w:rPr>
          <w:fldChar w:fldCharType="begin"/>
        </w:r>
        <w:r w:rsidRPr="00CF50D6">
          <w:rPr>
            <w:rFonts w:ascii="Times New Roman" w:eastAsia="Times New Roman" w:hAnsi="Times New Roman" w:cs="Times New Roman"/>
            <w:color w:val="000000" w:themeColor="text1"/>
            <w:sz w:val="24"/>
            <w:szCs w:val="24"/>
            <w:lang w:eastAsia="ru-RU"/>
          </w:rPr>
          <w:instrText xml:space="preserve"> HYPERLINK "https://bii.by/tx.dll?d=51989&amp;f=%E3%F0%E0%E6%E4%E0%ED%F1%EA%EE%E5+%EE%F0%F3%E6%E8%E5" \l "a115" \o "+" </w:instrText>
        </w:r>
        <w:r w:rsidRPr="00CF50D6">
          <w:rPr>
            <w:rFonts w:ascii="Times New Roman" w:eastAsia="Times New Roman" w:hAnsi="Times New Roman" w:cs="Times New Roman"/>
            <w:color w:val="000000" w:themeColor="text1"/>
            <w:sz w:val="24"/>
            <w:szCs w:val="24"/>
            <w:lang w:eastAsia="ru-RU"/>
          </w:rPr>
          <w:fldChar w:fldCharType="separate"/>
        </w:r>
        <w:r w:rsidRPr="005620EE">
          <w:rPr>
            <w:rFonts w:ascii="Times New Roman" w:eastAsia="Times New Roman" w:hAnsi="Times New Roman" w:cs="Times New Roman"/>
            <w:color w:val="000000" w:themeColor="text1"/>
            <w:sz w:val="24"/>
            <w:szCs w:val="24"/>
            <w:u w:val="single"/>
            <w:lang w:eastAsia="ru-RU"/>
          </w:rPr>
          <w:t>5.2–5.6</w:t>
        </w:r>
        <w:r w:rsidRPr="00CF50D6">
          <w:rPr>
            <w:rFonts w:ascii="Times New Roman" w:eastAsia="Times New Roman" w:hAnsi="Times New Roman" w:cs="Times New Roman"/>
            <w:color w:val="000000" w:themeColor="text1"/>
            <w:sz w:val="24"/>
            <w:szCs w:val="24"/>
            <w:lang w:eastAsia="ru-RU"/>
          </w:rPr>
          <w:fldChar w:fldCharType="end"/>
        </w:r>
        <w:r w:rsidRPr="00CF50D6">
          <w:rPr>
            <w:rFonts w:ascii="Times New Roman" w:eastAsia="Times New Roman" w:hAnsi="Times New Roman" w:cs="Times New Roman"/>
            <w:color w:val="000000" w:themeColor="text1"/>
            <w:sz w:val="24"/>
            <w:szCs w:val="24"/>
            <w:lang w:eastAsia="ru-RU"/>
          </w:rPr>
          <w:t> пункта 5 настоящего Положения, и юридические лица, занимающиеся для выполнения своих уставных задач исследованием, разработкой, испытанием, изготовлением, ремонтом оружия, боеприпасов, осуществляют учет оружия и боеприпасов, обеспечение их сохранности, безопасности хранения и использования на основании настоящего Положения и нормативных правовых актов республиканских органов государственного управления, на которые возложен контроль за оборотом оружия и боеприпасов.</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bookmarkStart w:id="295" w:name="a24"/>
      <w:bookmarkEnd w:id="295"/>
      <w:ins w:id="296" w:author="Unknown" w:date="2012-09-12T00:00:00Z">
        <w:r w:rsidRPr="00CF50D6">
          <w:rPr>
            <w:rFonts w:ascii="Times New Roman" w:eastAsia="Times New Roman" w:hAnsi="Times New Roman" w:cs="Times New Roman"/>
            <w:color w:val="000000" w:themeColor="text1"/>
            <w:sz w:val="24"/>
            <w:szCs w:val="24"/>
            <w:lang w:eastAsia="ru-RU"/>
          </w:rPr>
          <w:t>47. Оружие и боеприпасы, приобретенные юридическими лицами и гражданами, за исключением оружия, регистрация которого не предусмотрена, и боеприпасов, приобретенных гражданами к оружию, имеющемуся у них на законных основаниях в частной собственности, а также оружие и боеприпасы, выданные в установленном порядке лицам, подлежащим государственной защите, наградное оружие и оружие, полученное в результате дарения и наследования, в 10-дневный срок подлежат регистрации в соответствующих органах внутренних дел.</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297" w:author="Unknown" w:date="2012-09-12T00:00:00Z">
        <w:r w:rsidRPr="00CF50D6">
          <w:rPr>
            <w:rFonts w:ascii="Times New Roman" w:eastAsia="Times New Roman" w:hAnsi="Times New Roman" w:cs="Times New Roman"/>
            <w:color w:val="000000" w:themeColor="text1"/>
            <w:sz w:val="24"/>
            <w:szCs w:val="24"/>
            <w:lang w:eastAsia="ru-RU"/>
          </w:rPr>
          <w:t>При перемене места жительства граждане, имеющие на законных основаниях в собственности оружие, должны обратиться в органы внутренних дел по месту регистрации оружия с заявлением о снятии его с учета. По прибытии к новому месту жительства эти лица обязаны в 10-дневный срок обратиться в органы внутренних дел для учета оружия.</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bookmarkStart w:id="298" w:name="a127"/>
      <w:bookmarkEnd w:id="298"/>
      <w:ins w:id="299" w:author="Unknown" w:date="2014-01-30T00:00:00Z">
        <w:r w:rsidRPr="00CF50D6">
          <w:rPr>
            <w:rFonts w:ascii="Times New Roman" w:eastAsia="Times New Roman" w:hAnsi="Times New Roman" w:cs="Times New Roman"/>
            <w:color w:val="000000" w:themeColor="text1"/>
            <w:sz w:val="24"/>
            <w:szCs w:val="24"/>
            <w:lang w:eastAsia="ru-RU"/>
          </w:rPr>
          <w:t xml:space="preserve">Каждый экземпляр нарезного огнестрельного оружия подвергается контрольному отстрелу для помещения объектов отстрела в республиканскую </w:t>
        </w:r>
        <w:proofErr w:type="spellStart"/>
        <w:r w:rsidRPr="00CF50D6">
          <w:rPr>
            <w:rFonts w:ascii="Times New Roman" w:eastAsia="Times New Roman" w:hAnsi="Times New Roman" w:cs="Times New Roman"/>
            <w:color w:val="000000" w:themeColor="text1"/>
            <w:sz w:val="24"/>
            <w:szCs w:val="24"/>
            <w:lang w:eastAsia="ru-RU"/>
          </w:rPr>
          <w:t>пулегильзотеку</w:t>
        </w:r>
        <w:proofErr w:type="spellEnd"/>
        <w:r w:rsidRPr="00CF50D6">
          <w:rPr>
            <w:rFonts w:ascii="Times New Roman" w:eastAsia="Times New Roman" w:hAnsi="Times New Roman" w:cs="Times New Roman"/>
            <w:color w:val="000000" w:themeColor="text1"/>
            <w:sz w:val="24"/>
            <w:szCs w:val="24"/>
            <w:lang w:eastAsia="ru-RU"/>
          </w:rPr>
          <w:t xml:space="preserve"> в </w:t>
        </w:r>
        <w:r w:rsidRPr="00CF50D6">
          <w:rPr>
            <w:rFonts w:ascii="Times New Roman" w:eastAsia="Times New Roman" w:hAnsi="Times New Roman" w:cs="Times New Roman"/>
            <w:color w:val="000000" w:themeColor="text1"/>
            <w:sz w:val="24"/>
            <w:szCs w:val="24"/>
            <w:lang w:eastAsia="ru-RU"/>
          </w:rPr>
          <w:fldChar w:fldCharType="begin"/>
        </w:r>
        <w:r w:rsidRPr="00CF50D6">
          <w:rPr>
            <w:rFonts w:ascii="Times New Roman" w:eastAsia="Times New Roman" w:hAnsi="Times New Roman" w:cs="Times New Roman"/>
            <w:color w:val="000000" w:themeColor="text1"/>
            <w:sz w:val="24"/>
            <w:szCs w:val="24"/>
            <w:lang w:eastAsia="ru-RU"/>
          </w:rPr>
          <w:instrText xml:space="preserve"> HYPERLINK "https://bii.by/tx.dll?d=288883&amp;a=2" \l "a2" \o "+" </w:instrText>
        </w:r>
        <w:r w:rsidRPr="00CF50D6">
          <w:rPr>
            <w:rFonts w:ascii="Times New Roman" w:eastAsia="Times New Roman" w:hAnsi="Times New Roman" w:cs="Times New Roman"/>
            <w:color w:val="000000" w:themeColor="text1"/>
            <w:sz w:val="24"/>
            <w:szCs w:val="24"/>
            <w:lang w:eastAsia="ru-RU"/>
          </w:rPr>
          <w:fldChar w:fldCharType="separate"/>
        </w:r>
        <w:r w:rsidRPr="005620EE">
          <w:rPr>
            <w:rFonts w:ascii="Times New Roman" w:eastAsia="Times New Roman" w:hAnsi="Times New Roman" w:cs="Times New Roman"/>
            <w:color w:val="000000" w:themeColor="text1"/>
            <w:sz w:val="24"/>
            <w:szCs w:val="24"/>
            <w:u w:val="single"/>
            <w:lang w:eastAsia="ru-RU"/>
          </w:rPr>
          <w:t>порядке</w:t>
        </w:r>
        <w:r w:rsidRPr="00CF50D6">
          <w:rPr>
            <w:rFonts w:ascii="Times New Roman" w:eastAsia="Times New Roman" w:hAnsi="Times New Roman" w:cs="Times New Roman"/>
            <w:color w:val="000000" w:themeColor="text1"/>
            <w:sz w:val="24"/>
            <w:szCs w:val="24"/>
            <w:lang w:eastAsia="ru-RU"/>
          </w:rPr>
          <w:fldChar w:fldCharType="end"/>
        </w:r>
        <w:r w:rsidRPr="00CF50D6">
          <w:rPr>
            <w:rFonts w:ascii="Times New Roman" w:eastAsia="Times New Roman" w:hAnsi="Times New Roman" w:cs="Times New Roman"/>
            <w:color w:val="000000" w:themeColor="text1"/>
            <w:sz w:val="24"/>
            <w:szCs w:val="24"/>
            <w:lang w:eastAsia="ru-RU"/>
          </w:rPr>
          <w:t>, определенном Государственным комитетом судебных экспертиз, по месту его учета.</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48. При ведении учета оружия и боеприпасов могут использоваться электронные средства автоматизированного учета с обязательным одновременным выводом данных на бумажные и магнитные носители с соблюдением требований, устанавливаемых Министерством внутренних дел.</w:t>
      </w:r>
    </w:p>
    <w:p w:rsidR="00CF50D6" w:rsidRPr="00CF50D6" w:rsidRDefault="00CF50D6" w:rsidP="00CF50D6">
      <w:pPr>
        <w:shd w:val="clear" w:color="auto" w:fill="FFFFFF"/>
        <w:spacing w:before="360" w:after="360" w:line="240" w:lineRule="auto"/>
        <w:jc w:val="center"/>
        <w:rPr>
          <w:rFonts w:ascii="Times New Roman" w:eastAsia="Times New Roman" w:hAnsi="Times New Roman" w:cs="Times New Roman"/>
          <w:b/>
          <w:bCs/>
          <w:color w:val="000000" w:themeColor="text1"/>
          <w:sz w:val="24"/>
          <w:szCs w:val="24"/>
          <w:lang w:eastAsia="ru-RU"/>
        </w:rPr>
      </w:pPr>
      <w:bookmarkStart w:id="300" w:name="a69"/>
      <w:bookmarkEnd w:id="300"/>
      <w:r w:rsidRPr="00CF50D6">
        <w:rPr>
          <w:rFonts w:ascii="Times New Roman" w:eastAsia="Times New Roman" w:hAnsi="Times New Roman" w:cs="Times New Roman"/>
          <w:b/>
          <w:bCs/>
          <w:color w:val="000000" w:themeColor="text1"/>
          <w:sz w:val="24"/>
          <w:szCs w:val="24"/>
          <w:lang w:eastAsia="ru-RU"/>
        </w:rPr>
        <w:t>Хранение оружия и боеприпасов</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301" w:author="Unknown" w:date="2021-01-01T00:00:00Z">
        <w:r w:rsidRPr="00CF50D6">
          <w:rPr>
            <w:rFonts w:ascii="Times New Roman" w:eastAsia="Times New Roman" w:hAnsi="Times New Roman" w:cs="Times New Roman"/>
            <w:color w:val="000000" w:themeColor="text1"/>
            <w:sz w:val="24"/>
            <w:szCs w:val="24"/>
            <w:lang w:eastAsia="ru-RU"/>
          </w:rPr>
          <w:t>49. Хранение оружия и боеприпасов разрешается юридическим лицам и гражданам, получившим в органах внутренних дел разрешения на хранение или хранение и ношение оружия. Срок действия разрешения на хранение или хранение и ношение – пять лет со дня выдачи разрешения, он может быть продлен на пять лет по заявлению владельца соответствующего разрешения при представлении документов, предусмотренных законодательными актами (за исключением наградного оружия, </w:t>
        </w:r>
        <w:r w:rsidRPr="00CF50D6">
          <w:rPr>
            <w:rFonts w:ascii="Times New Roman" w:eastAsia="Times New Roman" w:hAnsi="Times New Roman" w:cs="Times New Roman"/>
            <w:color w:val="000000" w:themeColor="text1"/>
            <w:sz w:val="24"/>
            <w:szCs w:val="24"/>
            <w:lang w:eastAsia="ru-RU"/>
          </w:rPr>
          <w:fldChar w:fldCharType="begin"/>
        </w:r>
        <w:r w:rsidRPr="00CF50D6">
          <w:rPr>
            <w:rFonts w:ascii="Times New Roman" w:eastAsia="Times New Roman" w:hAnsi="Times New Roman" w:cs="Times New Roman"/>
            <w:color w:val="000000" w:themeColor="text1"/>
            <w:sz w:val="24"/>
            <w:szCs w:val="24"/>
            <w:lang w:eastAsia="ru-RU"/>
          </w:rPr>
          <w:instrText xml:space="preserve"> HYPERLINK "https://bii.by/tx.dll?d=204184&amp;a=1" \l "a1" \o "+" </w:instrText>
        </w:r>
        <w:r w:rsidRPr="00CF50D6">
          <w:rPr>
            <w:rFonts w:ascii="Times New Roman" w:eastAsia="Times New Roman" w:hAnsi="Times New Roman" w:cs="Times New Roman"/>
            <w:color w:val="000000" w:themeColor="text1"/>
            <w:sz w:val="24"/>
            <w:szCs w:val="24"/>
            <w:lang w:eastAsia="ru-RU"/>
          </w:rPr>
          <w:fldChar w:fldCharType="separate"/>
        </w:r>
        <w:r w:rsidRPr="005620EE">
          <w:rPr>
            <w:rFonts w:ascii="Times New Roman" w:eastAsia="Times New Roman" w:hAnsi="Times New Roman" w:cs="Times New Roman"/>
            <w:color w:val="000000" w:themeColor="text1"/>
            <w:sz w:val="24"/>
            <w:szCs w:val="24"/>
            <w:u w:val="single"/>
            <w:lang w:eastAsia="ru-RU"/>
          </w:rPr>
          <w:t>разрешение</w:t>
        </w:r>
        <w:r w:rsidRPr="00CF50D6">
          <w:rPr>
            <w:rFonts w:ascii="Times New Roman" w:eastAsia="Times New Roman" w:hAnsi="Times New Roman" w:cs="Times New Roman"/>
            <w:color w:val="000000" w:themeColor="text1"/>
            <w:sz w:val="24"/>
            <w:szCs w:val="24"/>
            <w:lang w:eastAsia="ru-RU"/>
          </w:rPr>
          <w:fldChar w:fldCharType="end"/>
        </w:r>
        <w:r w:rsidRPr="00CF50D6">
          <w:rPr>
            <w:rFonts w:ascii="Times New Roman" w:eastAsia="Times New Roman" w:hAnsi="Times New Roman" w:cs="Times New Roman"/>
            <w:color w:val="000000" w:themeColor="text1"/>
            <w:sz w:val="24"/>
            <w:szCs w:val="24"/>
            <w:lang w:eastAsia="ru-RU"/>
          </w:rPr>
          <w:t> на хранение и ношение которого действует бессрочно). Заявление о продлении срока действия разрешения подается за месяц до истечения срока его действия и рассматривается органом внутренних дел в течение одного месяца со дня подачи заявления.</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Ф</w:t>
      </w:r>
      <w:ins w:id="302" w:author="Unknown" w:date="2010-08-13T00:00:00Z">
        <w:r w:rsidRPr="00CF50D6">
          <w:rPr>
            <w:rFonts w:ascii="Times New Roman" w:eastAsia="Times New Roman" w:hAnsi="Times New Roman" w:cs="Times New Roman"/>
            <w:color w:val="000000" w:themeColor="text1"/>
            <w:sz w:val="24"/>
            <w:szCs w:val="24"/>
            <w:lang w:eastAsia="ru-RU"/>
          </w:rPr>
          <w:t>ормы </w:t>
        </w:r>
        <w:r w:rsidRPr="00CF50D6">
          <w:rPr>
            <w:rFonts w:ascii="Times New Roman" w:eastAsia="Times New Roman" w:hAnsi="Times New Roman" w:cs="Times New Roman"/>
            <w:color w:val="000000" w:themeColor="text1"/>
            <w:sz w:val="24"/>
            <w:szCs w:val="24"/>
            <w:lang w:eastAsia="ru-RU"/>
          </w:rPr>
          <w:fldChar w:fldCharType="begin"/>
        </w:r>
        <w:r w:rsidRPr="00CF50D6">
          <w:rPr>
            <w:rFonts w:ascii="Times New Roman" w:eastAsia="Times New Roman" w:hAnsi="Times New Roman" w:cs="Times New Roman"/>
            <w:color w:val="000000" w:themeColor="text1"/>
            <w:sz w:val="24"/>
            <w:szCs w:val="24"/>
            <w:lang w:eastAsia="ru-RU"/>
          </w:rPr>
          <w:instrText xml:space="preserve"> HYPERLINK "https://bii.by/tx.dll?d=204184&amp;a=1" \l "a1" \o "+" </w:instrText>
        </w:r>
        <w:r w:rsidRPr="00CF50D6">
          <w:rPr>
            <w:rFonts w:ascii="Times New Roman" w:eastAsia="Times New Roman" w:hAnsi="Times New Roman" w:cs="Times New Roman"/>
            <w:color w:val="000000" w:themeColor="text1"/>
            <w:sz w:val="24"/>
            <w:szCs w:val="24"/>
            <w:lang w:eastAsia="ru-RU"/>
          </w:rPr>
          <w:fldChar w:fldCharType="separate"/>
        </w:r>
        <w:r w:rsidRPr="005620EE">
          <w:rPr>
            <w:rFonts w:ascii="Times New Roman" w:eastAsia="Times New Roman" w:hAnsi="Times New Roman" w:cs="Times New Roman"/>
            <w:color w:val="000000" w:themeColor="text1"/>
            <w:sz w:val="24"/>
            <w:szCs w:val="24"/>
            <w:u w:val="single"/>
            <w:lang w:eastAsia="ru-RU"/>
          </w:rPr>
          <w:t>разрешений</w:t>
        </w:r>
        <w:r w:rsidRPr="00CF50D6">
          <w:rPr>
            <w:rFonts w:ascii="Times New Roman" w:eastAsia="Times New Roman" w:hAnsi="Times New Roman" w:cs="Times New Roman"/>
            <w:color w:val="000000" w:themeColor="text1"/>
            <w:sz w:val="24"/>
            <w:szCs w:val="24"/>
            <w:lang w:eastAsia="ru-RU"/>
          </w:rPr>
          <w:fldChar w:fldCharType="end"/>
        </w:r>
        <w:r w:rsidRPr="00CF50D6">
          <w:rPr>
            <w:rFonts w:ascii="Times New Roman" w:eastAsia="Times New Roman" w:hAnsi="Times New Roman" w:cs="Times New Roman"/>
            <w:color w:val="000000" w:themeColor="text1"/>
            <w:sz w:val="24"/>
            <w:szCs w:val="24"/>
            <w:lang w:eastAsia="ru-RU"/>
          </w:rPr>
          <w:t> на хранение или хранение и ношение оружия, в том числе наградного, устанавливаются Министерством внутренних дел.</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303" w:author="Unknown" w:date="2007-10-25T00:00:00Z">
        <w:r w:rsidRPr="00CF50D6">
          <w:rPr>
            <w:rFonts w:ascii="Times New Roman" w:eastAsia="Times New Roman" w:hAnsi="Times New Roman" w:cs="Times New Roman"/>
            <w:color w:val="000000" w:themeColor="text1"/>
            <w:sz w:val="24"/>
            <w:szCs w:val="24"/>
            <w:lang w:eastAsia="ru-RU"/>
          </w:rPr>
          <w:t>50. Юридические лица после получения в органах внутренних дел разрешений на хранение оружия и боеприпасов в порядке, устанавливаемом Министерством внутренних дел, если иное не определено законодательными актами, обязаны хранить оружие и боеприпасы в условиях, обеспечивающих их сохранность, безопасность хранения и исключающих доступ к ним посторонних лиц.</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304" w:author="Unknown" w:date="2012-09-12T00:00:00Z">
        <w:r w:rsidRPr="00CF50D6">
          <w:rPr>
            <w:rFonts w:ascii="Times New Roman" w:eastAsia="Times New Roman" w:hAnsi="Times New Roman" w:cs="Times New Roman"/>
            <w:color w:val="000000" w:themeColor="text1"/>
            <w:sz w:val="24"/>
            <w:szCs w:val="24"/>
            <w:lang w:eastAsia="ru-RU"/>
          </w:rPr>
          <w:t>По согласованному с органом внутренних дел решению руководителя организации, на должностных лиц которой возложены функции государственной лесной охраны и (или) охраны охотничьих животных в охотничьих угодьях, допускается хранение оружия и боеприпасов, закрепленных за указанными должностными лицами, по месту их жительства (пребывания). При этом оружие и боеприпасы должны храниться с соблюдением условий, обеспечивающих их сохранность, безопасность хранения и исключающих доступ к ним посторонних лиц, в запирающихся на замок сейфах или металлических шкафах, ящиках из высокопрочных материалов либо в деревянных ящиках, обитых железом. Помещения, в которых хранится огнестрельное оружие с нарезным стволом, либо места его хранения оборудуются техническими средствами систем охранной сигнализации.</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305" w:author="Unknown" w:date="2012-09-12T00:00:00Z">
        <w:r w:rsidRPr="00CF50D6">
          <w:rPr>
            <w:rFonts w:ascii="Times New Roman" w:eastAsia="Times New Roman" w:hAnsi="Times New Roman" w:cs="Times New Roman"/>
            <w:color w:val="000000" w:themeColor="text1"/>
            <w:sz w:val="24"/>
            <w:szCs w:val="24"/>
            <w:lang w:eastAsia="ru-RU"/>
          </w:rPr>
          <w:t>Оружие и боеприпасы в соответствии с требованиями, устанавливаемыми Министерством внутренних дел, если иное не определено законодательными актами, подлежат хранению в изолированных помещениях, специально оборудованных для этих целей, оснащенных техническими средствами охраны и иными средствами защиты, в запирающихся на замок сейфах или металлических шкафах. При этом объемы хранения боеприпасов, дымного или бездымного пороха в заводских упаковках, сейфах или металлических шкафах определяются комиссией, образуемой в установленном порядке, исходя из требований противопожарной безопасности, но не более 50 килограммов расфасованного для реализации дымного или бездымного пороха.</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Порядок и условия хранения оружия и боеприпасов в процессе их производства устанавливаются Министерством внутренних дел по согласованию с заинтересованными республиканскими органами государственного управления.</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306" w:author="Unknown" w:date="2007-10-25T00:00:00Z">
        <w:r w:rsidRPr="00CF50D6">
          <w:rPr>
            <w:rFonts w:ascii="Times New Roman" w:eastAsia="Times New Roman" w:hAnsi="Times New Roman" w:cs="Times New Roman"/>
            <w:color w:val="000000" w:themeColor="text1"/>
            <w:sz w:val="24"/>
            <w:szCs w:val="24"/>
            <w:lang w:eastAsia="ru-RU"/>
          </w:rPr>
          <w:t>51. Порядок приема оружия и боеприпасов на хранение, их передачи, выдачи и оформления необходимых учетных документов устанавливается приказами руководителей юридических лиц в соответствии с требованиями, устанавливаемыми Министерством внутренних дел, если иное не определено законодательными актами.</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307" w:author="Unknown" w:date="2020-10-04T00:00:00Z">
        <w:r w:rsidRPr="00CF50D6">
          <w:rPr>
            <w:rFonts w:ascii="Times New Roman" w:eastAsia="Times New Roman" w:hAnsi="Times New Roman" w:cs="Times New Roman"/>
            <w:color w:val="000000" w:themeColor="text1"/>
            <w:sz w:val="24"/>
            <w:szCs w:val="24"/>
            <w:lang w:eastAsia="ru-RU"/>
          </w:rPr>
          <w:t>52. Хранение спортивного огнестрельного оружия, в том числе с нарезным стволом, либо спортивного пневматического оружия с дульной энергией свыше 7,5 Дж, а также спортивного холодного и метательного оружия, боеприпасов к нему может осуществляться юридическими лицами в помещениях, оборудованных на спортивных объектах с учетом требований настоящего Положения, после получения в установленном порядке в органах внутренних дел разрешений на хранение указанных оружия и боеприпасов.</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308" w:author="Unknown" w:date="2011-08-01T00:00:00Z">
        <w:r w:rsidRPr="00CF50D6">
          <w:rPr>
            <w:rFonts w:ascii="Times New Roman" w:eastAsia="Times New Roman" w:hAnsi="Times New Roman" w:cs="Times New Roman"/>
            <w:color w:val="000000" w:themeColor="text1"/>
            <w:sz w:val="24"/>
            <w:szCs w:val="24"/>
            <w:lang w:eastAsia="ru-RU"/>
          </w:rPr>
          <w:t>53. Требования по инженерному и техническому оборудованию средствами охраны, организации пропускного режима и режима внутри объекта, на складах и в хранилищах оружия и боеприпасов, в помещениях для показа, демонстрации либо реализации оружия и боеприпасов, в стрелковых тирах и на стрельбищах, расположенных вне производственных территорий, а также требования по размещению оружия и боеприпасов в местах их хранения устанавливаются Министерством внутренних дел, если иное не определено законодательными актами.</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bookmarkStart w:id="309" w:name="a98"/>
      <w:bookmarkEnd w:id="309"/>
      <w:ins w:id="310" w:author="Unknown" w:date="2012-09-12T00:00:00Z">
        <w:r w:rsidRPr="00CF50D6">
          <w:rPr>
            <w:rFonts w:ascii="Times New Roman" w:eastAsia="Times New Roman" w:hAnsi="Times New Roman" w:cs="Times New Roman"/>
            <w:color w:val="000000" w:themeColor="text1"/>
            <w:sz w:val="24"/>
            <w:szCs w:val="24"/>
            <w:lang w:eastAsia="ru-RU"/>
          </w:rPr>
          <w:t xml:space="preserve">54. Принадлежащие гражданам оружие и боеприпасы должны храниться по месту их проживания с соблюдением условий, обеспечивающих их сохранность, безопасность хранения и исключающих доступ к ним посторонних лиц, в запирающихся на замок сейфах или металлических шкафах, ящиках из высокопрочных материалов либо в деревянных ящиках, обитых железом. Органы внутренних дел по месту жительства владельцев имеют право проверять условия </w:t>
        </w:r>
        <w:proofErr w:type="gramStart"/>
        <w:r w:rsidRPr="00CF50D6">
          <w:rPr>
            <w:rFonts w:ascii="Times New Roman" w:eastAsia="Times New Roman" w:hAnsi="Times New Roman" w:cs="Times New Roman"/>
            <w:color w:val="000000" w:themeColor="text1"/>
            <w:sz w:val="24"/>
            <w:szCs w:val="24"/>
            <w:lang w:eastAsia="ru-RU"/>
          </w:rPr>
          <w:t>хранения</w:t>
        </w:r>
        <w:proofErr w:type="gramEnd"/>
        <w:r w:rsidRPr="00CF50D6">
          <w:rPr>
            <w:rFonts w:ascii="Times New Roman" w:eastAsia="Times New Roman" w:hAnsi="Times New Roman" w:cs="Times New Roman"/>
            <w:color w:val="000000" w:themeColor="text1"/>
            <w:sz w:val="24"/>
            <w:szCs w:val="24"/>
            <w:lang w:eastAsia="ru-RU"/>
          </w:rPr>
          <w:t xml:space="preserve"> зарегистрированного ими оружия.</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Х</w:t>
      </w:r>
      <w:ins w:id="311" w:author="Unknown" w:date="2012-09-12T00:00:00Z">
        <w:r w:rsidRPr="00CF50D6">
          <w:rPr>
            <w:rFonts w:ascii="Times New Roman" w:eastAsia="Times New Roman" w:hAnsi="Times New Roman" w:cs="Times New Roman"/>
            <w:color w:val="000000" w:themeColor="text1"/>
            <w:sz w:val="24"/>
            <w:szCs w:val="24"/>
            <w:lang w:eastAsia="ru-RU"/>
          </w:rPr>
          <w:t>ранение оружия и боеприпасов гражданами по месту их пребывания должно осуществляться с соблюдением условий, исключающих доступ к оружию посторонних лиц.</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Г</w:t>
      </w:r>
      <w:ins w:id="312" w:author="Unknown" w:date="2012-09-12T00:00:00Z">
        <w:r w:rsidRPr="00CF50D6">
          <w:rPr>
            <w:rFonts w:ascii="Times New Roman" w:eastAsia="Times New Roman" w:hAnsi="Times New Roman" w:cs="Times New Roman"/>
            <w:color w:val="000000" w:themeColor="text1"/>
            <w:sz w:val="24"/>
            <w:szCs w:val="24"/>
            <w:lang w:eastAsia="ru-RU"/>
          </w:rPr>
          <w:t>раждане, являющиеся членами спортивных стрелковых обществ и клубов, могут хранить принадлежащие им оружие и боеприпасы в стрелковых тирах, на стрельбищах, стрелково-охотничьих стендах по месту проведения тренировочных стрельб и соревнований.</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313" w:author="Unknown" w:date="2020-10-04T00:00:00Z">
        <w:r w:rsidRPr="00CF50D6">
          <w:rPr>
            <w:rFonts w:ascii="Times New Roman" w:eastAsia="Times New Roman" w:hAnsi="Times New Roman" w:cs="Times New Roman"/>
            <w:color w:val="000000" w:themeColor="text1"/>
            <w:sz w:val="24"/>
            <w:szCs w:val="24"/>
            <w:lang w:eastAsia="ru-RU"/>
          </w:rPr>
          <w:t>55. Лица, подлежащие государственной защите, а также граждане Республики Беларусь, награжденные оружием, хранят имеющиеся у них оружие и боеприпасы по месту жительства в порядке, предусмотренном </w:t>
        </w:r>
        <w:r w:rsidRPr="00CF50D6">
          <w:rPr>
            <w:rFonts w:ascii="Times New Roman" w:eastAsia="Times New Roman" w:hAnsi="Times New Roman" w:cs="Times New Roman"/>
            <w:color w:val="000000" w:themeColor="text1"/>
            <w:sz w:val="24"/>
            <w:szCs w:val="24"/>
            <w:lang w:eastAsia="ru-RU"/>
          </w:rPr>
          <w:fldChar w:fldCharType="begin"/>
        </w:r>
        <w:r w:rsidRPr="00CF50D6">
          <w:rPr>
            <w:rFonts w:ascii="Times New Roman" w:eastAsia="Times New Roman" w:hAnsi="Times New Roman" w:cs="Times New Roman"/>
            <w:color w:val="000000" w:themeColor="text1"/>
            <w:sz w:val="24"/>
            <w:szCs w:val="24"/>
            <w:lang w:eastAsia="ru-RU"/>
          </w:rPr>
          <w:instrText xml:space="preserve"> HYPERLINK "https://bii.by/tx.dll?d=51989&amp;f=%E3%F0%E0%E6%E4%E0%ED%F1%EA%EE%E5+%EE%F0%F3%E6%E8%E5" \l "a98" \o "+" </w:instrText>
        </w:r>
        <w:r w:rsidRPr="00CF50D6">
          <w:rPr>
            <w:rFonts w:ascii="Times New Roman" w:eastAsia="Times New Roman" w:hAnsi="Times New Roman" w:cs="Times New Roman"/>
            <w:color w:val="000000" w:themeColor="text1"/>
            <w:sz w:val="24"/>
            <w:szCs w:val="24"/>
            <w:lang w:eastAsia="ru-RU"/>
          </w:rPr>
          <w:fldChar w:fldCharType="separate"/>
        </w:r>
        <w:r w:rsidRPr="005620EE">
          <w:rPr>
            <w:rFonts w:ascii="Times New Roman" w:eastAsia="Times New Roman" w:hAnsi="Times New Roman" w:cs="Times New Roman"/>
            <w:color w:val="000000" w:themeColor="text1"/>
            <w:sz w:val="24"/>
            <w:szCs w:val="24"/>
            <w:u w:val="single"/>
            <w:lang w:eastAsia="ru-RU"/>
          </w:rPr>
          <w:t>пунктом 54</w:t>
        </w:r>
        <w:r w:rsidRPr="00CF50D6">
          <w:rPr>
            <w:rFonts w:ascii="Times New Roman" w:eastAsia="Times New Roman" w:hAnsi="Times New Roman" w:cs="Times New Roman"/>
            <w:color w:val="000000" w:themeColor="text1"/>
            <w:sz w:val="24"/>
            <w:szCs w:val="24"/>
            <w:lang w:eastAsia="ru-RU"/>
          </w:rPr>
          <w:fldChar w:fldCharType="end"/>
        </w:r>
        <w:r w:rsidRPr="00CF50D6">
          <w:rPr>
            <w:rFonts w:ascii="Times New Roman" w:eastAsia="Times New Roman" w:hAnsi="Times New Roman" w:cs="Times New Roman"/>
            <w:color w:val="000000" w:themeColor="text1"/>
            <w:sz w:val="24"/>
            <w:szCs w:val="24"/>
            <w:lang w:eastAsia="ru-RU"/>
          </w:rPr>
          <w:t> настоящего Положения.</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314" w:author="Unknown" w:date="2012-09-12T00:00:00Z">
        <w:r w:rsidRPr="00CF50D6">
          <w:rPr>
            <w:rFonts w:ascii="Times New Roman" w:eastAsia="Times New Roman" w:hAnsi="Times New Roman" w:cs="Times New Roman"/>
            <w:color w:val="000000" w:themeColor="text1"/>
            <w:sz w:val="24"/>
            <w:szCs w:val="24"/>
            <w:lang w:eastAsia="ru-RU"/>
          </w:rPr>
          <w:t>56. Хранение иностранными гражданами и лицами без гражданства, временно пребывающими или временно проживающими в Республике Беларусь, приобретенного в Республике Беларусь оружия разрешается в течение 10 дней на основании </w:t>
        </w:r>
        <w:r w:rsidRPr="00CF50D6">
          <w:rPr>
            <w:rFonts w:ascii="Times New Roman" w:eastAsia="Times New Roman" w:hAnsi="Times New Roman" w:cs="Times New Roman"/>
            <w:color w:val="000000" w:themeColor="text1"/>
            <w:sz w:val="24"/>
            <w:szCs w:val="24"/>
            <w:lang w:eastAsia="ru-RU"/>
          </w:rPr>
          <w:fldChar w:fldCharType="begin"/>
        </w:r>
        <w:r w:rsidRPr="00CF50D6">
          <w:rPr>
            <w:rFonts w:ascii="Times New Roman" w:eastAsia="Times New Roman" w:hAnsi="Times New Roman" w:cs="Times New Roman"/>
            <w:color w:val="000000" w:themeColor="text1"/>
            <w:sz w:val="24"/>
            <w:szCs w:val="24"/>
            <w:lang w:eastAsia="ru-RU"/>
          </w:rPr>
          <w:instrText xml:space="preserve"> HYPERLINK "https://bii.by/tx.dll?d=190108&amp;a=8" \l "a8" \o "+" </w:instrText>
        </w:r>
        <w:r w:rsidRPr="00CF50D6">
          <w:rPr>
            <w:rFonts w:ascii="Times New Roman" w:eastAsia="Times New Roman" w:hAnsi="Times New Roman" w:cs="Times New Roman"/>
            <w:color w:val="000000" w:themeColor="text1"/>
            <w:sz w:val="24"/>
            <w:szCs w:val="24"/>
            <w:lang w:eastAsia="ru-RU"/>
          </w:rPr>
          <w:fldChar w:fldCharType="separate"/>
        </w:r>
        <w:r w:rsidRPr="005620EE">
          <w:rPr>
            <w:rFonts w:ascii="Times New Roman" w:eastAsia="Times New Roman" w:hAnsi="Times New Roman" w:cs="Times New Roman"/>
            <w:color w:val="000000" w:themeColor="text1"/>
            <w:sz w:val="24"/>
            <w:szCs w:val="24"/>
            <w:u w:val="single"/>
            <w:lang w:eastAsia="ru-RU"/>
          </w:rPr>
          <w:t>разрешения</w:t>
        </w:r>
        <w:r w:rsidRPr="00CF50D6">
          <w:rPr>
            <w:rFonts w:ascii="Times New Roman" w:eastAsia="Times New Roman" w:hAnsi="Times New Roman" w:cs="Times New Roman"/>
            <w:color w:val="000000" w:themeColor="text1"/>
            <w:sz w:val="24"/>
            <w:szCs w:val="24"/>
            <w:lang w:eastAsia="ru-RU"/>
          </w:rPr>
          <w:fldChar w:fldCharType="end"/>
        </w:r>
        <w:r w:rsidRPr="00CF50D6">
          <w:rPr>
            <w:rFonts w:ascii="Times New Roman" w:eastAsia="Times New Roman" w:hAnsi="Times New Roman" w:cs="Times New Roman"/>
            <w:color w:val="000000" w:themeColor="text1"/>
            <w:sz w:val="24"/>
            <w:szCs w:val="24"/>
            <w:lang w:eastAsia="ru-RU"/>
          </w:rPr>
          <w:t> на его приобретение, выданного органом внутренних дел.</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315" w:author="Unknown" w:date="2012-09-12T00:00:00Z">
        <w:r w:rsidRPr="00CF50D6">
          <w:rPr>
            <w:rFonts w:ascii="Times New Roman" w:eastAsia="Times New Roman" w:hAnsi="Times New Roman" w:cs="Times New Roman"/>
            <w:color w:val="000000" w:themeColor="text1"/>
            <w:sz w:val="24"/>
            <w:szCs w:val="24"/>
            <w:lang w:eastAsia="ru-RU"/>
          </w:rPr>
          <w:t>57. Временное хранение оружия и боеприпасов, ввезенных иностранными гражданами и лицами без гражданства, временно пребывающими или временно проживающими в Республике Беларусь, на территорию Республики Беларусь в целях охоты, участия в спортивных и тренировочных мероприятиях или экспонирования, производится юридическими лицами, оформившими приглашения иностранным гражданам и лицам без гражданства, временно пребывающим или временно проживающим в Республике Беларусь.</w:t>
        </w:r>
      </w:ins>
    </w:p>
    <w:p w:rsidR="00CF50D6" w:rsidRPr="00CF50D6" w:rsidRDefault="00CF50D6" w:rsidP="00CF50D6">
      <w:pPr>
        <w:shd w:val="clear" w:color="auto" w:fill="FFFFFF"/>
        <w:spacing w:before="360" w:after="360" w:line="240" w:lineRule="auto"/>
        <w:jc w:val="center"/>
        <w:rPr>
          <w:rFonts w:ascii="Times New Roman" w:eastAsia="Times New Roman" w:hAnsi="Times New Roman" w:cs="Times New Roman"/>
          <w:b/>
          <w:bCs/>
          <w:color w:val="000000" w:themeColor="text1"/>
          <w:sz w:val="24"/>
          <w:szCs w:val="24"/>
          <w:lang w:eastAsia="ru-RU"/>
        </w:rPr>
      </w:pPr>
      <w:bookmarkStart w:id="316" w:name="a70"/>
      <w:bookmarkEnd w:id="316"/>
      <w:r w:rsidRPr="00CF50D6">
        <w:rPr>
          <w:rFonts w:ascii="Times New Roman" w:eastAsia="Times New Roman" w:hAnsi="Times New Roman" w:cs="Times New Roman"/>
          <w:b/>
          <w:bCs/>
          <w:color w:val="000000" w:themeColor="text1"/>
          <w:sz w:val="24"/>
          <w:szCs w:val="24"/>
          <w:lang w:eastAsia="ru-RU"/>
        </w:rPr>
        <w:t>Ношение и использование оружия и боеприпасов</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bookmarkStart w:id="317" w:name="a107"/>
      <w:bookmarkEnd w:id="317"/>
      <w:r w:rsidRPr="00CF50D6">
        <w:rPr>
          <w:rFonts w:ascii="Times New Roman" w:eastAsia="Times New Roman" w:hAnsi="Times New Roman" w:cs="Times New Roman"/>
          <w:color w:val="000000" w:themeColor="text1"/>
          <w:sz w:val="24"/>
          <w:szCs w:val="24"/>
          <w:lang w:eastAsia="ru-RU"/>
        </w:rPr>
        <w:t>8. Ношение оружия и боеприпасов осуществляется на основании выданных органами внутренних дел </w:t>
      </w:r>
      <w:hyperlink r:id="rId17" w:anchor="a1" w:tooltip="+" w:history="1">
        <w:r w:rsidRPr="005620EE">
          <w:rPr>
            <w:rFonts w:ascii="Times New Roman" w:eastAsia="Times New Roman" w:hAnsi="Times New Roman" w:cs="Times New Roman"/>
            <w:color w:val="000000" w:themeColor="text1"/>
            <w:sz w:val="24"/>
            <w:szCs w:val="24"/>
            <w:u w:val="single"/>
            <w:lang w:eastAsia="ru-RU"/>
          </w:rPr>
          <w:t>разрешений</w:t>
        </w:r>
      </w:hyperlink>
      <w:r w:rsidRPr="00CF50D6">
        <w:rPr>
          <w:rFonts w:ascii="Times New Roman" w:eastAsia="Times New Roman" w:hAnsi="Times New Roman" w:cs="Times New Roman"/>
          <w:color w:val="000000" w:themeColor="text1"/>
          <w:sz w:val="24"/>
          <w:szCs w:val="24"/>
          <w:lang w:eastAsia="ru-RU"/>
        </w:rPr>
        <w:t> на хранение и ношение конкретных видов, типов и моделей оружия:</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5</w:t>
      </w:r>
      <w:ins w:id="318" w:author="Unknown" w:date="2023-06-22T00:00:00Z">
        <w:r w:rsidRPr="00CF50D6">
          <w:rPr>
            <w:rFonts w:ascii="Times New Roman" w:eastAsia="Times New Roman" w:hAnsi="Times New Roman" w:cs="Times New Roman"/>
            <w:color w:val="000000" w:themeColor="text1"/>
            <w:sz w:val="24"/>
            <w:szCs w:val="24"/>
            <w:lang w:eastAsia="ru-RU"/>
          </w:rPr>
          <w:t>8.1. лицами, подлежащими государственной защите, – в порядке, устанавливаемом законодательством;</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58.2. работниками юридических лиц с особыми уставными задачами – при исполнении служебных обязанностей;</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5</w:t>
      </w:r>
      <w:ins w:id="319" w:author="Unknown" w:date="2012-09-12T00:00:00Z">
        <w:r w:rsidRPr="00CF50D6">
          <w:rPr>
            <w:rFonts w:ascii="Times New Roman" w:eastAsia="Times New Roman" w:hAnsi="Times New Roman" w:cs="Times New Roman"/>
            <w:color w:val="000000" w:themeColor="text1"/>
            <w:sz w:val="24"/>
            <w:szCs w:val="24"/>
            <w:lang w:eastAsia="ru-RU"/>
          </w:rPr>
          <w:t>8.3. гражданами – во время охоты, спортивных мероприятий или тренировочных стрельб, в учебных целях, в целях самообороны (только газовое оружие);</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5</w:t>
      </w:r>
      <w:ins w:id="320" w:author="Unknown" w:date="2010-08-13T00:00:00Z">
        <w:r w:rsidRPr="00CF50D6">
          <w:rPr>
            <w:rFonts w:ascii="Times New Roman" w:eastAsia="Times New Roman" w:hAnsi="Times New Roman" w:cs="Times New Roman"/>
            <w:color w:val="000000" w:themeColor="text1"/>
            <w:sz w:val="24"/>
            <w:szCs w:val="24"/>
            <w:lang w:eastAsia="ru-RU"/>
          </w:rPr>
          <w:t>8.4. гражданами Республики Беларусь – на основании разрешения на хранение и ношение наградного оружия.</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И</w:t>
      </w:r>
      <w:ins w:id="321" w:author="Unknown" w:date="2012-09-12T00:00:00Z">
        <w:r w:rsidRPr="00CF50D6">
          <w:rPr>
            <w:rFonts w:ascii="Times New Roman" w:eastAsia="Times New Roman" w:hAnsi="Times New Roman" w:cs="Times New Roman"/>
            <w:color w:val="000000" w:themeColor="text1"/>
            <w:sz w:val="24"/>
            <w:szCs w:val="24"/>
            <w:lang w:eastAsia="ru-RU"/>
          </w:rPr>
          <w:t>ностранные граждане и лица без гражданства, временно пребывающие или временно проживающие в Республике Беларусь, могут использовать принадлежащее им оружие в местах проведения охоты, во время спортивных мероприятий или тренировочных стрельб.</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322" w:author="Unknown" w:date="2012-09-12T00:00:00Z">
        <w:r w:rsidRPr="00CF50D6">
          <w:rPr>
            <w:rFonts w:ascii="Times New Roman" w:eastAsia="Times New Roman" w:hAnsi="Times New Roman" w:cs="Times New Roman"/>
            <w:color w:val="000000" w:themeColor="text1"/>
            <w:sz w:val="24"/>
            <w:szCs w:val="24"/>
            <w:lang w:eastAsia="ru-RU"/>
          </w:rPr>
          <w:t>58</w:t>
        </w:r>
        <w:r w:rsidRPr="00CF50D6">
          <w:rPr>
            <w:rFonts w:ascii="Times New Roman" w:eastAsia="Times New Roman" w:hAnsi="Times New Roman" w:cs="Times New Roman"/>
            <w:color w:val="000000" w:themeColor="text1"/>
            <w:sz w:val="18"/>
            <w:szCs w:val="18"/>
            <w:vertAlign w:val="superscript"/>
            <w:lang w:eastAsia="ru-RU"/>
          </w:rPr>
          <w:t>1</w:t>
        </w:r>
        <w:r w:rsidRPr="00CF50D6">
          <w:rPr>
            <w:rFonts w:ascii="Times New Roman" w:eastAsia="Times New Roman" w:hAnsi="Times New Roman" w:cs="Times New Roman"/>
            <w:color w:val="000000" w:themeColor="text1"/>
            <w:sz w:val="24"/>
            <w:szCs w:val="24"/>
            <w:lang w:eastAsia="ru-RU"/>
          </w:rPr>
          <w:t>. Ношение охотничьего оружия, полученного гражданами, иностранными гражданами и лицами без гражданства, временно пребывающими или временно проживающими в Республике Беларусь, во временное пользование на время охоты у пользователя охотничьих угодий, осуществляется на основании </w:t>
        </w:r>
        <w:r w:rsidRPr="00CF50D6">
          <w:rPr>
            <w:rFonts w:ascii="Times New Roman" w:eastAsia="Times New Roman" w:hAnsi="Times New Roman" w:cs="Times New Roman"/>
            <w:color w:val="000000" w:themeColor="text1"/>
            <w:sz w:val="24"/>
            <w:szCs w:val="24"/>
            <w:lang w:eastAsia="ru-RU"/>
          </w:rPr>
          <w:fldChar w:fldCharType="begin"/>
        </w:r>
        <w:r w:rsidRPr="00CF50D6">
          <w:rPr>
            <w:rFonts w:ascii="Times New Roman" w:eastAsia="Times New Roman" w:hAnsi="Times New Roman" w:cs="Times New Roman"/>
            <w:color w:val="000000" w:themeColor="text1"/>
            <w:sz w:val="24"/>
            <w:szCs w:val="24"/>
            <w:lang w:eastAsia="ru-RU"/>
          </w:rPr>
          <w:instrText xml:space="preserve"> HYPERLINK "https://bii.by/tx.dll?d=452460&amp;a=6" \l "a6" \o "+" </w:instrText>
        </w:r>
        <w:r w:rsidRPr="00CF50D6">
          <w:rPr>
            <w:rFonts w:ascii="Times New Roman" w:eastAsia="Times New Roman" w:hAnsi="Times New Roman" w:cs="Times New Roman"/>
            <w:color w:val="000000" w:themeColor="text1"/>
            <w:sz w:val="24"/>
            <w:szCs w:val="24"/>
            <w:lang w:eastAsia="ru-RU"/>
          </w:rPr>
          <w:fldChar w:fldCharType="separate"/>
        </w:r>
        <w:r w:rsidRPr="005620EE">
          <w:rPr>
            <w:rFonts w:ascii="Times New Roman" w:eastAsia="Times New Roman" w:hAnsi="Times New Roman" w:cs="Times New Roman"/>
            <w:color w:val="000000" w:themeColor="text1"/>
            <w:sz w:val="24"/>
            <w:szCs w:val="24"/>
            <w:u w:val="single"/>
            <w:lang w:eastAsia="ru-RU"/>
          </w:rPr>
          <w:t>разрешения</w:t>
        </w:r>
        <w:r w:rsidRPr="00CF50D6">
          <w:rPr>
            <w:rFonts w:ascii="Times New Roman" w:eastAsia="Times New Roman" w:hAnsi="Times New Roman" w:cs="Times New Roman"/>
            <w:color w:val="000000" w:themeColor="text1"/>
            <w:sz w:val="24"/>
            <w:szCs w:val="24"/>
            <w:lang w:eastAsia="ru-RU"/>
          </w:rPr>
          <w:fldChar w:fldCharType="end"/>
        </w:r>
        <w:r w:rsidRPr="00CF50D6">
          <w:rPr>
            <w:rFonts w:ascii="Times New Roman" w:eastAsia="Times New Roman" w:hAnsi="Times New Roman" w:cs="Times New Roman"/>
            <w:color w:val="000000" w:themeColor="text1"/>
            <w:sz w:val="24"/>
            <w:szCs w:val="24"/>
            <w:lang w:eastAsia="ru-RU"/>
          </w:rPr>
          <w:t> на ношение этого оружия, выданного им пользователем охотничьих угодий.</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bookmarkStart w:id="323" w:name="a44"/>
      <w:bookmarkEnd w:id="323"/>
      <w:r w:rsidRPr="00CF50D6">
        <w:rPr>
          <w:rFonts w:ascii="Times New Roman" w:eastAsia="Times New Roman" w:hAnsi="Times New Roman" w:cs="Times New Roman"/>
          <w:color w:val="000000" w:themeColor="text1"/>
          <w:sz w:val="24"/>
          <w:szCs w:val="24"/>
          <w:lang w:eastAsia="ru-RU"/>
        </w:rPr>
        <w:t>59. Ношение огнестрельного длинноствольного оружия осуществляется в расчехленном состоянии, со снаряженным магазином или барабаном, поставленным на предохранитель, а огнестрельного короткоствольного оружия – в кобуре в аналогичном виде.</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Досылание патрона в патронник разрешается только при необходимости применения оружия либо для защиты жизни, здоровья и собственности в состоянии необходимой обороны или крайней необходимости.</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В ходе проведения охоты, спортивных мероприятий или тренировочных стрельб заряжание оружия осуществляется в порядке, определяемом соответствующими правилами.</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60. Ношение копий (реплик) оружия и боеприпасов, а также оружия и боеприпасов, имеющих культурную ценность, разрешается только с историческими костюмами во время участия граждан в историко-культурных либо иных мероприятиях, проводимых государственными органами, музеями, государственными или общественными культурно-просветительными организациями и объединениями, при условии согласования проведения указанных мероприятий с Министерством культуры и Министерством внутренних дел.</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61. Запрещается использовать технически неисправные оружие и боеприпасы, а также механические распылители, аэрозольные и другие устройства, снаряженные веществами слезоточивого и раздражающего действия, срок годности, хранения или использования которых истек, за исключением случаев проведения исследовательских работ и испытаний либо проверки технического состояния оружия и боеприпасов.</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324" w:author="Unknown" w:date="2020-10-04T00:00:00Z">
        <w:r w:rsidRPr="00CF50D6">
          <w:rPr>
            <w:rFonts w:ascii="Times New Roman" w:eastAsia="Times New Roman" w:hAnsi="Times New Roman" w:cs="Times New Roman"/>
            <w:color w:val="000000" w:themeColor="text1"/>
            <w:sz w:val="24"/>
            <w:szCs w:val="24"/>
            <w:lang w:eastAsia="ru-RU"/>
          </w:rPr>
          <w:t>62. При ношении оружия и боеприпасов граждане, указанные в </w:t>
        </w:r>
        <w:r w:rsidRPr="00CF50D6">
          <w:rPr>
            <w:rFonts w:ascii="Times New Roman" w:eastAsia="Times New Roman" w:hAnsi="Times New Roman" w:cs="Times New Roman"/>
            <w:color w:val="000000" w:themeColor="text1"/>
            <w:sz w:val="24"/>
            <w:szCs w:val="24"/>
            <w:lang w:eastAsia="ru-RU"/>
          </w:rPr>
          <w:fldChar w:fldCharType="begin"/>
        </w:r>
        <w:r w:rsidRPr="00CF50D6">
          <w:rPr>
            <w:rFonts w:ascii="Times New Roman" w:eastAsia="Times New Roman" w:hAnsi="Times New Roman" w:cs="Times New Roman"/>
            <w:color w:val="000000" w:themeColor="text1"/>
            <w:sz w:val="24"/>
            <w:szCs w:val="24"/>
            <w:lang w:eastAsia="ru-RU"/>
          </w:rPr>
          <w:instrText xml:space="preserve"> HYPERLINK "https://bii.by/tx.dll?d=51989&amp;f=%E3%F0%E0%E6%E4%E0%ED%F1%EA%EE%E5+%EE%F0%F3%E6%E8%E5" \l "a107" \o "+" </w:instrText>
        </w:r>
        <w:r w:rsidRPr="00CF50D6">
          <w:rPr>
            <w:rFonts w:ascii="Times New Roman" w:eastAsia="Times New Roman" w:hAnsi="Times New Roman" w:cs="Times New Roman"/>
            <w:color w:val="000000" w:themeColor="text1"/>
            <w:sz w:val="24"/>
            <w:szCs w:val="24"/>
            <w:lang w:eastAsia="ru-RU"/>
          </w:rPr>
          <w:fldChar w:fldCharType="separate"/>
        </w:r>
        <w:r w:rsidRPr="005620EE">
          <w:rPr>
            <w:rFonts w:ascii="Times New Roman" w:eastAsia="Times New Roman" w:hAnsi="Times New Roman" w:cs="Times New Roman"/>
            <w:color w:val="000000" w:themeColor="text1"/>
            <w:sz w:val="24"/>
            <w:szCs w:val="24"/>
            <w:u w:val="single"/>
            <w:lang w:eastAsia="ru-RU"/>
          </w:rPr>
          <w:t>пункте 58</w:t>
        </w:r>
        <w:r w:rsidRPr="00CF50D6">
          <w:rPr>
            <w:rFonts w:ascii="Times New Roman" w:eastAsia="Times New Roman" w:hAnsi="Times New Roman" w:cs="Times New Roman"/>
            <w:color w:val="000000" w:themeColor="text1"/>
            <w:sz w:val="24"/>
            <w:szCs w:val="24"/>
            <w:lang w:eastAsia="ru-RU"/>
          </w:rPr>
          <w:fldChar w:fldCharType="end"/>
        </w:r>
        <w:r w:rsidRPr="00CF50D6">
          <w:rPr>
            <w:rFonts w:ascii="Times New Roman" w:eastAsia="Times New Roman" w:hAnsi="Times New Roman" w:cs="Times New Roman"/>
            <w:color w:val="000000" w:themeColor="text1"/>
            <w:sz w:val="24"/>
            <w:szCs w:val="24"/>
            <w:lang w:eastAsia="ru-RU"/>
          </w:rPr>
          <w:t> настоящего Положения, обязаны иметь при себе документ, удостоверяющий личность, или служебное </w:t>
        </w:r>
        <w:r w:rsidRPr="00CF50D6">
          <w:rPr>
            <w:rFonts w:ascii="Times New Roman" w:eastAsia="Times New Roman" w:hAnsi="Times New Roman" w:cs="Times New Roman"/>
            <w:color w:val="000000" w:themeColor="text1"/>
            <w:sz w:val="24"/>
            <w:szCs w:val="24"/>
            <w:lang w:eastAsia="ru-RU"/>
          </w:rPr>
          <w:fldChar w:fldCharType="begin"/>
        </w:r>
        <w:r w:rsidRPr="00CF50D6">
          <w:rPr>
            <w:rFonts w:ascii="Times New Roman" w:eastAsia="Times New Roman" w:hAnsi="Times New Roman" w:cs="Times New Roman"/>
            <w:color w:val="000000" w:themeColor="text1"/>
            <w:sz w:val="24"/>
            <w:szCs w:val="24"/>
            <w:lang w:eastAsia="ru-RU"/>
          </w:rPr>
          <w:instrText xml:space="preserve"> HYPERLINK "https://bii.by/tx.dll?d=118372&amp;a=43" \l "a43" \o "+" </w:instrText>
        </w:r>
        <w:r w:rsidRPr="00CF50D6">
          <w:rPr>
            <w:rFonts w:ascii="Times New Roman" w:eastAsia="Times New Roman" w:hAnsi="Times New Roman" w:cs="Times New Roman"/>
            <w:color w:val="000000" w:themeColor="text1"/>
            <w:sz w:val="24"/>
            <w:szCs w:val="24"/>
            <w:lang w:eastAsia="ru-RU"/>
          </w:rPr>
          <w:fldChar w:fldCharType="separate"/>
        </w:r>
        <w:r w:rsidRPr="005620EE">
          <w:rPr>
            <w:rFonts w:ascii="Times New Roman" w:eastAsia="Times New Roman" w:hAnsi="Times New Roman" w:cs="Times New Roman"/>
            <w:color w:val="000000" w:themeColor="text1"/>
            <w:sz w:val="24"/>
            <w:szCs w:val="24"/>
            <w:u w:val="single"/>
            <w:lang w:eastAsia="ru-RU"/>
          </w:rPr>
          <w:t>удостоверение</w:t>
        </w:r>
        <w:r w:rsidRPr="00CF50D6">
          <w:rPr>
            <w:rFonts w:ascii="Times New Roman" w:eastAsia="Times New Roman" w:hAnsi="Times New Roman" w:cs="Times New Roman"/>
            <w:color w:val="000000" w:themeColor="text1"/>
            <w:sz w:val="24"/>
            <w:szCs w:val="24"/>
            <w:lang w:eastAsia="ru-RU"/>
          </w:rPr>
          <w:fldChar w:fldCharType="end"/>
        </w:r>
        <w:r w:rsidRPr="00CF50D6">
          <w:rPr>
            <w:rFonts w:ascii="Times New Roman" w:eastAsia="Times New Roman" w:hAnsi="Times New Roman" w:cs="Times New Roman"/>
            <w:color w:val="000000" w:themeColor="text1"/>
            <w:sz w:val="24"/>
            <w:szCs w:val="24"/>
            <w:lang w:eastAsia="ru-RU"/>
          </w:rPr>
          <w:t>, военный </w:t>
        </w:r>
        <w:r w:rsidRPr="00CF50D6">
          <w:rPr>
            <w:rFonts w:ascii="Times New Roman" w:eastAsia="Times New Roman" w:hAnsi="Times New Roman" w:cs="Times New Roman"/>
            <w:color w:val="000000" w:themeColor="text1"/>
            <w:sz w:val="24"/>
            <w:szCs w:val="24"/>
            <w:lang w:eastAsia="ru-RU"/>
          </w:rPr>
          <w:fldChar w:fldCharType="begin"/>
        </w:r>
        <w:r w:rsidRPr="00CF50D6">
          <w:rPr>
            <w:rFonts w:ascii="Times New Roman" w:eastAsia="Times New Roman" w:hAnsi="Times New Roman" w:cs="Times New Roman"/>
            <w:color w:val="000000" w:themeColor="text1"/>
            <w:sz w:val="24"/>
            <w:szCs w:val="24"/>
            <w:lang w:eastAsia="ru-RU"/>
          </w:rPr>
          <w:instrText xml:space="preserve"> HYPERLINK "https://bii.by/tx.dll?d=67742&amp;a=18" \l "a18" \o "+" </w:instrText>
        </w:r>
        <w:r w:rsidRPr="00CF50D6">
          <w:rPr>
            <w:rFonts w:ascii="Times New Roman" w:eastAsia="Times New Roman" w:hAnsi="Times New Roman" w:cs="Times New Roman"/>
            <w:color w:val="000000" w:themeColor="text1"/>
            <w:sz w:val="24"/>
            <w:szCs w:val="24"/>
            <w:lang w:eastAsia="ru-RU"/>
          </w:rPr>
          <w:fldChar w:fldCharType="separate"/>
        </w:r>
        <w:r w:rsidRPr="005620EE">
          <w:rPr>
            <w:rFonts w:ascii="Times New Roman" w:eastAsia="Times New Roman" w:hAnsi="Times New Roman" w:cs="Times New Roman"/>
            <w:color w:val="000000" w:themeColor="text1"/>
            <w:sz w:val="24"/>
            <w:szCs w:val="24"/>
            <w:u w:val="single"/>
            <w:lang w:eastAsia="ru-RU"/>
          </w:rPr>
          <w:t>билет</w:t>
        </w:r>
        <w:r w:rsidRPr="00CF50D6">
          <w:rPr>
            <w:rFonts w:ascii="Times New Roman" w:eastAsia="Times New Roman" w:hAnsi="Times New Roman" w:cs="Times New Roman"/>
            <w:color w:val="000000" w:themeColor="text1"/>
            <w:sz w:val="24"/>
            <w:szCs w:val="24"/>
            <w:lang w:eastAsia="ru-RU"/>
          </w:rPr>
          <w:fldChar w:fldCharType="end"/>
        </w:r>
        <w:r w:rsidRPr="00CF50D6">
          <w:rPr>
            <w:rFonts w:ascii="Times New Roman" w:eastAsia="Times New Roman" w:hAnsi="Times New Roman" w:cs="Times New Roman"/>
            <w:color w:val="000000" w:themeColor="text1"/>
            <w:sz w:val="24"/>
            <w:szCs w:val="24"/>
            <w:lang w:eastAsia="ru-RU"/>
          </w:rPr>
          <w:t>, государственное </w:t>
        </w:r>
        <w:r w:rsidRPr="00CF50D6">
          <w:rPr>
            <w:rFonts w:ascii="Times New Roman" w:eastAsia="Times New Roman" w:hAnsi="Times New Roman" w:cs="Times New Roman"/>
            <w:color w:val="000000" w:themeColor="text1"/>
            <w:sz w:val="24"/>
            <w:szCs w:val="24"/>
            <w:lang w:eastAsia="ru-RU"/>
          </w:rPr>
          <w:fldChar w:fldCharType="begin"/>
        </w:r>
        <w:r w:rsidRPr="00CF50D6">
          <w:rPr>
            <w:rFonts w:ascii="Times New Roman" w:eastAsia="Times New Roman" w:hAnsi="Times New Roman" w:cs="Times New Roman"/>
            <w:color w:val="000000" w:themeColor="text1"/>
            <w:sz w:val="24"/>
            <w:szCs w:val="24"/>
            <w:lang w:eastAsia="ru-RU"/>
          </w:rPr>
          <w:instrText xml:space="preserve"> HYPERLINK "https://bii.by/tx.dll?d=370849&amp;a=398" \l "a398" \o "+" </w:instrText>
        </w:r>
        <w:r w:rsidRPr="00CF50D6">
          <w:rPr>
            <w:rFonts w:ascii="Times New Roman" w:eastAsia="Times New Roman" w:hAnsi="Times New Roman" w:cs="Times New Roman"/>
            <w:color w:val="000000" w:themeColor="text1"/>
            <w:sz w:val="24"/>
            <w:szCs w:val="24"/>
            <w:lang w:eastAsia="ru-RU"/>
          </w:rPr>
          <w:fldChar w:fldCharType="separate"/>
        </w:r>
        <w:r w:rsidRPr="005620EE">
          <w:rPr>
            <w:rFonts w:ascii="Times New Roman" w:eastAsia="Times New Roman" w:hAnsi="Times New Roman" w:cs="Times New Roman"/>
            <w:color w:val="000000" w:themeColor="text1"/>
            <w:sz w:val="24"/>
            <w:szCs w:val="24"/>
            <w:u w:val="single"/>
            <w:lang w:eastAsia="ru-RU"/>
          </w:rPr>
          <w:t>удостоверение</w:t>
        </w:r>
        <w:r w:rsidRPr="00CF50D6">
          <w:rPr>
            <w:rFonts w:ascii="Times New Roman" w:eastAsia="Times New Roman" w:hAnsi="Times New Roman" w:cs="Times New Roman"/>
            <w:color w:val="000000" w:themeColor="text1"/>
            <w:sz w:val="24"/>
            <w:szCs w:val="24"/>
            <w:lang w:eastAsia="ru-RU"/>
          </w:rPr>
          <w:fldChar w:fldCharType="end"/>
        </w:r>
        <w:r w:rsidRPr="00CF50D6">
          <w:rPr>
            <w:rFonts w:ascii="Times New Roman" w:eastAsia="Times New Roman" w:hAnsi="Times New Roman" w:cs="Times New Roman"/>
            <w:color w:val="000000" w:themeColor="text1"/>
            <w:sz w:val="24"/>
            <w:szCs w:val="24"/>
            <w:lang w:eastAsia="ru-RU"/>
          </w:rPr>
          <w:t> на право охоты, членский билет организации физической культуры и спорта по пулевой стрельбе, а также выданное органами внутренних дел </w:t>
        </w:r>
        <w:r w:rsidRPr="00CF50D6">
          <w:rPr>
            <w:rFonts w:ascii="Times New Roman" w:eastAsia="Times New Roman" w:hAnsi="Times New Roman" w:cs="Times New Roman"/>
            <w:color w:val="000000" w:themeColor="text1"/>
            <w:sz w:val="24"/>
            <w:szCs w:val="24"/>
            <w:lang w:eastAsia="ru-RU"/>
          </w:rPr>
          <w:fldChar w:fldCharType="begin"/>
        </w:r>
        <w:r w:rsidRPr="00CF50D6">
          <w:rPr>
            <w:rFonts w:ascii="Times New Roman" w:eastAsia="Times New Roman" w:hAnsi="Times New Roman" w:cs="Times New Roman"/>
            <w:color w:val="000000" w:themeColor="text1"/>
            <w:sz w:val="24"/>
            <w:szCs w:val="24"/>
            <w:lang w:eastAsia="ru-RU"/>
          </w:rPr>
          <w:instrText xml:space="preserve"> HYPERLINK "https://bii.by/tx.dll?d=452460&amp;a=6" \l "a6" \o "+" </w:instrText>
        </w:r>
        <w:r w:rsidRPr="00CF50D6">
          <w:rPr>
            <w:rFonts w:ascii="Times New Roman" w:eastAsia="Times New Roman" w:hAnsi="Times New Roman" w:cs="Times New Roman"/>
            <w:color w:val="000000" w:themeColor="text1"/>
            <w:sz w:val="24"/>
            <w:szCs w:val="24"/>
            <w:lang w:eastAsia="ru-RU"/>
          </w:rPr>
          <w:fldChar w:fldCharType="separate"/>
        </w:r>
        <w:r w:rsidRPr="005620EE">
          <w:rPr>
            <w:rFonts w:ascii="Times New Roman" w:eastAsia="Times New Roman" w:hAnsi="Times New Roman" w:cs="Times New Roman"/>
            <w:color w:val="000000" w:themeColor="text1"/>
            <w:sz w:val="24"/>
            <w:szCs w:val="24"/>
            <w:u w:val="single"/>
            <w:lang w:eastAsia="ru-RU"/>
          </w:rPr>
          <w:t>разрешение</w:t>
        </w:r>
        <w:r w:rsidRPr="00CF50D6">
          <w:rPr>
            <w:rFonts w:ascii="Times New Roman" w:eastAsia="Times New Roman" w:hAnsi="Times New Roman" w:cs="Times New Roman"/>
            <w:color w:val="000000" w:themeColor="text1"/>
            <w:sz w:val="24"/>
            <w:szCs w:val="24"/>
            <w:lang w:eastAsia="ru-RU"/>
          </w:rPr>
          <w:fldChar w:fldCharType="end"/>
        </w:r>
        <w:r w:rsidRPr="00CF50D6">
          <w:rPr>
            <w:rFonts w:ascii="Times New Roman" w:eastAsia="Times New Roman" w:hAnsi="Times New Roman" w:cs="Times New Roman"/>
            <w:color w:val="000000" w:themeColor="text1"/>
            <w:sz w:val="24"/>
            <w:szCs w:val="24"/>
            <w:lang w:eastAsia="ru-RU"/>
          </w:rPr>
          <w:t> на хранение и ношение имеющегося у них оружия.</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325" w:author="Unknown" w:date="2023-06-22T00:00:00Z">
        <w:r w:rsidRPr="00CF50D6">
          <w:rPr>
            <w:rFonts w:ascii="Times New Roman" w:eastAsia="Times New Roman" w:hAnsi="Times New Roman" w:cs="Times New Roman"/>
            <w:color w:val="000000" w:themeColor="text1"/>
            <w:sz w:val="24"/>
            <w:szCs w:val="24"/>
            <w:lang w:eastAsia="ru-RU"/>
          </w:rPr>
          <w:t>63. Граждане, имеющие </w:t>
        </w:r>
        <w:r w:rsidRPr="00CF50D6">
          <w:rPr>
            <w:rFonts w:ascii="Times New Roman" w:eastAsia="Times New Roman" w:hAnsi="Times New Roman" w:cs="Times New Roman"/>
            <w:color w:val="000000" w:themeColor="text1"/>
            <w:sz w:val="24"/>
            <w:szCs w:val="24"/>
            <w:lang w:eastAsia="ru-RU"/>
          </w:rPr>
          <w:fldChar w:fldCharType="begin"/>
        </w:r>
        <w:r w:rsidRPr="00CF50D6">
          <w:rPr>
            <w:rFonts w:ascii="Times New Roman" w:eastAsia="Times New Roman" w:hAnsi="Times New Roman" w:cs="Times New Roman"/>
            <w:color w:val="000000" w:themeColor="text1"/>
            <w:sz w:val="24"/>
            <w:szCs w:val="24"/>
            <w:lang w:eastAsia="ru-RU"/>
          </w:rPr>
          <w:instrText xml:space="preserve"> HYPERLINK "https://bii.by/tx.dll?d=190108&amp;a=13" \l "a13" \o "+" </w:instrText>
        </w:r>
        <w:r w:rsidRPr="00CF50D6">
          <w:rPr>
            <w:rFonts w:ascii="Times New Roman" w:eastAsia="Times New Roman" w:hAnsi="Times New Roman" w:cs="Times New Roman"/>
            <w:color w:val="000000" w:themeColor="text1"/>
            <w:sz w:val="24"/>
            <w:szCs w:val="24"/>
            <w:lang w:eastAsia="ru-RU"/>
          </w:rPr>
          <w:fldChar w:fldCharType="separate"/>
        </w:r>
        <w:r w:rsidRPr="005620EE">
          <w:rPr>
            <w:rFonts w:ascii="Times New Roman" w:eastAsia="Times New Roman" w:hAnsi="Times New Roman" w:cs="Times New Roman"/>
            <w:color w:val="000000" w:themeColor="text1"/>
            <w:sz w:val="24"/>
            <w:szCs w:val="24"/>
            <w:u w:val="single"/>
            <w:lang w:eastAsia="ru-RU"/>
          </w:rPr>
          <w:t>разрешение</w:t>
        </w:r>
        <w:r w:rsidRPr="00CF50D6">
          <w:rPr>
            <w:rFonts w:ascii="Times New Roman" w:eastAsia="Times New Roman" w:hAnsi="Times New Roman" w:cs="Times New Roman"/>
            <w:color w:val="000000" w:themeColor="text1"/>
            <w:sz w:val="24"/>
            <w:szCs w:val="24"/>
            <w:lang w:eastAsia="ru-RU"/>
          </w:rPr>
          <w:fldChar w:fldCharType="end"/>
        </w:r>
        <w:r w:rsidRPr="00CF50D6">
          <w:rPr>
            <w:rFonts w:ascii="Times New Roman" w:eastAsia="Times New Roman" w:hAnsi="Times New Roman" w:cs="Times New Roman"/>
            <w:color w:val="000000" w:themeColor="text1"/>
            <w:sz w:val="24"/>
            <w:szCs w:val="24"/>
            <w:lang w:eastAsia="ru-RU"/>
          </w:rPr>
          <w:t> на хранение и ношение оружия, обязаны выполнять установленные </w:t>
        </w:r>
        <w:r w:rsidRPr="00CF50D6">
          <w:rPr>
            <w:rFonts w:ascii="Times New Roman" w:eastAsia="Times New Roman" w:hAnsi="Times New Roman" w:cs="Times New Roman"/>
            <w:color w:val="000000" w:themeColor="text1"/>
            <w:sz w:val="24"/>
            <w:szCs w:val="24"/>
            <w:lang w:eastAsia="ru-RU"/>
          </w:rPr>
          <w:fldChar w:fldCharType="begin"/>
        </w:r>
        <w:r w:rsidRPr="00CF50D6">
          <w:rPr>
            <w:rFonts w:ascii="Times New Roman" w:eastAsia="Times New Roman" w:hAnsi="Times New Roman" w:cs="Times New Roman"/>
            <w:color w:val="000000" w:themeColor="text1"/>
            <w:sz w:val="24"/>
            <w:szCs w:val="24"/>
            <w:lang w:eastAsia="ru-RU"/>
          </w:rPr>
          <w:instrText xml:space="preserve"> HYPERLINK "https://bii.by/tx.dll?d=244142&amp;a=2" \l "a2" \o "+" </w:instrText>
        </w:r>
        <w:r w:rsidRPr="00CF50D6">
          <w:rPr>
            <w:rFonts w:ascii="Times New Roman" w:eastAsia="Times New Roman" w:hAnsi="Times New Roman" w:cs="Times New Roman"/>
            <w:color w:val="000000" w:themeColor="text1"/>
            <w:sz w:val="24"/>
            <w:szCs w:val="24"/>
            <w:lang w:eastAsia="ru-RU"/>
          </w:rPr>
          <w:fldChar w:fldCharType="separate"/>
        </w:r>
        <w:r w:rsidRPr="005620EE">
          <w:rPr>
            <w:rFonts w:ascii="Times New Roman" w:eastAsia="Times New Roman" w:hAnsi="Times New Roman" w:cs="Times New Roman"/>
            <w:color w:val="000000" w:themeColor="text1"/>
            <w:sz w:val="24"/>
            <w:szCs w:val="24"/>
            <w:u w:val="single"/>
            <w:lang w:eastAsia="ru-RU"/>
          </w:rPr>
          <w:t>правила</w:t>
        </w:r>
        <w:r w:rsidRPr="00CF50D6">
          <w:rPr>
            <w:rFonts w:ascii="Times New Roman" w:eastAsia="Times New Roman" w:hAnsi="Times New Roman" w:cs="Times New Roman"/>
            <w:color w:val="000000" w:themeColor="text1"/>
            <w:sz w:val="24"/>
            <w:szCs w:val="24"/>
            <w:lang w:eastAsia="ru-RU"/>
          </w:rPr>
          <w:fldChar w:fldCharType="end"/>
        </w:r>
        <w:r w:rsidRPr="00CF50D6">
          <w:rPr>
            <w:rFonts w:ascii="Times New Roman" w:eastAsia="Times New Roman" w:hAnsi="Times New Roman" w:cs="Times New Roman"/>
            <w:color w:val="000000" w:themeColor="text1"/>
            <w:sz w:val="24"/>
            <w:szCs w:val="24"/>
            <w:lang w:eastAsia="ru-RU"/>
          </w:rPr>
          <w:t> безопасного обращения с ним. Указанные граждане могут использовать в порядке, устанавливаемом законодательством, имеющееся у них на законных основаниях оружие.</w:t>
        </w:r>
      </w:ins>
    </w:p>
    <w:p w:rsidR="00CF50D6" w:rsidRPr="00CF50D6" w:rsidRDefault="00CF50D6" w:rsidP="00CF50D6">
      <w:pPr>
        <w:shd w:val="clear" w:color="auto" w:fill="FFFFFF"/>
        <w:spacing w:before="360" w:after="360" w:line="240" w:lineRule="auto"/>
        <w:jc w:val="center"/>
        <w:rPr>
          <w:rFonts w:ascii="Times New Roman" w:eastAsia="Times New Roman" w:hAnsi="Times New Roman" w:cs="Times New Roman"/>
          <w:b/>
          <w:bCs/>
          <w:color w:val="000000" w:themeColor="text1"/>
          <w:sz w:val="24"/>
          <w:szCs w:val="24"/>
          <w:lang w:eastAsia="ru-RU"/>
        </w:rPr>
      </w:pPr>
      <w:bookmarkStart w:id="326" w:name="a71"/>
      <w:bookmarkEnd w:id="326"/>
      <w:r w:rsidRPr="00CF50D6">
        <w:rPr>
          <w:rFonts w:ascii="Times New Roman" w:eastAsia="Times New Roman" w:hAnsi="Times New Roman" w:cs="Times New Roman"/>
          <w:b/>
          <w:bCs/>
          <w:color w:val="000000" w:themeColor="text1"/>
          <w:sz w:val="24"/>
          <w:szCs w:val="24"/>
          <w:lang w:eastAsia="ru-RU"/>
        </w:rPr>
        <w:t>Транспортировка, пересылка и перевозка оружия и боеприпасов</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bookmarkStart w:id="327" w:name="a99"/>
      <w:bookmarkEnd w:id="327"/>
      <w:ins w:id="328" w:author="Unknown" w:date="2009-06-11T00:00:00Z">
        <w:r w:rsidRPr="00CF50D6">
          <w:rPr>
            <w:rFonts w:ascii="Times New Roman" w:eastAsia="Times New Roman" w:hAnsi="Times New Roman" w:cs="Times New Roman"/>
            <w:color w:val="000000" w:themeColor="text1"/>
            <w:sz w:val="24"/>
            <w:szCs w:val="24"/>
            <w:lang w:eastAsia="ru-RU"/>
          </w:rPr>
          <w:t>64. Юридические лица имеют право транспортировать принадлежащие им оружие и боеприпасы на основании </w:t>
        </w:r>
        <w:r w:rsidRPr="00CF50D6">
          <w:rPr>
            <w:rFonts w:ascii="Times New Roman" w:eastAsia="Times New Roman" w:hAnsi="Times New Roman" w:cs="Times New Roman"/>
            <w:color w:val="000000" w:themeColor="text1"/>
            <w:sz w:val="24"/>
            <w:szCs w:val="24"/>
            <w:lang w:eastAsia="ru-RU"/>
          </w:rPr>
          <w:fldChar w:fldCharType="begin"/>
        </w:r>
        <w:r w:rsidRPr="00CF50D6">
          <w:rPr>
            <w:rFonts w:ascii="Times New Roman" w:eastAsia="Times New Roman" w:hAnsi="Times New Roman" w:cs="Times New Roman"/>
            <w:color w:val="000000" w:themeColor="text1"/>
            <w:sz w:val="24"/>
            <w:szCs w:val="24"/>
            <w:lang w:eastAsia="ru-RU"/>
          </w:rPr>
          <w:instrText xml:space="preserve"> HYPERLINK "https://bii.by/tx.dll?d=262701&amp;a=15" \l "a15" \o "+" </w:instrText>
        </w:r>
        <w:r w:rsidRPr="00CF50D6">
          <w:rPr>
            <w:rFonts w:ascii="Times New Roman" w:eastAsia="Times New Roman" w:hAnsi="Times New Roman" w:cs="Times New Roman"/>
            <w:color w:val="000000" w:themeColor="text1"/>
            <w:sz w:val="24"/>
            <w:szCs w:val="24"/>
            <w:lang w:eastAsia="ru-RU"/>
          </w:rPr>
          <w:fldChar w:fldCharType="separate"/>
        </w:r>
        <w:r w:rsidRPr="005620EE">
          <w:rPr>
            <w:rFonts w:ascii="Times New Roman" w:eastAsia="Times New Roman" w:hAnsi="Times New Roman" w:cs="Times New Roman"/>
            <w:color w:val="000000" w:themeColor="text1"/>
            <w:sz w:val="24"/>
            <w:szCs w:val="24"/>
            <w:u w:val="single"/>
            <w:lang w:eastAsia="ru-RU"/>
          </w:rPr>
          <w:t>разрешений</w:t>
        </w:r>
        <w:r w:rsidRPr="00CF50D6">
          <w:rPr>
            <w:rFonts w:ascii="Times New Roman" w:eastAsia="Times New Roman" w:hAnsi="Times New Roman" w:cs="Times New Roman"/>
            <w:color w:val="000000" w:themeColor="text1"/>
            <w:sz w:val="24"/>
            <w:szCs w:val="24"/>
            <w:lang w:eastAsia="ru-RU"/>
          </w:rPr>
          <w:fldChar w:fldCharType="end"/>
        </w:r>
        <w:r w:rsidRPr="00CF50D6">
          <w:rPr>
            <w:rFonts w:ascii="Times New Roman" w:eastAsia="Times New Roman" w:hAnsi="Times New Roman" w:cs="Times New Roman"/>
            <w:color w:val="000000" w:themeColor="text1"/>
            <w:sz w:val="24"/>
            <w:szCs w:val="24"/>
            <w:lang w:eastAsia="ru-RU"/>
          </w:rPr>
          <w:t> органов внутренних дел, выдаваемых в порядке, устанавливаемом законодательными актами или постановлениями Совета Министров Республики Беларусь.</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Для транспортировки оружия и боеприпасов юридические лица обязаны:</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64.1. согласовать с органами внутренних дел по месту учета оружия и боеприпасов маршрут движения и вид транспорта;</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64.2. оборудовать транспортные средства в соответствии с предъявляемыми к ним требованиями по перевозке опасных грузов;</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64.3. обеспечить сопровождение партий огнестрельного оружия в количестве более 5 единиц или боеприпасов в количестве более 400 штук в пути следования охраной в количестве не менее 2 человек, вооруженных огнестрельным оружием;</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64.4. транспортировать оружие и боеприпасы в заводской упаковке либо в специальной таре, которая должна быть опечатана или опломбирована.</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Оружие при транспортировке должно находиться в разряженном состоянии отдельно от боеприпасов.</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При транспортировке партий оружия или боеприпасов транспортные средства должны быть технически исправны, должна быть исключена возможность визуального обзора груза и свободного доступа к нему посторонних лиц.</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65. В случаях транспортировки оружия и боеприпасов колонной более 2 автомашин их охрана обеспечивается группой сопровождения в количестве не менее 3 человек, вооруженной огнестрельным оружием, следующей на специально выделенном транспортном средстве.</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66. При обнаружении признаков вскрытия транспортного средства, перевозящего оружие и боеприпасы, повреждения тары, нарушения оттисков печатей или пломб старший вооруженной охраны обязан немедленно сообщить об этом в органы внутренних дел, составить акт, принять необходимые меры по установлению причин случившегося и обеспечить охрану места происшествия.</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329" w:author="Unknown" w:date="2009-06-11T00:00:00Z">
        <w:r w:rsidRPr="00CF50D6">
          <w:rPr>
            <w:rFonts w:ascii="Times New Roman" w:eastAsia="Times New Roman" w:hAnsi="Times New Roman" w:cs="Times New Roman"/>
            <w:color w:val="000000" w:themeColor="text1"/>
            <w:sz w:val="24"/>
            <w:szCs w:val="24"/>
            <w:lang w:eastAsia="ru-RU"/>
          </w:rPr>
          <w:t>67. Перевозка оружия и боеприпасов по территории Республики Беларусь производится на договорной основе юридическими лицами, уставами которых предусмотрено оказание услуг по перевозке оружия и боеприпасов (далее – перевозчики), на основании </w:t>
        </w:r>
        <w:r w:rsidRPr="00CF50D6">
          <w:rPr>
            <w:rFonts w:ascii="Times New Roman" w:eastAsia="Times New Roman" w:hAnsi="Times New Roman" w:cs="Times New Roman"/>
            <w:color w:val="000000" w:themeColor="text1"/>
            <w:sz w:val="24"/>
            <w:szCs w:val="24"/>
            <w:lang w:eastAsia="ru-RU"/>
          </w:rPr>
          <w:fldChar w:fldCharType="begin"/>
        </w:r>
        <w:r w:rsidRPr="00CF50D6">
          <w:rPr>
            <w:rFonts w:ascii="Times New Roman" w:eastAsia="Times New Roman" w:hAnsi="Times New Roman" w:cs="Times New Roman"/>
            <w:color w:val="000000" w:themeColor="text1"/>
            <w:sz w:val="24"/>
            <w:szCs w:val="24"/>
            <w:lang w:eastAsia="ru-RU"/>
          </w:rPr>
          <w:instrText xml:space="preserve"> HYPERLINK "https://bii.by/tx.dll?d=262701&amp;a=15" \l "a15" \o "+" </w:instrText>
        </w:r>
        <w:r w:rsidRPr="00CF50D6">
          <w:rPr>
            <w:rFonts w:ascii="Times New Roman" w:eastAsia="Times New Roman" w:hAnsi="Times New Roman" w:cs="Times New Roman"/>
            <w:color w:val="000000" w:themeColor="text1"/>
            <w:sz w:val="24"/>
            <w:szCs w:val="24"/>
            <w:lang w:eastAsia="ru-RU"/>
          </w:rPr>
          <w:fldChar w:fldCharType="separate"/>
        </w:r>
        <w:r w:rsidRPr="005620EE">
          <w:rPr>
            <w:rFonts w:ascii="Times New Roman" w:eastAsia="Times New Roman" w:hAnsi="Times New Roman" w:cs="Times New Roman"/>
            <w:color w:val="000000" w:themeColor="text1"/>
            <w:sz w:val="24"/>
            <w:szCs w:val="24"/>
            <w:u w:val="single"/>
            <w:lang w:eastAsia="ru-RU"/>
          </w:rPr>
          <w:t>разрешений</w:t>
        </w:r>
        <w:r w:rsidRPr="00CF50D6">
          <w:rPr>
            <w:rFonts w:ascii="Times New Roman" w:eastAsia="Times New Roman" w:hAnsi="Times New Roman" w:cs="Times New Roman"/>
            <w:color w:val="000000" w:themeColor="text1"/>
            <w:sz w:val="24"/>
            <w:szCs w:val="24"/>
            <w:lang w:eastAsia="ru-RU"/>
          </w:rPr>
          <w:fldChar w:fldCharType="end"/>
        </w:r>
        <w:r w:rsidRPr="00CF50D6">
          <w:rPr>
            <w:rFonts w:ascii="Times New Roman" w:eastAsia="Times New Roman" w:hAnsi="Times New Roman" w:cs="Times New Roman"/>
            <w:color w:val="000000" w:themeColor="text1"/>
            <w:sz w:val="24"/>
            <w:szCs w:val="24"/>
            <w:lang w:eastAsia="ru-RU"/>
          </w:rPr>
          <w:t> на перевозку, выдаваемых органами внутренних дел в порядке, определяемом законодательными актами или постановлениями Совета Министров Республики Беларусь.</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П</w:t>
      </w:r>
      <w:ins w:id="330" w:author="Unknown" w:date="2007-10-25T00:00:00Z">
        <w:r w:rsidRPr="00CF50D6">
          <w:rPr>
            <w:rFonts w:ascii="Times New Roman" w:eastAsia="Times New Roman" w:hAnsi="Times New Roman" w:cs="Times New Roman"/>
            <w:color w:val="000000" w:themeColor="text1"/>
            <w:sz w:val="24"/>
            <w:szCs w:val="24"/>
            <w:lang w:eastAsia="ru-RU"/>
          </w:rPr>
          <w:t>еревозка по территории Республики Беларусь на договорной основе оружия и боеприпасов автомобильным транспортом может осуществляться только перевозчиками, заключившими с Департаментом охраны Министерства внутренних дел договоры об охране грузов.</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68. Перевозчики после заключения договоров о перевозке оружия и боеприпасов обязаны:</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68.1. оформить приходно-расходные и сопроводительные документы в порядке, устанавливаемом соответствующими республиканскими органами государственного управления по согласованию с Министерством внутренних дел;</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6</w:t>
      </w:r>
      <w:ins w:id="331" w:author="Unknown" w:date="2020-10-04T00:00:00Z">
        <w:r w:rsidRPr="00CF50D6">
          <w:rPr>
            <w:rFonts w:ascii="Times New Roman" w:eastAsia="Times New Roman" w:hAnsi="Times New Roman" w:cs="Times New Roman"/>
            <w:color w:val="000000" w:themeColor="text1"/>
            <w:sz w:val="24"/>
            <w:szCs w:val="24"/>
            <w:lang w:eastAsia="ru-RU"/>
          </w:rPr>
          <w:t>8.2. перевозить оружие и боеприпасы с учетом требований, предусмотренных пунктами </w:t>
        </w:r>
        <w:r w:rsidRPr="00CF50D6">
          <w:rPr>
            <w:rFonts w:ascii="Times New Roman" w:eastAsia="Times New Roman" w:hAnsi="Times New Roman" w:cs="Times New Roman"/>
            <w:color w:val="000000" w:themeColor="text1"/>
            <w:sz w:val="24"/>
            <w:szCs w:val="24"/>
            <w:lang w:eastAsia="ru-RU"/>
          </w:rPr>
          <w:fldChar w:fldCharType="begin"/>
        </w:r>
        <w:r w:rsidRPr="00CF50D6">
          <w:rPr>
            <w:rFonts w:ascii="Times New Roman" w:eastAsia="Times New Roman" w:hAnsi="Times New Roman" w:cs="Times New Roman"/>
            <w:color w:val="000000" w:themeColor="text1"/>
            <w:sz w:val="24"/>
            <w:szCs w:val="24"/>
            <w:lang w:eastAsia="ru-RU"/>
          </w:rPr>
          <w:instrText xml:space="preserve"> HYPERLINK "https://bii.by/tx.dll?d=51989&amp;f=%E3%F0%E0%E6%E4%E0%ED%F1%EA%EE%E5+%EE%F0%F3%E6%E8%E5" \l "a99" \o "+" </w:instrText>
        </w:r>
        <w:r w:rsidRPr="00CF50D6">
          <w:rPr>
            <w:rFonts w:ascii="Times New Roman" w:eastAsia="Times New Roman" w:hAnsi="Times New Roman" w:cs="Times New Roman"/>
            <w:color w:val="000000" w:themeColor="text1"/>
            <w:sz w:val="24"/>
            <w:szCs w:val="24"/>
            <w:lang w:eastAsia="ru-RU"/>
          </w:rPr>
          <w:fldChar w:fldCharType="separate"/>
        </w:r>
        <w:r w:rsidRPr="005620EE">
          <w:rPr>
            <w:rFonts w:ascii="Times New Roman" w:eastAsia="Times New Roman" w:hAnsi="Times New Roman" w:cs="Times New Roman"/>
            <w:color w:val="000000" w:themeColor="text1"/>
            <w:sz w:val="24"/>
            <w:szCs w:val="24"/>
            <w:u w:val="single"/>
            <w:lang w:eastAsia="ru-RU"/>
          </w:rPr>
          <w:t>64–66</w:t>
        </w:r>
        <w:r w:rsidRPr="00CF50D6">
          <w:rPr>
            <w:rFonts w:ascii="Times New Roman" w:eastAsia="Times New Roman" w:hAnsi="Times New Roman" w:cs="Times New Roman"/>
            <w:color w:val="000000" w:themeColor="text1"/>
            <w:sz w:val="24"/>
            <w:szCs w:val="24"/>
            <w:lang w:eastAsia="ru-RU"/>
          </w:rPr>
          <w:fldChar w:fldCharType="end"/>
        </w:r>
        <w:r w:rsidRPr="00CF50D6">
          <w:rPr>
            <w:rFonts w:ascii="Times New Roman" w:eastAsia="Times New Roman" w:hAnsi="Times New Roman" w:cs="Times New Roman"/>
            <w:color w:val="000000" w:themeColor="text1"/>
            <w:sz w:val="24"/>
            <w:szCs w:val="24"/>
            <w:lang w:eastAsia="ru-RU"/>
          </w:rPr>
          <w:t> настоящего Положения;</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332" w:author="Unknown" w:date="2020-10-04T00:00:00Z">
        <w:r w:rsidRPr="00CF50D6">
          <w:rPr>
            <w:rFonts w:ascii="Times New Roman" w:eastAsia="Times New Roman" w:hAnsi="Times New Roman" w:cs="Times New Roman"/>
            <w:color w:val="000000" w:themeColor="text1"/>
            <w:sz w:val="24"/>
            <w:szCs w:val="24"/>
            <w:lang w:eastAsia="ru-RU"/>
          </w:rPr>
          <w:t>68.3. при необходимости оборудовать места временного хранения передаваемого для перевозки оружия и боеприпасов, получить в органах внутренних дел </w:t>
        </w:r>
        <w:r w:rsidRPr="00CF50D6">
          <w:rPr>
            <w:rFonts w:ascii="Times New Roman" w:eastAsia="Times New Roman" w:hAnsi="Times New Roman" w:cs="Times New Roman"/>
            <w:color w:val="000000" w:themeColor="text1"/>
            <w:sz w:val="24"/>
            <w:szCs w:val="24"/>
            <w:lang w:eastAsia="ru-RU"/>
          </w:rPr>
          <w:fldChar w:fldCharType="begin"/>
        </w:r>
        <w:r w:rsidRPr="00CF50D6">
          <w:rPr>
            <w:rFonts w:ascii="Times New Roman" w:eastAsia="Times New Roman" w:hAnsi="Times New Roman" w:cs="Times New Roman"/>
            <w:color w:val="000000" w:themeColor="text1"/>
            <w:sz w:val="24"/>
            <w:szCs w:val="24"/>
            <w:lang w:eastAsia="ru-RU"/>
          </w:rPr>
          <w:instrText xml:space="preserve"> HYPERLINK "https://bii.by/tx.dll?d=190108&amp;a=13" \l "a13" \o "+" </w:instrText>
        </w:r>
        <w:r w:rsidRPr="00CF50D6">
          <w:rPr>
            <w:rFonts w:ascii="Times New Roman" w:eastAsia="Times New Roman" w:hAnsi="Times New Roman" w:cs="Times New Roman"/>
            <w:color w:val="000000" w:themeColor="text1"/>
            <w:sz w:val="24"/>
            <w:szCs w:val="24"/>
            <w:lang w:eastAsia="ru-RU"/>
          </w:rPr>
          <w:fldChar w:fldCharType="separate"/>
        </w:r>
        <w:r w:rsidRPr="005620EE">
          <w:rPr>
            <w:rFonts w:ascii="Times New Roman" w:eastAsia="Times New Roman" w:hAnsi="Times New Roman" w:cs="Times New Roman"/>
            <w:color w:val="000000" w:themeColor="text1"/>
            <w:sz w:val="24"/>
            <w:szCs w:val="24"/>
            <w:u w:val="single"/>
            <w:lang w:eastAsia="ru-RU"/>
          </w:rPr>
          <w:t>разрешение</w:t>
        </w:r>
        <w:r w:rsidRPr="00CF50D6">
          <w:rPr>
            <w:rFonts w:ascii="Times New Roman" w:eastAsia="Times New Roman" w:hAnsi="Times New Roman" w:cs="Times New Roman"/>
            <w:color w:val="000000" w:themeColor="text1"/>
            <w:sz w:val="24"/>
            <w:szCs w:val="24"/>
            <w:lang w:eastAsia="ru-RU"/>
          </w:rPr>
          <w:fldChar w:fldCharType="end"/>
        </w:r>
        <w:r w:rsidRPr="00CF50D6">
          <w:rPr>
            <w:rFonts w:ascii="Times New Roman" w:eastAsia="Times New Roman" w:hAnsi="Times New Roman" w:cs="Times New Roman"/>
            <w:color w:val="000000" w:themeColor="text1"/>
            <w:sz w:val="24"/>
            <w:szCs w:val="24"/>
            <w:lang w:eastAsia="ru-RU"/>
          </w:rPr>
          <w:t> на их хранение в порядке, установленном настоящим Положением;</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68.4. при возникновении обстоятельств, препятствующих перевозке оружия и боеприпасов, передать их на временное хранение в ближайший орган внутренних дел.</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69. Вес боеприпасов, бездымного пороха и изделий на его основе, разрешенных к совместной перевозке ручной кладью по железным дорогам и водным путям сообщения, не должен превышать (без учета веса тары) 10 кг, а дымного пороха или изделий из него – 5 кг.</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70. Без </w:t>
      </w:r>
      <w:hyperlink r:id="rId18" w:anchor="a15" w:tooltip="+" w:history="1">
        <w:r w:rsidRPr="005620EE">
          <w:rPr>
            <w:rFonts w:ascii="Times New Roman" w:eastAsia="Times New Roman" w:hAnsi="Times New Roman" w:cs="Times New Roman"/>
            <w:color w:val="000000" w:themeColor="text1"/>
            <w:sz w:val="24"/>
            <w:szCs w:val="24"/>
            <w:u w:val="single"/>
            <w:lang w:eastAsia="ru-RU"/>
          </w:rPr>
          <w:t>разрешений</w:t>
        </w:r>
      </w:hyperlink>
      <w:r w:rsidRPr="00CF50D6">
        <w:rPr>
          <w:rFonts w:ascii="Times New Roman" w:eastAsia="Times New Roman" w:hAnsi="Times New Roman" w:cs="Times New Roman"/>
          <w:color w:val="000000" w:themeColor="text1"/>
          <w:sz w:val="24"/>
          <w:szCs w:val="24"/>
          <w:lang w:eastAsia="ru-RU"/>
        </w:rPr>
        <w:t> органов внутренних дел осуществляется транспортировка оружия и боеприпасов:</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7</w:t>
      </w:r>
      <w:ins w:id="333" w:author="Unknown" w:date="2014-05-07T00:00:00Z">
        <w:r w:rsidRPr="00CF50D6">
          <w:rPr>
            <w:rFonts w:ascii="Times New Roman" w:eastAsia="Times New Roman" w:hAnsi="Times New Roman" w:cs="Times New Roman"/>
            <w:color w:val="000000" w:themeColor="text1"/>
            <w:sz w:val="24"/>
            <w:szCs w:val="24"/>
            <w:lang w:eastAsia="ru-RU"/>
          </w:rPr>
          <w:t>0.1. государственными воинскими формированиями и военизированными организациями, таможенными органами, органами прокуратуры и Государственной инспекцией в порядке, устанавливаемом этими организациями;</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7</w:t>
      </w:r>
      <w:ins w:id="334" w:author="Unknown" w:date="2012-09-12T00:00:00Z">
        <w:r w:rsidRPr="00CF50D6">
          <w:rPr>
            <w:rFonts w:ascii="Times New Roman" w:eastAsia="Times New Roman" w:hAnsi="Times New Roman" w:cs="Times New Roman"/>
            <w:color w:val="000000" w:themeColor="text1"/>
            <w:sz w:val="24"/>
            <w:szCs w:val="24"/>
            <w:lang w:eastAsia="ru-RU"/>
          </w:rPr>
          <w:t>0.2. юридическими лицами и гражданами в пределах территорий административных территориальных единиц Республики Беларусь, органами внутренних дел которых данное оружие и боеприпасы поставлены на учет;</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7</w:t>
      </w:r>
      <w:ins w:id="335" w:author="Unknown" w:date="2012-09-12T00:00:00Z">
        <w:r w:rsidRPr="00CF50D6">
          <w:rPr>
            <w:rFonts w:ascii="Times New Roman" w:eastAsia="Times New Roman" w:hAnsi="Times New Roman" w:cs="Times New Roman"/>
            <w:color w:val="000000" w:themeColor="text1"/>
            <w:sz w:val="24"/>
            <w:szCs w:val="24"/>
            <w:lang w:eastAsia="ru-RU"/>
          </w:rPr>
          <w:t>0.3. гражданами, имеющими на законных основаниях спортивное и охотничье оружие, для участия в охоте, спортивных мероприятиях или тренировочных и учебных стрельбах, на основании разрешений органов внутренних дел на хранение и ношение оружия;</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7</w:t>
      </w:r>
      <w:ins w:id="336" w:author="Unknown" w:date="2012-09-12T00:00:00Z">
        <w:r w:rsidRPr="00CF50D6">
          <w:rPr>
            <w:rFonts w:ascii="Times New Roman" w:eastAsia="Times New Roman" w:hAnsi="Times New Roman" w:cs="Times New Roman"/>
            <w:color w:val="000000" w:themeColor="text1"/>
            <w:sz w:val="24"/>
            <w:szCs w:val="24"/>
            <w:lang w:eastAsia="ru-RU"/>
          </w:rPr>
          <w:t>0.4. гражданами, имеющими на законных основаниях газовые пистолеты (револьверы), на основании разрешений органов внутренних дел на хранение и ношение оружия;</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70.5. не подлежащих регистрации в органах внутренних дел.</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7</w:t>
      </w:r>
      <w:ins w:id="337" w:author="Unknown" w:date="2012-09-12T00:00:00Z">
        <w:r w:rsidRPr="00CF50D6">
          <w:rPr>
            <w:rFonts w:ascii="Times New Roman" w:eastAsia="Times New Roman" w:hAnsi="Times New Roman" w:cs="Times New Roman"/>
            <w:color w:val="000000" w:themeColor="text1"/>
            <w:sz w:val="24"/>
            <w:szCs w:val="24"/>
            <w:lang w:eastAsia="ru-RU"/>
          </w:rPr>
          <w:t>1. Исключен.</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338" w:author="Unknown" w:date="2023-06-22T00:00:00Z">
        <w:r w:rsidRPr="00CF50D6">
          <w:rPr>
            <w:rFonts w:ascii="Times New Roman" w:eastAsia="Times New Roman" w:hAnsi="Times New Roman" w:cs="Times New Roman"/>
            <w:color w:val="000000" w:themeColor="text1"/>
            <w:sz w:val="24"/>
            <w:szCs w:val="24"/>
            <w:lang w:eastAsia="ru-RU"/>
          </w:rPr>
          <w:t>72. Граждане осуществляют транспортировку оружия в количестве не более 5 единиц и боеприпасов не более 400 штук на основании разрешений органов внутренних дел на приобретение, хранение или хранение и ношение соответствующих видов, типов и моделей оружия либо лицензий, составляющими работами и (или) услугами которых являются коллекционирование и экспонирование оружия и боеприпасов.</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Т</w:t>
      </w:r>
      <w:ins w:id="339" w:author="Unknown" w:date="2012-09-12T00:00:00Z">
        <w:r w:rsidRPr="00CF50D6">
          <w:rPr>
            <w:rFonts w:ascii="Times New Roman" w:eastAsia="Times New Roman" w:hAnsi="Times New Roman" w:cs="Times New Roman"/>
            <w:color w:val="000000" w:themeColor="text1"/>
            <w:sz w:val="24"/>
            <w:szCs w:val="24"/>
            <w:lang w:eastAsia="ru-RU"/>
          </w:rPr>
          <w:t>ранспортировка оружия и боеприпасов в количестве, превышающем указанные нормы, осуществляется гражданами в порядке, предусмотренном для юридических лиц.</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Т</w:t>
      </w:r>
      <w:ins w:id="340" w:author="Unknown" w:date="2012-09-12T00:00:00Z">
        <w:r w:rsidRPr="00CF50D6">
          <w:rPr>
            <w:rFonts w:ascii="Times New Roman" w:eastAsia="Times New Roman" w:hAnsi="Times New Roman" w:cs="Times New Roman"/>
            <w:color w:val="000000" w:themeColor="text1"/>
            <w:sz w:val="24"/>
            <w:szCs w:val="24"/>
            <w:lang w:eastAsia="ru-RU"/>
          </w:rPr>
          <w:t>ранспортировка принадлежащего гражданам, иностранным гражданам и лицам без гражданства, временно пребывающим или временно проживающим в Республике Беларусь, оружия осуществляется в чехлах, кобурах или специальных футлярах.</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7</w:t>
      </w:r>
      <w:ins w:id="341" w:author="Unknown" w:date="2021-03-06T00:00:00Z">
        <w:r w:rsidRPr="00CF50D6">
          <w:rPr>
            <w:rFonts w:ascii="Times New Roman" w:eastAsia="Times New Roman" w:hAnsi="Times New Roman" w:cs="Times New Roman"/>
            <w:color w:val="000000" w:themeColor="text1"/>
            <w:sz w:val="24"/>
            <w:szCs w:val="24"/>
            <w:lang w:eastAsia="ru-RU"/>
          </w:rPr>
          <w:t>3. Пересылка оружия и боеприпасов запрещается, за исключением осуществления пересылки оружия и боеприпасов республиканским унитарным предприятием «Специальная связь».</w:t>
        </w:r>
      </w:ins>
    </w:p>
    <w:p w:rsidR="00CF50D6" w:rsidRPr="00CF50D6" w:rsidRDefault="00CF50D6" w:rsidP="00CF50D6">
      <w:pPr>
        <w:shd w:val="clear" w:color="auto" w:fill="FFFFFF"/>
        <w:spacing w:before="360" w:after="360" w:line="240" w:lineRule="auto"/>
        <w:jc w:val="center"/>
        <w:rPr>
          <w:rFonts w:ascii="Times New Roman" w:eastAsia="Times New Roman" w:hAnsi="Times New Roman" w:cs="Times New Roman"/>
          <w:b/>
          <w:bCs/>
          <w:color w:val="000000" w:themeColor="text1"/>
          <w:sz w:val="24"/>
          <w:szCs w:val="24"/>
          <w:lang w:eastAsia="ru-RU"/>
        </w:rPr>
      </w:pPr>
      <w:bookmarkStart w:id="342" w:name="a72"/>
      <w:bookmarkEnd w:id="342"/>
      <w:r w:rsidRPr="00CF50D6">
        <w:rPr>
          <w:rFonts w:ascii="Times New Roman" w:eastAsia="Times New Roman" w:hAnsi="Times New Roman" w:cs="Times New Roman"/>
          <w:b/>
          <w:bCs/>
          <w:color w:val="000000" w:themeColor="text1"/>
          <w:sz w:val="24"/>
          <w:szCs w:val="24"/>
          <w:lang w:eastAsia="ru-RU"/>
        </w:rPr>
        <w:t>Изъятие и уничтожение оружия и боеприпасов</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7</w:t>
      </w:r>
      <w:ins w:id="343" w:author="Unknown" w:date="2020-10-04T00:00:00Z">
        <w:r w:rsidRPr="00CF50D6">
          <w:rPr>
            <w:rFonts w:ascii="Times New Roman" w:eastAsia="Times New Roman" w:hAnsi="Times New Roman" w:cs="Times New Roman"/>
            <w:color w:val="000000" w:themeColor="text1"/>
            <w:sz w:val="24"/>
            <w:szCs w:val="24"/>
            <w:lang w:eastAsia="ru-RU"/>
          </w:rPr>
          <w:t>4. Изъятие оружия и боеприпасов производится в случаях, определенных законодательством.</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7</w:t>
      </w:r>
      <w:ins w:id="344" w:author="Unknown" w:date="2020-10-04T00:00:00Z">
        <w:r w:rsidRPr="00CF50D6">
          <w:rPr>
            <w:rFonts w:ascii="Times New Roman" w:eastAsia="Times New Roman" w:hAnsi="Times New Roman" w:cs="Times New Roman"/>
            <w:color w:val="000000" w:themeColor="text1"/>
            <w:sz w:val="24"/>
            <w:szCs w:val="24"/>
            <w:lang w:eastAsia="ru-RU"/>
          </w:rPr>
          <w:t>5. Оружие и боеприпасы изымаются органами внутренних дел и другими уполномоченными на то законодательством органами.</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Все изъятое, а также конфискованное оружие и боеприпасы подлежат передаче в органы внутренних дел в порядке, устанавливаемом Министерством внутренних дел. При этом изъятое оружие и боеприпасы, признанные вещественными доказательствами по уголовным делам, передаются после окончания рассмотрения дел в судебном порядке.</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345" w:author="Unknown" w:date="2020-10-04T00:00:00Z">
        <w:r w:rsidRPr="00CF50D6">
          <w:rPr>
            <w:rFonts w:ascii="Times New Roman" w:eastAsia="Times New Roman" w:hAnsi="Times New Roman" w:cs="Times New Roman"/>
            <w:color w:val="000000" w:themeColor="text1"/>
            <w:sz w:val="24"/>
            <w:szCs w:val="24"/>
            <w:lang w:eastAsia="ru-RU"/>
          </w:rPr>
          <w:t>Об изъятии оружия и боеприпасов составляется протокол (акт), в котором указываются вид, тип, модель, калибр, серия и номер изымаемого оружия, а также вид и количество боеприпасов, либо делается соответствующая запись в протоколах об административном правонарушении, о досмотре вещей или административном задержании в случаях, предусмотренных законодательством.</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346" w:author="Unknown" w:date="2011-08-01T00:00:00Z">
        <w:r w:rsidRPr="00CF50D6">
          <w:rPr>
            <w:rFonts w:ascii="Times New Roman" w:eastAsia="Times New Roman" w:hAnsi="Times New Roman" w:cs="Times New Roman"/>
            <w:color w:val="000000" w:themeColor="text1"/>
            <w:sz w:val="24"/>
            <w:szCs w:val="24"/>
            <w:lang w:eastAsia="ru-RU"/>
          </w:rPr>
          <w:t>76. Оружие и боеприпасы, сданные юридическим лицам в аренду либо выданные гражданам в безвозмездное пользование, изымаются на период устранения выявленных нарушений либо обстоятельств, препятствующих обеспечению сохранности или безопасности хранения этого оружия и боеприпасов.</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7</w:t>
      </w:r>
      <w:ins w:id="347" w:author="Unknown" w:date="2012-09-12T00:00:00Z">
        <w:r w:rsidRPr="00CF50D6">
          <w:rPr>
            <w:rFonts w:ascii="Times New Roman" w:eastAsia="Times New Roman" w:hAnsi="Times New Roman" w:cs="Times New Roman"/>
            <w:color w:val="000000" w:themeColor="text1"/>
            <w:sz w:val="24"/>
            <w:szCs w:val="24"/>
            <w:lang w:eastAsia="ru-RU"/>
          </w:rPr>
          <w:t>7. Исключен.</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78. Добровольно сданные, обращенные в доход государства антикварное оружие и боеприпасы подлежат историко-культурной и искусствоведческой экспертизе, проводимой специалистами, аттестованными Министерством культуры.</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 xml:space="preserve">По результатам экспертизы такое оружие направляется на реализацию. Оружие, признанное по результатам экспертизы имеющим культурную ценность либо </w:t>
      </w:r>
      <w:proofErr w:type="gramStart"/>
      <w:r w:rsidRPr="00CF50D6">
        <w:rPr>
          <w:rFonts w:ascii="Times New Roman" w:eastAsia="Times New Roman" w:hAnsi="Times New Roman" w:cs="Times New Roman"/>
          <w:color w:val="000000" w:themeColor="text1"/>
          <w:sz w:val="24"/>
          <w:szCs w:val="24"/>
          <w:lang w:eastAsia="ru-RU"/>
        </w:rPr>
        <w:t>в отношении</w:t>
      </w:r>
      <w:proofErr w:type="gramEnd"/>
      <w:r w:rsidRPr="00CF50D6">
        <w:rPr>
          <w:rFonts w:ascii="Times New Roman" w:eastAsia="Times New Roman" w:hAnsi="Times New Roman" w:cs="Times New Roman"/>
          <w:color w:val="000000" w:themeColor="text1"/>
          <w:sz w:val="24"/>
          <w:szCs w:val="24"/>
          <w:lang w:eastAsia="ru-RU"/>
        </w:rPr>
        <w:t xml:space="preserve"> которого необходимо создание особых условий хранения, подлежит передаче на хранение в организации, определяемые Министерством культуры.</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348" w:author="Unknown" w:date="2022-10-25T00:00:00Z">
        <w:r w:rsidRPr="00CF50D6">
          <w:rPr>
            <w:rFonts w:ascii="Times New Roman" w:eastAsia="Times New Roman" w:hAnsi="Times New Roman" w:cs="Times New Roman"/>
            <w:color w:val="000000" w:themeColor="text1"/>
            <w:sz w:val="24"/>
            <w:szCs w:val="24"/>
            <w:lang w:eastAsia="ru-RU"/>
          </w:rPr>
          <w:t>79. Изъятые оружие и боеприпасы, технически непригодные для эксплуатации, самодельные или переделанные, а также запрещенные к обороту на территории Республики Беларусь, уничтожаются или передаются в коллекции государственных воинских формирований и военизированных организаций, таможенных органов, органов прокуратуры и Государственной инспекции органами внутренних дел в порядке, устанавливаемом Министерством внутренних дел.</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Патроны к газовому оружию, механические распылители, аэрозольные и другие устройства, снаряженные веществами слезоточивого и раздражающего действия, технически неисправные либо срок годности, хранения или использования которых истек, безвозмездно передаются по заявлению их владельцев юридическим лицам – поставщикам для уничтожения в порядке, определяемом Министерством внутренних дел.</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У</w:t>
      </w:r>
      <w:ins w:id="349" w:author="Unknown" w:date="2020-10-04T00:00:00Z">
        <w:r w:rsidRPr="00CF50D6">
          <w:rPr>
            <w:rFonts w:ascii="Times New Roman" w:eastAsia="Times New Roman" w:hAnsi="Times New Roman" w:cs="Times New Roman"/>
            <w:color w:val="000000" w:themeColor="text1"/>
            <w:sz w:val="24"/>
            <w:szCs w:val="24"/>
            <w:lang w:eastAsia="ru-RU"/>
          </w:rPr>
          <w:t>ничтожение </w:t>
        </w:r>
        <w:r w:rsidRPr="005620EE">
          <w:rPr>
            <w:rFonts w:ascii="Times New Roman" w:eastAsia="Times New Roman" w:hAnsi="Times New Roman" w:cs="Times New Roman"/>
            <w:color w:val="000000" w:themeColor="text1"/>
            <w:sz w:val="24"/>
            <w:szCs w:val="24"/>
            <w:shd w:val="clear" w:color="auto" w:fill="FFFF00"/>
            <w:lang w:eastAsia="ru-RU"/>
          </w:rPr>
          <w:t>оружия</w:t>
        </w:r>
        <w:r w:rsidRPr="00CF50D6">
          <w:rPr>
            <w:rFonts w:ascii="Times New Roman" w:eastAsia="Times New Roman" w:hAnsi="Times New Roman" w:cs="Times New Roman"/>
            <w:color w:val="000000" w:themeColor="text1"/>
            <w:sz w:val="24"/>
            <w:szCs w:val="24"/>
            <w:lang w:eastAsia="ru-RU"/>
          </w:rPr>
          <w:t> и боеприпасов производителями </w:t>
        </w:r>
        <w:r w:rsidRPr="005620EE">
          <w:rPr>
            <w:rFonts w:ascii="Times New Roman" w:eastAsia="Times New Roman" w:hAnsi="Times New Roman" w:cs="Times New Roman"/>
            <w:color w:val="000000" w:themeColor="text1"/>
            <w:sz w:val="24"/>
            <w:szCs w:val="24"/>
            <w:shd w:val="clear" w:color="auto" w:fill="FFFF00"/>
            <w:lang w:eastAsia="ru-RU"/>
          </w:rPr>
          <w:t>оружия</w:t>
        </w:r>
        <w:r w:rsidRPr="00CF50D6">
          <w:rPr>
            <w:rFonts w:ascii="Times New Roman" w:eastAsia="Times New Roman" w:hAnsi="Times New Roman" w:cs="Times New Roman"/>
            <w:color w:val="000000" w:themeColor="text1"/>
            <w:sz w:val="24"/>
            <w:szCs w:val="24"/>
            <w:lang w:eastAsia="ru-RU"/>
          </w:rPr>
          <w:t> или боеприпасов в процессе производства осуществляется в организациях, их производящих, в порядке, определяемом их локальными правовыми актами, согласованными с Министерством внутренних дел.</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350" w:author="Unknown" w:date="2006-05-10T00:00:00Z">
        <w:r w:rsidRPr="00CF50D6">
          <w:rPr>
            <w:rFonts w:ascii="Times New Roman" w:eastAsia="Times New Roman" w:hAnsi="Times New Roman" w:cs="Times New Roman"/>
            <w:color w:val="000000" w:themeColor="text1"/>
            <w:sz w:val="24"/>
            <w:szCs w:val="24"/>
            <w:lang w:eastAsia="ru-RU"/>
          </w:rPr>
          <w:t>80. Служебное и </w:t>
        </w:r>
        <w:r w:rsidRPr="005620EE">
          <w:rPr>
            <w:rFonts w:ascii="Times New Roman" w:eastAsia="Times New Roman" w:hAnsi="Times New Roman" w:cs="Times New Roman"/>
            <w:color w:val="000000" w:themeColor="text1"/>
            <w:sz w:val="24"/>
            <w:szCs w:val="24"/>
            <w:shd w:val="clear" w:color="auto" w:fill="FFFF00"/>
            <w:lang w:eastAsia="ru-RU"/>
          </w:rPr>
          <w:t>гражданское</w:t>
        </w:r>
        <w:r w:rsidRPr="00CF50D6">
          <w:rPr>
            <w:rFonts w:ascii="Times New Roman" w:eastAsia="Times New Roman" w:hAnsi="Times New Roman" w:cs="Times New Roman"/>
            <w:color w:val="000000" w:themeColor="text1"/>
            <w:sz w:val="24"/>
            <w:szCs w:val="24"/>
            <w:lang w:eastAsia="ru-RU"/>
          </w:rPr>
          <w:t> </w:t>
        </w:r>
        <w:r w:rsidRPr="005620EE">
          <w:rPr>
            <w:rFonts w:ascii="Times New Roman" w:eastAsia="Times New Roman" w:hAnsi="Times New Roman" w:cs="Times New Roman"/>
            <w:color w:val="000000" w:themeColor="text1"/>
            <w:sz w:val="24"/>
            <w:szCs w:val="24"/>
            <w:shd w:val="clear" w:color="auto" w:fill="FFFF00"/>
            <w:lang w:eastAsia="ru-RU"/>
          </w:rPr>
          <w:t>оружие</w:t>
        </w:r>
        <w:r w:rsidRPr="00CF50D6">
          <w:rPr>
            <w:rFonts w:ascii="Times New Roman" w:eastAsia="Times New Roman" w:hAnsi="Times New Roman" w:cs="Times New Roman"/>
            <w:color w:val="000000" w:themeColor="text1"/>
            <w:sz w:val="24"/>
            <w:szCs w:val="24"/>
            <w:lang w:eastAsia="ru-RU"/>
          </w:rPr>
          <w:t> и боеприпасы, а также конструктивно сходные с </w:t>
        </w:r>
        <w:r w:rsidRPr="005620EE">
          <w:rPr>
            <w:rFonts w:ascii="Times New Roman" w:eastAsia="Times New Roman" w:hAnsi="Times New Roman" w:cs="Times New Roman"/>
            <w:color w:val="000000" w:themeColor="text1"/>
            <w:sz w:val="24"/>
            <w:szCs w:val="24"/>
            <w:shd w:val="clear" w:color="auto" w:fill="FFFF00"/>
            <w:lang w:eastAsia="ru-RU"/>
          </w:rPr>
          <w:t>оружием</w:t>
        </w:r>
        <w:r w:rsidRPr="00CF50D6">
          <w:rPr>
            <w:rFonts w:ascii="Times New Roman" w:eastAsia="Times New Roman" w:hAnsi="Times New Roman" w:cs="Times New Roman"/>
            <w:color w:val="000000" w:themeColor="text1"/>
            <w:sz w:val="24"/>
            <w:szCs w:val="24"/>
            <w:lang w:eastAsia="ru-RU"/>
          </w:rPr>
          <w:t> изделия, обращенные в доход государства, технически исправные и отобранные для реализации, подлежат обязательной сертификации в Национальной системе подтверждения соответствия Республики Беларусь. Изделия, не прошедшие сертификацию, уничтожаются в порядке, определяемом Министерством внутренних дел.</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81. Боевое и служебное оружие и боеприпасы, за исключением наградного, находящиеся в собственности граждан и приобретенные ими на законных основаниях до вступления в силу </w:t>
      </w:r>
      <w:hyperlink r:id="rId19" w:anchor="a15" w:tooltip="+" w:history="1">
        <w:r w:rsidRPr="005620EE">
          <w:rPr>
            <w:rFonts w:ascii="Times New Roman" w:eastAsia="Times New Roman" w:hAnsi="Times New Roman" w:cs="Times New Roman"/>
            <w:color w:val="000000" w:themeColor="text1"/>
            <w:sz w:val="24"/>
            <w:szCs w:val="24"/>
            <w:u w:val="single"/>
            <w:lang w:eastAsia="ru-RU"/>
          </w:rPr>
          <w:t>Закона</w:t>
        </w:r>
      </w:hyperlink>
      <w:r w:rsidRPr="00CF50D6">
        <w:rPr>
          <w:rFonts w:ascii="Times New Roman" w:eastAsia="Times New Roman" w:hAnsi="Times New Roman" w:cs="Times New Roman"/>
          <w:color w:val="000000" w:themeColor="text1"/>
          <w:sz w:val="24"/>
          <w:szCs w:val="24"/>
          <w:lang w:eastAsia="ru-RU"/>
        </w:rPr>
        <w:t> Республики Беларусь «Об оружии», изымаются на возмездной основе в порядке, определяемом Президентом Республики Беларусь, и передаются на хранение в органы внутренних дел.</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8</w:t>
      </w:r>
      <w:ins w:id="351" w:author="Unknown" w:date="2007-10-25T00:00:00Z">
        <w:r w:rsidRPr="00CF50D6">
          <w:rPr>
            <w:rFonts w:ascii="Times New Roman" w:eastAsia="Times New Roman" w:hAnsi="Times New Roman" w:cs="Times New Roman"/>
            <w:color w:val="000000" w:themeColor="text1"/>
            <w:sz w:val="24"/>
            <w:szCs w:val="24"/>
            <w:lang w:eastAsia="ru-RU"/>
          </w:rPr>
          <w:t>2. Оружие и боеприпасы уничтожаются в порядке, устанавливаемом Министерством внутренних дел, если иное не определено законодательными актами.</w:t>
        </w:r>
      </w:ins>
    </w:p>
    <w:p w:rsidR="00CF50D6" w:rsidRPr="00CF50D6" w:rsidRDefault="00CF50D6" w:rsidP="00CF50D6">
      <w:pPr>
        <w:shd w:val="clear" w:color="auto" w:fill="FFFFFF"/>
        <w:spacing w:before="360" w:after="360" w:line="240" w:lineRule="auto"/>
        <w:jc w:val="center"/>
        <w:rPr>
          <w:rFonts w:ascii="Times New Roman" w:eastAsia="Times New Roman" w:hAnsi="Times New Roman" w:cs="Times New Roman"/>
          <w:b/>
          <w:bCs/>
          <w:color w:val="000000" w:themeColor="text1"/>
          <w:sz w:val="24"/>
          <w:szCs w:val="24"/>
          <w:lang w:eastAsia="ru-RU"/>
        </w:rPr>
      </w:pPr>
      <w:bookmarkStart w:id="352" w:name="a73"/>
      <w:bookmarkEnd w:id="352"/>
      <w:r w:rsidRPr="00CF50D6">
        <w:rPr>
          <w:rFonts w:ascii="Times New Roman" w:eastAsia="Times New Roman" w:hAnsi="Times New Roman" w:cs="Times New Roman"/>
          <w:b/>
          <w:bCs/>
          <w:color w:val="000000" w:themeColor="text1"/>
          <w:sz w:val="24"/>
          <w:szCs w:val="24"/>
          <w:lang w:eastAsia="ru-RU"/>
        </w:rPr>
        <w:t>Ввоз на территорию Республики Беларусь и вывоз из Республики Беларусь оружия и боеприпасов</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bookmarkStart w:id="353" w:name="a123"/>
      <w:bookmarkEnd w:id="353"/>
      <w:ins w:id="354" w:author="Unknown" w:date="2017-08-30T00:00:00Z">
        <w:r w:rsidRPr="00CF50D6">
          <w:rPr>
            <w:rFonts w:ascii="Times New Roman" w:eastAsia="Times New Roman" w:hAnsi="Times New Roman" w:cs="Times New Roman"/>
            <w:color w:val="000000" w:themeColor="text1"/>
            <w:sz w:val="24"/>
            <w:szCs w:val="24"/>
            <w:lang w:eastAsia="ru-RU"/>
          </w:rPr>
          <w:t>83. Ввоз на таможенную территорию Евразийского экономического союза в Республике Беларусь или вывоз с таможенной территории Евразийского экономического союза в Республике Беларусь оружия и боеприпасов, а также составных частей и компонентов оружия и комплектующих частей боеприпасов, включенных в определяемый решением Евразийской экономической комиссии </w:t>
        </w:r>
        <w:r w:rsidRPr="00CF50D6">
          <w:rPr>
            <w:rFonts w:ascii="Times New Roman" w:eastAsia="Times New Roman" w:hAnsi="Times New Roman" w:cs="Times New Roman"/>
            <w:color w:val="000000" w:themeColor="text1"/>
            <w:sz w:val="24"/>
            <w:szCs w:val="24"/>
            <w:lang w:eastAsia="ru-RU"/>
          </w:rPr>
          <w:fldChar w:fldCharType="begin"/>
        </w:r>
        <w:r w:rsidRPr="00CF50D6">
          <w:rPr>
            <w:rFonts w:ascii="Times New Roman" w:eastAsia="Times New Roman" w:hAnsi="Times New Roman" w:cs="Times New Roman"/>
            <w:color w:val="000000" w:themeColor="text1"/>
            <w:sz w:val="24"/>
            <w:szCs w:val="24"/>
            <w:lang w:eastAsia="ru-RU"/>
          </w:rPr>
          <w:instrText xml:space="preserve"> HYPERLINK "https://bii.by/tx.dll?d=301876&amp;a=137" \l "a137" \o "+" </w:instrText>
        </w:r>
        <w:r w:rsidRPr="00CF50D6">
          <w:rPr>
            <w:rFonts w:ascii="Times New Roman" w:eastAsia="Times New Roman" w:hAnsi="Times New Roman" w:cs="Times New Roman"/>
            <w:color w:val="000000" w:themeColor="text1"/>
            <w:sz w:val="24"/>
            <w:szCs w:val="24"/>
            <w:lang w:eastAsia="ru-RU"/>
          </w:rPr>
          <w:fldChar w:fldCharType="separate"/>
        </w:r>
        <w:r w:rsidRPr="005620EE">
          <w:rPr>
            <w:rFonts w:ascii="Times New Roman" w:eastAsia="Times New Roman" w:hAnsi="Times New Roman" w:cs="Times New Roman"/>
            <w:color w:val="000000" w:themeColor="text1"/>
            <w:sz w:val="24"/>
            <w:szCs w:val="24"/>
            <w:u w:val="single"/>
            <w:lang w:eastAsia="ru-RU"/>
          </w:rPr>
          <w:t>перечень</w:t>
        </w:r>
        <w:r w:rsidRPr="00CF50D6">
          <w:rPr>
            <w:rFonts w:ascii="Times New Roman" w:eastAsia="Times New Roman" w:hAnsi="Times New Roman" w:cs="Times New Roman"/>
            <w:color w:val="000000" w:themeColor="text1"/>
            <w:sz w:val="24"/>
            <w:szCs w:val="24"/>
            <w:lang w:eastAsia="ru-RU"/>
          </w:rPr>
          <w:fldChar w:fldCharType="end"/>
        </w:r>
        <w:r w:rsidRPr="00CF50D6">
          <w:rPr>
            <w:rFonts w:ascii="Times New Roman" w:eastAsia="Times New Roman" w:hAnsi="Times New Roman" w:cs="Times New Roman"/>
            <w:color w:val="000000" w:themeColor="text1"/>
            <w:sz w:val="24"/>
            <w:szCs w:val="24"/>
            <w:lang w:eastAsia="ru-RU"/>
          </w:rPr>
          <w:t> товаров, в отношении которых установлен разрешительный порядок ввоза на таможенную территорию Евразийского экономического союза и (или) вывоза с таможенной территории Евразийского экономического союза (далее для целей настоящего раздела – оружие и боеприпасы), осуществляется на основании заключения (разрешительного документа), составленного по </w:t>
        </w:r>
        <w:r w:rsidRPr="00CF50D6">
          <w:rPr>
            <w:rFonts w:ascii="Times New Roman" w:eastAsia="Times New Roman" w:hAnsi="Times New Roman" w:cs="Times New Roman"/>
            <w:color w:val="000000" w:themeColor="text1"/>
            <w:sz w:val="24"/>
            <w:szCs w:val="24"/>
            <w:lang w:eastAsia="ru-RU"/>
          </w:rPr>
          <w:fldChar w:fldCharType="begin"/>
        </w:r>
        <w:r w:rsidRPr="00CF50D6">
          <w:rPr>
            <w:rFonts w:ascii="Times New Roman" w:eastAsia="Times New Roman" w:hAnsi="Times New Roman" w:cs="Times New Roman"/>
            <w:color w:val="000000" w:themeColor="text1"/>
            <w:sz w:val="24"/>
            <w:szCs w:val="24"/>
            <w:lang w:eastAsia="ru-RU"/>
          </w:rPr>
          <w:instrText xml:space="preserve"> HYPERLINK "https://bii.by/tx.dll?d=250991&amp;a=7" \l "a7" \o "+" </w:instrText>
        </w:r>
        <w:r w:rsidRPr="00CF50D6">
          <w:rPr>
            <w:rFonts w:ascii="Times New Roman" w:eastAsia="Times New Roman" w:hAnsi="Times New Roman" w:cs="Times New Roman"/>
            <w:color w:val="000000" w:themeColor="text1"/>
            <w:sz w:val="24"/>
            <w:szCs w:val="24"/>
            <w:lang w:eastAsia="ru-RU"/>
          </w:rPr>
          <w:fldChar w:fldCharType="separate"/>
        </w:r>
        <w:r w:rsidRPr="005620EE">
          <w:rPr>
            <w:rFonts w:ascii="Times New Roman" w:eastAsia="Times New Roman" w:hAnsi="Times New Roman" w:cs="Times New Roman"/>
            <w:color w:val="000000" w:themeColor="text1"/>
            <w:sz w:val="24"/>
            <w:szCs w:val="24"/>
            <w:u w:val="single"/>
            <w:lang w:eastAsia="ru-RU"/>
          </w:rPr>
          <w:t>форме</w:t>
        </w:r>
        <w:r w:rsidRPr="00CF50D6">
          <w:rPr>
            <w:rFonts w:ascii="Times New Roman" w:eastAsia="Times New Roman" w:hAnsi="Times New Roman" w:cs="Times New Roman"/>
            <w:color w:val="000000" w:themeColor="text1"/>
            <w:sz w:val="24"/>
            <w:szCs w:val="24"/>
            <w:lang w:eastAsia="ru-RU"/>
          </w:rPr>
          <w:fldChar w:fldCharType="end"/>
        </w:r>
        <w:r w:rsidRPr="00CF50D6">
          <w:rPr>
            <w:rFonts w:ascii="Times New Roman" w:eastAsia="Times New Roman" w:hAnsi="Times New Roman" w:cs="Times New Roman"/>
            <w:color w:val="000000" w:themeColor="text1"/>
            <w:sz w:val="24"/>
            <w:szCs w:val="24"/>
            <w:lang w:eastAsia="ru-RU"/>
          </w:rPr>
          <w:t>, утверждаемой решением Евразийской экономической комиссии.</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355" w:author="Unknown" w:date="2017-08-30T00:00:00Z">
        <w:r w:rsidRPr="00CF50D6">
          <w:rPr>
            <w:rFonts w:ascii="Times New Roman" w:eastAsia="Times New Roman" w:hAnsi="Times New Roman" w:cs="Times New Roman"/>
            <w:color w:val="000000" w:themeColor="text1"/>
            <w:sz w:val="24"/>
            <w:szCs w:val="24"/>
            <w:lang w:eastAsia="ru-RU"/>
          </w:rPr>
          <w:t>Заключение (разрешительный документ) на ввоз на таможенную территорию Евразийского экономического союза или вывоз с таможенной территории Евразийского экономического союза оружия и боеприпасов выдается Министерством внутренних дел либо управлениями внутренних дел облисполкомов, главным управлением внутренних дел Минского горисполкома.</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bookmarkStart w:id="356" w:name="a124"/>
      <w:bookmarkEnd w:id="356"/>
      <w:ins w:id="357" w:author="Unknown" w:date="2017-08-30T00:00:00Z">
        <w:r w:rsidRPr="00CF50D6">
          <w:rPr>
            <w:rFonts w:ascii="Times New Roman" w:eastAsia="Times New Roman" w:hAnsi="Times New Roman" w:cs="Times New Roman"/>
            <w:color w:val="000000" w:themeColor="text1"/>
            <w:sz w:val="24"/>
            <w:szCs w:val="24"/>
            <w:lang w:eastAsia="ru-RU"/>
          </w:rPr>
          <w:t>Ввоз в Республику Беларусь с территории государства – члена Евразийского экономического союза или вывоз из Республики Беларусь на территорию государства – члена Евразийского экономического союза оружия и боеприпасов осуществляется на основании заключения (разрешительного документа), выдаваемого Министерством внутренних дел либо управлениями внутренних дел облисполкомов, главным управлением внутренних дел Минского горисполкома.</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bookmarkStart w:id="358" w:name="a175"/>
      <w:bookmarkEnd w:id="358"/>
      <w:ins w:id="359" w:author="Unknown" w:date="2013-07-25T00:00:00Z">
        <w:r w:rsidRPr="00CF50D6">
          <w:rPr>
            <w:rFonts w:ascii="Times New Roman" w:eastAsia="Times New Roman" w:hAnsi="Times New Roman" w:cs="Times New Roman"/>
            <w:color w:val="000000" w:themeColor="text1"/>
            <w:sz w:val="24"/>
            <w:szCs w:val="24"/>
            <w:lang w:eastAsia="ru-RU"/>
          </w:rPr>
          <w:t>В заявлении о выдаче заключений (разрешительных документов), предусмотренных в частях </w:t>
        </w:r>
        <w:r w:rsidRPr="00CF50D6">
          <w:rPr>
            <w:rFonts w:ascii="Times New Roman" w:eastAsia="Times New Roman" w:hAnsi="Times New Roman" w:cs="Times New Roman"/>
            <w:color w:val="000000" w:themeColor="text1"/>
            <w:sz w:val="24"/>
            <w:szCs w:val="24"/>
            <w:lang w:eastAsia="ru-RU"/>
          </w:rPr>
          <w:fldChar w:fldCharType="begin"/>
        </w:r>
        <w:r w:rsidRPr="00CF50D6">
          <w:rPr>
            <w:rFonts w:ascii="Times New Roman" w:eastAsia="Times New Roman" w:hAnsi="Times New Roman" w:cs="Times New Roman"/>
            <w:color w:val="000000" w:themeColor="text1"/>
            <w:sz w:val="24"/>
            <w:szCs w:val="24"/>
            <w:lang w:eastAsia="ru-RU"/>
          </w:rPr>
          <w:instrText xml:space="preserve"> HYPERLINK "https://bii.by/tx.dll?d=51989&amp;f=%E3%F0%E0%E6%E4%E0%ED%F1%EA%EE%E5+%EE%F0%F3%E6%E8%E5" \l "a123" \o "+" </w:instrText>
        </w:r>
        <w:r w:rsidRPr="00CF50D6">
          <w:rPr>
            <w:rFonts w:ascii="Times New Roman" w:eastAsia="Times New Roman" w:hAnsi="Times New Roman" w:cs="Times New Roman"/>
            <w:color w:val="000000" w:themeColor="text1"/>
            <w:sz w:val="24"/>
            <w:szCs w:val="24"/>
            <w:lang w:eastAsia="ru-RU"/>
          </w:rPr>
          <w:fldChar w:fldCharType="separate"/>
        </w:r>
        <w:r w:rsidRPr="005620EE">
          <w:rPr>
            <w:rFonts w:ascii="Times New Roman" w:eastAsia="Times New Roman" w:hAnsi="Times New Roman" w:cs="Times New Roman"/>
            <w:color w:val="000000" w:themeColor="text1"/>
            <w:sz w:val="24"/>
            <w:szCs w:val="24"/>
            <w:u w:val="single"/>
            <w:lang w:eastAsia="ru-RU"/>
          </w:rPr>
          <w:t>первой</w:t>
        </w:r>
        <w:r w:rsidRPr="00CF50D6">
          <w:rPr>
            <w:rFonts w:ascii="Times New Roman" w:eastAsia="Times New Roman" w:hAnsi="Times New Roman" w:cs="Times New Roman"/>
            <w:color w:val="000000" w:themeColor="text1"/>
            <w:sz w:val="24"/>
            <w:szCs w:val="24"/>
            <w:lang w:eastAsia="ru-RU"/>
          </w:rPr>
          <w:fldChar w:fldCharType="end"/>
        </w:r>
        <w:r w:rsidRPr="00CF50D6">
          <w:rPr>
            <w:rFonts w:ascii="Times New Roman" w:eastAsia="Times New Roman" w:hAnsi="Times New Roman" w:cs="Times New Roman"/>
            <w:color w:val="000000" w:themeColor="text1"/>
            <w:sz w:val="24"/>
            <w:szCs w:val="24"/>
            <w:lang w:eastAsia="ru-RU"/>
          </w:rPr>
          <w:t> и </w:t>
        </w:r>
        <w:r w:rsidRPr="00CF50D6">
          <w:rPr>
            <w:rFonts w:ascii="Times New Roman" w:eastAsia="Times New Roman" w:hAnsi="Times New Roman" w:cs="Times New Roman"/>
            <w:color w:val="000000" w:themeColor="text1"/>
            <w:sz w:val="24"/>
            <w:szCs w:val="24"/>
            <w:lang w:eastAsia="ru-RU"/>
          </w:rPr>
          <w:fldChar w:fldCharType="begin"/>
        </w:r>
        <w:r w:rsidRPr="00CF50D6">
          <w:rPr>
            <w:rFonts w:ascii="Times New Roman" w:eastAsia="Times New Roman" w:hAnsi="Times New Roman" w:cs="Times New Roman"/>
            <w:color w:val="000000" w:themeColor="text1"/>
            <w:sz w:val="24"/>
            <w:szCs w:val="24"/>
            <w:lang w:eastAsia="ru-RU"/>
          </w:rPr>
          <w:instrText xml:space="preserve"> HYPERLINK "https://bii.by/tx.dll?d=51989&amp;f=%E3%F0%E0%E6%E4%E0%ED%F1%EA%EE%E5+%EE%F0%F3%E6%E8%E5" \l "a124" \o "+" </w:instrText>
        </w:r>
        <w:r w:rsidRPr="00CF50D6">
          <w:rPr>
            <w:rFonts w:ascii="Times New Roman" w:eastAsia="Times New Roman" w:hAnsi="Times New Roman" w:cs="Times New Roman"/>
            <w:color w:val="000000" w:themeColor="text1"/>
            <w:sz w:val="24"/>
            <w:szCs w:val="24"/>
            <w:lang w:eastAsia="ru-RU"/>
          </w:rPr>
          <w:fldChar w:fldCharType="separate"/>
        </w:r>
        <w:r w:rsidRPr="005620EE">
          <w:rPr>
            <w:rFonts w:ascii="Times New Roman" w:eastAsia="Times New Roman" w:hAnsi="Times New Roman" w:cs="Times New Roman"/>
            <w:color w:val="000000" w:themeColor="text1"/>
            <w:sz w:val="24"/>
            <w:szCs w:val="24"/>
            <w:u w:val="single"/>
            <w:lang w:eastAsia="ru-RU"/>
          </w:rPr>
          <w:t>четвертой</w:t>
        </w:r>
        <w:r w:rsidRPr="00CF50D6">
          <w:rPr>
            <w:rFonts w:ascii="Times New Roman" w:eastAsia="Times New Roman" w:hAnsi="Times New Roman" w:cs="Times New Roman"/>
            <w:color w:val="000000" w:themeColor="text1"/>
            <w:sz w:val="24"/>
            <w:szCs w:val="24"/>
            <w:lang w:eastAsia="ru-RU"/>
          </w:rPr>
          <w:fldChar w:fldCharType="end"/>
        </w:r>
        <w:r w:rsidRPr="00CF50D6">
          <w:rPr>
            <w:rFonts w:ascii="Times New Roman" w:eastAsia="Times New Roman" w:hAnsi="Times New Roman" w:cs="Times New Roman"/>
            <w:color w:val="000000" w:themeColor="text1"/>
            <w:sz w:val="24"/>
            <w:szCs w:val="24"/>
            <w:lang w:eastAsia="ru-RU"/>
          </w:rPr>
          <w:t> настоящего пункта, указываются основания обращения за заключением (разрешительным документом), наименование и количество перевозимого оружия и боеприпасов, сроки ввоза (вывоза) оружия и боеприпасов, условия обеспечения их сохранности, вид транспорта, маршрут, начальный и конечный пункты перевозки, а также фамилии, инициалы и данные документов, удостоверяющих личность, граждан, ответственных за перевозку и сохранность оружия и боеприпасов.</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К</w:t>
      </w:r>
      <w:ins w:id="360" w:author="Unknown" w:date="2013-07-25T00:00:00Z">
        <w:r w:rsidRPr="00CF50D6">
          <w:rPr>
            <w:rFonts w:ascii="Times New Roman" w:eastAsia="Times New Roman" w:hAnsi="Times New Roman" w:cs="Times New Roman"/>
            <w:color w:val="000000" w:themeColor="text1"/>
            <w:sz w:val="24"/>
            <w:szCs w:val="24"/>
            <w:lang w:eastAsia="ru-RU"/>
          </w:rPr>
          <w:t xml:space="preserve"> заявлению прилагаются:</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361" w:author="Unknown" w:date="2013-07-25T00:00:00Z">
        <w:r w:rsidRPr="00CF50D6">
          <w:rPr>
            <w:rFonts w:ascii="Times New Roman" w:eastAsia="Times New Roman" w:hAnsi="Times New Roman" w:cs="Times New Roman"/>
            <w:color w:val="000000" w:themeColor="text1"/>
            <w:sz w:val="24"/>
            <w:szCs w:val="24"/>
            <w:lang w:eastAsia="ru-RU"/>
          </w:rPr>
          <w:t>копия документа, являющегося основанием для получения заключения (разрешительного документа) на ввоз и (или) вывоз оружия и боеприпасов (копия приглашения для участия в спортивных соревнованиях или мероприятиях по экспонированию оружия, контракта на приобретение (поставку) оружия и боеприпасов, договора на охоту или иного документа, являющегося основанием для получения разрешения);</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362" w:author="Unknown" w:date="2013-07-25T00:00:00Z">
        <w:r w:rsidRPr="00CF50D6">
          <w:rPr>
            <w:rFonts w:ascii="Times New Roman" w:eastAsia="Times New Roman" w:hAnsi="Times New Roman" w:cs="Times New Roman"/>
            <w:color w:val="000000" w:themeColor="text1"/>
            <w:sz w:val="24"/>
            <w:szCs w:val="24"/>
            <w:lang w:eastAsia="ru-RU"/>
          </w:rPr>
          <w:fldChar w:fldCharType="begin"/>
        </w:r>
        <w:r w:rsidRPr="00CF50D6">
          <w:rPr>
            <w:rFonts w:ascii="Times New Roman" w:eastAsia="Times New Roman" w:hAnsi="Times New Roman" w:cs="Times New Roman"/>
            <w:color w:val="000000" w:themeColor="text1"/>
            <w:sz w:val="24"/>
            <w:szCs w:val="24"/>
            <w:lang w:eastAsia="ru-RU"/>
          </w:rPr>
          <w:instrText xml:space="preserve"> HYPERLINK "https://bii.by/tx.dll?d=190108&amp;a=13" \l "a13" \o "+" </w:instrText>
        </w:r>
        <w:r w:rsidRPr="00CF50D6">
          <w:rPr>
            <w:rFonts w:ascii="Times New Roman" w:eastAsia="Times New Roman" w:hAnsi="Times New Roman" w:cs="Times New Roman"/>
            <w:color w:val="000000" w:themeColor="text1"/>
            <w:sz w:val="24"/>
            <w:szCs w:val="24"/>
            <w:lang w:eastAsia="ru-RU"/>
          </w:rPr>
          <w:fldChar w:fldCharType="separate"/>
        </w:r>
        <w:r w:rsidRPr="005620EE">
          <w:rPr>
            <w:rFonts w:ascii="Times New Roman" w:eastAsia="Times New Roman" w:hAnsi="Times New Roman" w:cs="Times New Roman"/>
            <w:color w:val="000000" w:themeColor="text1"/>
            <w:sz w:val="24"/>
            <w:szCs w:val="24"/>
            <w:u w:val="single"/>
            <w:lang w:eastAsia="ru-RU"/>
          </w:rPr>
          <w:t>разрешение</w:t>
        </w:r>
        <w:r w:rsidRPr="00CF50D6">
          <w:rPr>
            <w:rFonts w:ascii="Times New Roman" w:eastAsia="Times New Roman" w:hAnsi="Times New Roman" w:cs="Times New Roman"/>
            <w:color w:val="000000" w:themeColor="text1"/>
            <w:sz w:val="24"/>
            <w:szCs w:val="24"/>
            <w:lang w:eastAsia="ru-RU"/>
          </w:rPr>
          <w:fldChar w:fldCharType="end"/>
        </w:r>
        <w:r w:rsidRPr="00CF50D6">
          <w:rPr>
            <w:rFonts w:ascii="Times New Roman" w:eastAsia="Times New Roman" w:hAnsi="Times New Roman" w:cs="Times New Roman"/>
            <w:color w:val="000000" w:themeColor="text1"/>
            <w:sz w:val="24"/>
            <w:szCs w:val="24"/>
            <w:lang w:eastAsia="ru-RU"/>
          </w:rPr>
          <w:t> на хранение и ношение оружия (для граждан) или </w:t>
        </w:r>
        <w:r w:rsidRPr="00CF50D6">
          <w:rPr>
            <w:rFonts w:ascii="Times New Roman" w:eastAsia="Times New Roman" w:hAnsi="Times New Roman" w:cs="Times New Roman"/>
            <w:color w:val="000000" w:themeColor="text1"/>
            <w:sz w:val="24"/>
            <w:szCs w:val="24"/>
            <w:lang w:eastAsia="ru-RU"/>
          </w:rPr>
          <w:fldChar w:fldCharType="begin"/>
        </w:r>
        <w:r w:rsidRPr="00CF50D6">
          <w:rPr>
            <w:rFonts w:ascii="Times New Roman" w:eastAsia="Times New Roman" w:hAnsi="Times New Roman" w:cs="Times New Roman"/>
            <w:color w:val="000000" w:themeColor="text1"/>
            <w:sz w:val="24"/>
            <w:szCs w:val="24"/>
            <w:lang w:eastAsia="ru-RU"/>
          </w:rPr>
          <w:instrText xml:space="preserve"> HYPERLINK "https://bii.by/tx.dll?d=190108&amp;a=12" \l "a12" \o "+" </w:instrText>
        </w:r>
        <w:r w:rsidRPr="00CF50D6">
          <w:rPr>
            <w:rFonts w:ascii="Times New Roman" w:eastAsia="Times New Roman" w:hAnsi="Times New Roman" w:cs="Times New Roman"/>
            <w:color w:val="000000" w:themeColor="text1"/>
            <w:sz w:val="24"/>
            <w:szCs w:val="24"/>
            <w:lang w:eastAsia="ru-RU"/>
          </w:rPr>
          <w:fldChar w:fldCharType="separate"/>
        </w:r>
        <w:r w:rsidRPr="005620EE">
          <w:rPr>
            <w:rFonts w:ascii="Times New Roman" w:eastAsia="Times New Roman" w:hAnsi="Times New Roman" w:cs="Times New Roman"/>
            <w:color w:val="000000" w:themeColor="text1"/>
            <w:sz w:val="24"/>
            <w:szCs w:val="24"/>
            <w:u w:val="single"/>
            <w:lang w:eastAsia="ru-RU"/>
          </w:rPr>
          <w:t>разрешение</w:t>
        </w:r>
        <w:r w:rsidRPr="00CF50D6">
          <w:rPr>
            <w:rFonts w:ascii="Times New Roman" w:eastAsia="Times New Roman" w:hAnsi="Times New Roman" w:cs="Times New Roman"/>
            <w:color w:val="000000" w:themeColor="text1"/>
            <w:sz w:val="24"/>
            <w:szCs w:val="24"/>
            <w:lang w:eastAsia="ru-RU"/>
          </w:rPr>
          <w:fldChar w:fldCharType="end"/>
        </w:r>
        <w:r w:rsidRPr="00CF50D6">
          <w:rPr>
            <w:rFonts w:ascii="Times New Roman" w:eastAsia="Times New Roman" w:hAnsi="Times New Roman" w:cs="Times New Roman"/>
            <w:color w:val="000000" w:themeColor="text1"/>
            <w:sz w:val="24"/>
            <w:szCs w:val="24"/>
            <w:lang w:eastAsia="ru-RU"/>
          </w:rPr>
          <w:t> органа внутренних дел на приобретение оружия и боеприпасов;</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с</w:t>
      </w:r>
      <w:ins w:id="363" w:author="Unknown" w:date="2013-07-25T00:00:00Z">
        <w:r w:rsidRPr="00CF50D6">
          <w:rPr>
            <w:rFonts w:ascii="Times New Roman" w:eastAsia="Times New Roman" w:hAnsi="Times New Roman" w:cs="Times New Roman"/>
            <w:color w:val="000000" w:themeColor="text1"/>
            <w:sz w:val="24"/>
            <w:szCs w:val="24"/>
            <w:lang w:eastAsia="ru-RU"/>
          </w:rPr>
          <w:t>оставленный в трех экземплярах список с указанием модели, номера, калибра, количества перевозимого оружия и боеприпасов (для юридических лиц).</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364" w:author="Unknown" w:date="2013-07-25T00:00:00Z">
        <w:r w:rsidRPr="00CF50D6">
          <w:rPr>
            <w:rFonts w:ascii="Times New Roman" w:eastAsia="Times New Roman" w:hAnsi="Times New Roman" w:cs="Times New Roman"/>
            <w:color w:val="000000" w:themeColor="text1"/>
            <w:sz w:val="24"/>
            <w:szCs w:val="24"/>
            <w:lang w:eastAsia="ru-RU"/>
          </w:rPr>
          <w:t>Срок действия заключений (разрешительных документов), предусмотренных в частях </w:t>
        </w:r>
        <w:r w:rsidRPr="00CF50D6">
          <w:rPr>
            <w:rFonts w:ascii="Times New Roman" w:eastAsia="Times New Roman" w:hAnsi="Times New Roman" w:cs="Times New Roman"/>
            <w:color w:val="000000" w:themeColor="text1"/>
            <w:sz w:val="24"/>
            <w:szCs w:val="24"/>
            <w:lang w:eastAsia="ru-RU"/>
          </w:rPr>
          <w:fldChar w:fldCharType="begin"/>
        </w:r>
        <w:r w:rsidRPr="00CF50D6">
          <w:rPr>
            <w:rFonts w:ascii="Times New Roman" w:eastAsia="Times New Roman" w:hAnsi="Times New Roman" w:cs="Times New Roman"/>
            <w:color w:val="000000" w:themeColor="text1"/>
            <w:sz w:val="24"/>
            <w:szCs w:val="24"/>
            <w:lang w:eastAsia="ru-RU"/>
          </w:rPr>
          <w:instrText xml:space="preserve"> HYPERLINK "https://bii.by/tx.dll?d=51989&amp;f=%E3%F0%E0%E6%E4%E0%ED%F1%EA%EE%E5+%EE%F0%F3%E6%E8%E5" \l "a123" \o "+" </w:instrText>
        </w:r>
        <w:r w:rsidRPr="00CF50D6">
          <w:rPr>
            <w:rFonts w:ascii="Times New Roman" w:eastAsia="Times New Roman" w:hAnsi="Times New Roman" w:cs="Times New Roman"/>
            <w:color w:val="000000" w:themeColor="text1"/>
            <w:sz w:val="24"/>
            <w:szCs w:val="24"/>
            <w:lang w:eastAsia="ru-RU"/>
          </w:rPr>
          <w:fldChar w:fldCharType="separate"/>
        </w:r>
        <w:r w:rsidRPr="005620EE">
          <w:rPr>
            <w:rFonts w:ascii="Times New Roman" w:eastAsia="Times New Roman" w:hAnsi="Times New Roman" w:cs="Times New Roman"/>
            <w:color w:val="000000" w:themeColor="text1"/>
            <w:sz w:val="24"/>
            <w:szCs w:val="24"/>
            <w:u w:val="single"/>
            <w:lang w:eastAsia="ru-RU"/>
          </w:rPr>
          <w:t>первой</w:t>
        </w:r>
        <w:r w:rsidRPr="00CF50D6">
          <w:rPr>
            <w:rFonts w:ascii="Times New Roman" w:eastAsia="Times New Roman" w:hAnsi="Times New Roman" w:cs="Times New Roman"/>
            <w:color w:val="000000" w:themeColor="text1"/>
            <w:sz w:val="24"/>
            <w:szCs w:val="24"/>
            <w:lang w:eastAsia="ru-RU"/>
          </w:rPr>
          <w:fldChar w:fldCharType="end"/>
        </w:r>
        <w:r w:rsidRPr="00CF50D6">
          <w:rPr>
            <w:rFonts w:ascii="Times New Roman" w:eastAsia="Times New Roman" w:hAnsi="Times New Roman" w:cs="Times New Roman"/>
            <w:color w:val="000000" w:themeColor="text1"/>
            <w:sz w:val="24"/>
            <w:szCs w:val="24"/>
            <w:lang w:eastAsia="ru-RU"/>
          </w:rPr>
          <w:t> и </w:t>
        </w:r>
        <w:r w:rsidRPr="00CF50D6">
          <w:rPr>
            <w:rFonts w:ascii="Times New Roman" w:eastAsia="Times New Roman" w:hAnsi="Times New Roman" w:cs="Times New Roman"/>
            <w:color w:val="000000" w:themeColor="text1"/>
            <w:sz w:val="24"/>
            <w:szCs w:val="24"/>
            <w:lang w:eastAsia="ru-RU"/>
          </w:rPr>
          <w:fldChar w:fldCharType="begin"/>
        </w:r>
        <w:r w:rsidRPr="00CF50D6">
          <w:rPr>
            <w:rFonts w:ascii="Times New Roman" w:eastAsia="Times New Roman" w:hAnsi="Times New Roman" w:cs="Times New Roman"/>
            <w:color w:val="000000" w:themeColor="text1"/>
            <w:sz w:val="24"/>
            <w:szCs w:val="24"/>
            <w:lang w:eastAsia="ru-RU"/>
          </w:rPr>
          <w:instrText xml:space="preserve"> HYPERLINK "https://bii.by/tx.dll?d=51989&amp;f=%E3%F0%E0%E6%E4%E0%ED%F1%EA%EE%E5+%EE%F0%F3%E6%E8%E5" \l "a124" \o "+" </w:instrText>
        </w:r>
        <w:r w:rsidRPr="00CF50D6">
          <w:rPr>
            <w:rFonts w:ascii="Times New Roman" w:eastAsia="Times New Roman" w:hAnsi="Times New Roman" w:cs="Times New Roman"/>
            <w:color w:val="000000" w:themeColor="text1"/>
            <w:sz w:val="24"/>
            <w:szCs w:val="24"/>
            <w:lang w:eastAsia="ru-RU"/>
          </w:rPr>
          <w:fldChar w:fldCharType="separate"/>
        </w:r>
        <w:r w:rsidRPr="005620EE">
          <w:rPr>
            <w:rFonts w:ascii="Times New Roman" w:eastAsia="Times New Roman" w:hAnsi="Times New Roman" w:cs="Times New Roman"/>
            <w:color w:val="000000" w:themeColor="text1"/>
            <w:sz w:val="24"/>
            <w:szCs w:val="24"/>
            <w:u w:val="single"/>
            <w:lang w:eastAsia="ru-RU"/>
          </w:rPr>
          <w:t>четвертой</w:t>
        </w:r>
        <w:r w:rsidRPr="00CF50D6">
          <w:rPr>
            <w:rFonts w:ascii="Times New Roman" w:eastAsia="Times New Roman" w:hAnsi="Times New Roman" w:cs="Times New Roman"/>
            <w:color w:val="000000" w:themeColor="text1"/>
            <w:sz w:val="24"/>
            <w:szCs w:val="24"/>
            <w:lang w:eastAsia="ru-RU"/>
          </w:rPr>
          <w:fldChar w:fldCharType="end"/>
        </w:r>
        <w:r w:rsidRPr="00CF50D6">
          <w:rPr>
            <w:rFonts w:ascii="Times New Roman" w:eastAsia="Times New Roman" w:hAnsi="Times New Roman" w:cs="Times New Roman"/>
            <w:color w:val="000000" w:themeColor="text1"/>
            <w:sz w:val="24"/>
            <w:szCs w:val="24"/>
            <w:lang w:eastAsia="ru-RU"/>
          </w:rPr>
          <w:t> настоящего пункта, – шесть месяцев со дня их выдачи.</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В</w:t>
      </w:r>
      <w:ins w:id="365" w:author="Unknown" w:date="2013-07-25T00:00:00Z">
        <w:r w:rsidRPr="00CF50D6">
          <w:rPr>
            <w:rFonts w:ascii="Times New Roman" w:eastAsia="Times New Roman" w:hAnsi="Times New Roman" w:cs="Times New Roman"/>
            <w:color w:val="000000" w:themeColor="text1"/>
            <w:sz w:val="24"/>
            <w:szCs w:val="24"/>
            <w:lang w:eastAsia="ru-RU"/>
          </w:rPr>
          <w:t>воз в Республику Беларусь и вывоз из Республики Беларусь охотничьего оружия и боеприпасов к нему для охоты в Республике Беларусь осуществляются в порядке, установленном Президентом Республики Беларусь.</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366" w:author="Unknown" w:date="2012-09-12T00:00:00Z">
        <w:r w:rsidRPr="00CF50D6">
          <w:rPr>
            <w:rFonts w:ascii="Times New Roman" w:eastAsia="Times New Roman" w:hAnsi="Times New Roman" w:cs="Times New Roman"/>
            <w:color w:val="000000" w:themeColor="text1"/>
            <w:sz w:val="24"/>
            <w:szCs w:val="24"/>
            <w:lang w:eastAsia="ru-RU"/>
          </w:rPr>
          <w:t>84. Транзит через территорию Республики Беларусь, а также доставка под таможенным контролем в определенное таможенными органами место оружия и боеприпасов, за исключением единичных экземпляров (оружие в количестве не более 5 единиц, боеприпасы в количестве не более 400 штук), осуществляются при условии их сопровождения Департаментом охраны Министерства внутренних дел либо перевозки оружия и боеприпасов железнодорожным транспортом с военизированной охраной.</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8</w:t>
      </w:r>
      <w:ins w:id="367" w:author="Unknown" w:date="2012-09-12T00:00:00Z">
        <w:r w:rsidRPr="00CF50D6">
          <w:rPr>
            <w:rFonts w:ascii="Times New Roman" w:eastAsia="Times New Roman" w:hAnsi="Times New Roman" w:cs="Times New Roman"/>
            <w:color w:val="000000" w:themeColor="text1"/>
            <w:sz w:val="24"/>
            <w:szCs w:val="24"/>
            <w:lang w:eastAsia="ru-RU"/>
          </w:rPr>
          <w:t>5. Исключен.</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368" w:author="Unknown" w:date="2017-08-30T00:00:00Z">
        <w:r w:rsidRPr="00CF50D6">
          <w:rPr>
            <w:rFonts w:ascii="Times New Roman" w:eastAsia="Times New Roman" w:hAnsi="Times New Roman" w:cs="Times New Roman"/>
            <w:color w:val="000000" w:themeColor="text1"/>
            <w:sz w:val="24"/>
            <w:szCs w:val="24"/>
            <w:lang w:eastAsia="ru-RU"/>
          </w:rPr>
          <w:t>86. Ввозимые на таможенную территорию Евразийского экономического союза или вывозимые с таможенной территории Евразийского экономического союза оружие и боеприпасы подлежат таможенному осмотру и (или) таможенному досмотру при совершении таможенных операций, связанных с их выпуском.</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8</w:t>
      </w:r>
      <w:ins w:id="369" w:author="Unknown" w:date="2012-09-12T00:00:00Z">
        <w:r w:rsidRPr="00CF50D6">
          <w:rPr>
            <w:rFonts w:ascii="Times New Roman" w:eastAsia="Times New Roman" w:hAnsi="Times New Roman" w:cs="Times New Roman"/>
            <w:color w:val="000000" w:themeColor="text1"/>
            <w:sz w:val="24"/>
            <w:szCs w:val="24"/>
            <w:lang w:eastAsia="ru-RU"/>
          </w:rPr>
          <w:t>7. Исключен.</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 </w:t>
      </w:r>
    </w:p>
    <w:tbl>
      <w:tblPr>
        <w:tblW w:w="5000" w:type="pct"/>
        <w:shd w:val="clear" w:color="auto" w:fill="FFFFFF"/>
        <w:tblCellMar>
          <w:left w:w="0" w:type="dxa"/>
          <w:right w:w="0" w:type="dxa"/>
        </w:tblCellMar>
        <w:tblLook w:val="04A0" w:firstRow="1" w:lastRow="0" w:firstColumn="1" w:lastColumn="0" w:noHBand="0" w:noVBand="1"/>
      </w:tblPr>
      <w:tblGrid>
        <w:gridCol w:w="6664"/>
        <w:gridCol w:w="2691"/>
      </w:tblGrid>
      <w:tr w:rsidR="005620EE" w:rsidRPr="005620EE" w:rsidTr="00CF50D6">
        <w:tc>
          <w:tcPr>
            <w:tcW w:w="9551" w:type="dxa"/>
            <w:tcBorders>
              <w:top w:val="nil"/>
              <w:left w:val="nil"/>
              <w:bottom w:val="nil"/>
              <w:right w:val="nil"/>
            </w:tcBorders>
            <w:shd w:val="clear" w:color="auto" w:fill="FFFFFF"/>
            <w:tcMar>
              <w:top w:w="0" w:type="dxa"/>
              <w:left w:w="6" w:type="dxa"/>
              <w:bottom w:w="0" w:type="dxa"/>
              <w:right w:w="6" w:type="dxa"/>
            </w:tcMar>
            <w:hideMark/>
          </w:tcPr>
          <w:p w:rsidR="00CF50D6" w:rsidRPr="00CF50D6" w:rsidRDefault="00CF50D6" w:rsidP="00CF50D6">
            <w:pPr>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 </w:t>
            </w:r>
          </w:p>
        </w:tc>
        <w:tc>
          <w:tcPr>
            <w:tcW w:w="3184" w:type="dxa"/>
            <w:tcBorders>
              <w:top w:val="nil"/>
              <w:left w:val="nil"/>
              <w:bottom w:val="nil"/>
              <w:right w:val="nil"/>
            </w:tcBorders>
            <w:shd w:val="clear" w:color="auto" w:fill="FFFFFF"/>
            <w:tcMar>
              <w:top w:w="0" w:type="dxa"/>
              <w:left w:w="6" w:type="dxa"/>
              <w:bottom w:w="0" w:type="dxa"/>
              <w:right w:w="6" w:type="dxa"/>
            </w:tcMar>
            <w:hideMark/>
          </w:tcPr>
          <w:p w:rsidR="00CF50D6" w:rsidRPr="00CF50D6" w:rsidRDefault="00CF50D6" w:rsidP="00CF50D6">
            <w:pPr>
              <w:spacing w:after="120" w:line="240" w:lineRule="auto"/>
              <w:rPr>
                <w:rFonts w:ascii="Times New Roman" w:eastAsia="Times New Roman" w:hAnsi="Times New Roman" w:cs="Times New Roman"/>
                <w:i/>
                <w:iCs/>
                <w:color w:val="000000" w:themeColor="text1"/>
                <w:lang w:eastAsia="ru-RU"/>
              </w:rPr>
            </w:pPr>
            <w:r w:rsidRPr="00CF50D6">
              <w:rPr>
                <w:rFonts w:ascii="Times New Roman" w:eastAsia="Times New Roman" w:hAnsi="Times New Roman" w:cs="Times New Roman"/>
                <w:i/>
                <w:iCs/>
                <w:color w:val="000000" w:themeColor="text1"/>
                <w:lang w:eastAsia="ru-RU"/>
              </w:rPr>
              <w:t>УТВЕРЖДЕНО</w:t>
            </w:r>
          </w:p>
          <w:p w:rsidR="00CF50D6" w:rsidRPr="00CF50D6" w:rsidRDefault="00CF50D6" w:rsidP="00CF50D6">
            <w:pPr>
              <w:spacing w:after="0" w:line="240" w:lineRule="auto"/>
              <w:rPr>
                <w:rFonts w:ascii="Times New Roman" w:eastAsia="Times New Roman" w:hAnsi="Times New Roman" w:cs="Times New Roman"/>
                <w:i/>
                <w:iCs/>
                <w:color w:val="000000" w:themeColor="text1"/>
                <w:lang w:eastAsia="ru-RU"/>
              </w:rPr>
            </w:pPr>
            <w:hyperlink r:id="rId20" w:anchor="a25" w:tooltip="+" w:history="1">
              <w:r w:rsidRPr="005620EE">
                <w:rPr>
                  <w:rFonts w:ascii="Times New Roman" w:eastAsia="Times New Roman" w:hAnsi="Times New Roman" w:cs="Times New Roman"/>
                  <w:i/>
                  <w:iCs/>
                  <w:color w:val="000000" w:themeColor="text1"/>
                  <w:u w:val="single"/>
                  <w:lang w:eastAsia="ru-RU"/>
                </w:rPr>
                <w:t>Указ</w:t>
              </w:r>
            </w:hyperlink>
            <w:r w:rsidRPr="00CF50D6">
              <w:rPr>
                <w:rFonts w:ascii="Times New Roman" w:eastAsia="Times New Roman" w:hAnsi="Times New Roman" w:cs="Times New Roman"/>
                <w:i/>
                <w:iCs/>
                <w:color w:val="000000" w:themeColor="text1"/>
                <w:lang w:eastAsia="ru-RU"/>
              </w:rPr>
              <w:t> Президента</w:t>
            </w:r>
            <w:r w:rsidRPr="00CF50D6">
              <w:rPr>
                <w:rFonts w:ascii="Times New Roman" w:eastAsia="Times New Roman" w:hAnsi="Times New Roman" w:cs="Times New Roman"/>
                <w:i/>
                <w:iCs/>
                <w:color w:val="000000" w:themeColor="text1"/>
                <w:lang w:eastAsia="ru-RU"/>
              </w:rPr>
              <w:br/>
              <w:t>Республики Беларусь</w:t>
            </w:r>
          </w:p>
          <w:p w:rsidR="00CF50D6" w:rsidRPr="00CF50D6" w:rsidRDefault="00CF50D6" w:rsidP="00CF50D6">
            <w:pPr>
              <w:spacing w:after="0" w:line="240" w:lineRule="auto"/>
              <w:rPr>
                <w:rFonts w:ascii="Times New Roman" w:eastAsia="Times New Roman" w:hAnsi="Times New Roman" w:cs="Times New Roman"/>
                <w:i/>
                <w:iCs/>
                <w:color w:val="000000" w:themeColor="text1"/>
                <w:lang w:eastAsia="ru-RU"/>
              </w:rPr>
            </w:pPr>
            <w:r w:rsidRPr="00CF50D6">
              <w:rPr>
                <w:rFonts w:ascii="Times New Roman" w:eastAsia="Times New Roman" w:hAnsi="Times New Roman" w:cs="Times New Roman"/>
                <w:i/>
                <w:iCs/>
                <w:color w:val="000000" w:themeColor="text1"/>
                <w:lang w:eastAsia="ru-RU"/>
              </w:rPr>
              <w:t>30.08.2002 № 473</w:t>
            </w:r>
          </w:p>
        </w:tc>
      </w:tr>
    </w:tbl>
    <w:p w:rsidR="00CF50D6" w:rsidRPr="00CF50D6" w:rsidRDefault="00CF50D6" w:rsidP="00CF50D6">
      <w:pPr>
        <w:shd w:val="clear" w:color="auto" w:fill="FFFFFF"/>
        <w:spacing w:before="360" w:after="360" w:line="240" w:lineRule="auto"/>
        <w:rPr>
          <w:rFonts w:ascii="Times New Roman" w:eastAsia="Times New Roman" w:hAnsi="Times New Roman" w:cs="Times New Roman"/>
          <w:b/>
          <w:bCs/>
          <w:color w:val="000000" w:themeColor="text1"/>
          <w:sz w:val="24"/>
          <w:szCs w:val="24"/>
          <w:lang w:eastAsia="ru-RU"/>
        </w:rPr>
      </w:pPr>
      <w:bookmarkStart w:id="370" w:name="a143"/>
      <w:bookmarkEnd w:id="370"/>
      <w:ins w:id="371" w:author="Unknown" w:date="2020-10-04T00:00:00Z">
        <w:r w:rsidRPr="00CF50D6">
          <w:rPr>
            <w:rFonts w:ascii="Times New Roman" w:eastAsia="Times New Roman" w:hAnsi="Times New Roman" w:cs="Times New Roman"/>
            <w:b/>
            <w:bCs/>
            <w:color w:val="000000" w:themeColor="text1"/>
            <w:sz w:val="24"/>
            <w:szCs w:val="24"/>
            <w:lang w:eastAsia="ru-RU"/>
          </w:rPr>
          <w:t>ПОЛОЖЕНИЕ</w:t>
        </w:r>
        <w:r w:rsidRPr="00CF50D6">
          <w:rPr>
            <w:rFonts w:ascii="Times New Roman" w:eastAsia="Times New Roman" w:hAnsi="Times New Roman" w:cs="Times New Roman"/>
            <w:b/>
            <w:bCs/>
            <w:color w:val="000000" w:themeColor="text1"/>
            <w:sz w:val="24"/>
            <w:szCs w:val="24"/>
            <w:lang w:eastAsia="ru-RU"/>
          </w:rPr>
          <w:br/>
          <w:t>о сдаче в аренду отдельных типов и моделей боевого оружия и боеприпасов к нему, передаваемых органами внутренних дел юридическим лицам с особыми уставными задачами</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372" w:author="Unknown" w:date="2020-10-04T00:00:00Z">
        <w:r w:rsidRPr="00CF50D6">
          <w:rPr>
            <w:rFonts w:ascii="Times New Roman" w:eastAsia="Times New Roman" w:hAnsi="Times New Roman" w:cs="Times New Roman"/>
            <w:color w:val="000000" w:themeColor="text1"/>
            <w:sz w:val="24"/>
            <w:szCs w:val="24"/>
            <w:lang w:eastAsia="ru-RU"/>
          </w:rPr>
          <w:t>1. Настоящее Положение регулирует отношения, возникающие при сдаче в аренду отдельных типов и моделей боевого оружия и боеприпасов к нему (далее, если не указано иное, – боевое оружие), передаваемых органами внутренних дел юридическим лицам с особыми уставными задачами (далее, если не указано иное, – организации) в соответствии с перечнем, утвержденным Президентом Республики Беларусь.</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2</w:t>
      </w:r>
      <w:ins w:id="373" w:author="Unknown" w:date="2011-08-01T00:00:00Z">
        <w:r w:rsidRPr="00CF50D6">
          <w:rPr>
            <w:rFonts w:ascii="Times New Roman" w:eastAsia="Times New Roman" w:hAnsi="Times New Roman" w:cs="Times New Roman"/>
            <w:color w:val="000000" w:themeColor="text1"/>
            <w:sz w:val="24"/>
            <w:szCs w:val="24"/>
            <w:lang w:eastAsia="ru-RU"/>
          </w:rPr>
          <w:t>. Боевое оружие сдается организациям в аренду на договорной основе органами внутренних дел на основании письменных ходатайств и заявок руководителей организаций.</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374" w:author="Unknown" w:date="2023-06-22T00:00:00Z">
        <w:r w:rsidRPr="00CF50D6">
          <w:rPr>
            <w:rFonts w:ascii="Times New Roman" w:eastAsia="Times New Roman" w:hAnsi="Times New Roman" w:cs="Times New Roman"/>
            <w:color w:val="000000" w:themeColor="text1"/>
            <w:sz w:val="24"/>
            <w:szCs w:val="24"/>
            <w:lang w:eastAsia="ru-RU"/>
          </w:rPr>
          <w:t>3. Организациям могут сдаваться в аренду типы и модели боевого оружия, определенные законодательством. Боевое оружие других типов и моделей, приобретенное в установленном порядке до вступления в силу </w:t>
        </w:r>
        <w:r w:rsidRPr="00CF50D6">
          <w:rPr>
            <w:rFonts w:ascii="Times New Roman" w:eastAsia="Times New Roman" w:hAnsi="Times New Roman" w:cs="Times New Roman"/>
            <w:color w:val="000000" w:themeColor="text1"/>
            <w:sz w:val="24"/>
            <w:szCs w:val="24"/>
            <w:lang w:eastAsia="ru-RU"/>
          </w:rPr>
          <w:fldChar w:fldCharType="begin"/>
        </w:r>
        <w:r w:rsidRPr="00CF50D6">
          <w:rPr>
            <w:rFonts w:ascii="Times New Roman" w:eastAsia="Times New Roman" w:hAnsi="Times New Roman" w:cs="Times New Roman"/>
            <w:color w:val="000000" w:themeColor="text1"/>
            <w:sz w:val="24"/>
            <w:szCs w:val="24"/>
            <w:lang w:eastAsia="ru-RU"/>
          </w:rPr>
          <w:instrText xml:space="preserve"> HYPERLINK "https://bii.by/tx.dll?d=39935&amp;a=15" \l "a15" \o "+" </w:instrText>
        </w:r>
        <w:r w:rsidRPr="00CF50D6">
          <w:rPr>
            <w:rFonts w:ascii="Times New Roman" w:eastAsia="Times New Roman" w:hAnsi="Times New Roman" w:cs="Times New Roman"/>
            <w:color w:val="000000" w:themeColor="text1"/>
            <w:sz w:val="24"/>
            <w:szCs w:val="24"/>
            <w:lang w:eastAsia="ru-RU"/>
          </w:rPr>
          <w:fldChar w:fldCharType="separate"/>
        </w:r>
        <w:r w:rsidRPr="005620EE">
          <w:rPr>
            <w:rFonts w:ascii="Times New Roman" w:eastAsia="Times New Roman" w:hAnsi="Times New Roman" w:cs="Times New Roman"/>
            <w:color w:val="000000" w:themeColor="text1"/>
            <w:sz w:val="24"/>
            <w:szCs w:val="24"/>
            <w:u w:val="single"/>
            <w:lang w:eastAsia="ru-RU"/>
          </w:rPr>
          <w:t>Закона</w:t>
        </w:r>
        <w:r w:rsidRPr="00CF50D6">
          <w:rPr>
            <w:rFonts w:ascii="Times New Roman" w:eastAsia="Times New Roman" w:hAnsi="Times New Roman" w:cs="Times New Roman"/>
            <w:color w:val="000000" w:themeColor="text1"/>
            <w:sz w:val="24"/>
            <w:szCs w:val="24"/>
            <w:lang w:eastAsia="ru-RU"/>
          </w:rPr>
          <w:fldChar w:fldCharType="end"/>
        </w:r>
        <w:r w:rsidRPr="00CF50D6">
          <w:rPr>
            <w:rFonts w:ascii="Times New Roman" w:eastAsia="Times New Roman" w:hAnsi="Times New Roman" w:cs="Times New Roman"/>
            <w:color w:val="000000" w:themeColor="text1"/>
            <w:sz w:val="24"/>
            <w:szCs w:val="24"/>
            <w:lang w:eastAsia="ru-RU"/>
          </w:rPr>
          <w:t> Республики Беларусь от 13 ноября 2001 г. № 61-З «Об оружии», может использоваться организациями до вывода этого оружия из эксплуатации по техническому состоянию.</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bookmarkStart w:id="375" w:name="a100"/>
      <w:bookmarkEnd w:id="375"/>
      <w:ins w:id="376" w:author="Unknown" w:date="2011-08-01T00:00:00Z">
        <w:r w:rsidRPr="00CF50D6">
          <w:rPr>
            <w:rFonts w:ascii="Times New Roman" w:eastAsia="Times New Roman" w:hAnsi="Times New Roman" w:cs="Times New Roman"/>
            <w:color w:val="000000" w:themeColor="text1"/>
            <w:sz w:val="24"/>
            <w:szCs w:val="24"/>
            <w:lang w:eastAsia="ru-RU"/>
          </w:rPr>
          <w:t>4. Ходатайства руководителей организаций о сдаче им в аренду боевого оружия представляются в Министерство внутренних дел. К ходатайствам прилагаются заявки организаций по устанавливаемой Министерством внутренних дел форме, согласованные с соответствующими органами внутренних дел. В заявках обязательно должны быть указаны сведения об имеющемся и требуемом количестве боевого оружия, фактическая численность работников организаций, имеющих </w:t>
        </w:r>
        <w:r w:rsidRPr="00CF50D6">
          <w:rPr>
            <w:rFonts w:ascii="Times New Roman" w:eastAsia="Times New Roman" w:hAnsi="Times New Roman" w:cs="Times New Roman"/>
            <w:color w:val="000000" w:themeColor="text1"/>
            <w:sz w:val="24"/>
            <w:szCs w:val="24"/>
            <w:lang w:eastAsia="ru-RU"/>
          </w:rPr>
          <w:fldChar w:fldCharType="begin"/>
        </w:r>
        <w:r w:rsidRPr="00CF50D6">
          <w:rPr>
            <w:rFonts w:ascii="Times New Roman" w:eastAsia="Times New Roman" w:hAnsi="Times New Roman" w:cs="Times New Roman"/>
            <w:color w:val="000000" w:themeColor="text1"/>
            <w:sz w:val="24"/>
            <w:szCs w:val="24"/>
            <w:lang w:eastAsia="ru-RU"/>
          </w:rPr>
          <w:instrText xml:space="preserve"> HYPERLINK "https://bii.by/tx.dll?d=190108&amp;a=13" \l "a13" \o "+" </w:instrText>
        </w:r>
        <w:r w:rsidRPr="00CF50D6">
          <w:rPr>
            <w:rFonts w:ascii="Times New Roman" w:eastAsia="Times New Roman" w:hAnsi="Times New Roman" w:cs="Times New Roman"/>
            <w:color w:val="000000" w:themeColor="text1"/>
            <w:sz w:val="24"/>
            <w:szCs w:val="24"/>
            <w:lang w:eastAsia="ru-RU"/>
          </w:rPr>
          <w:fldChar w:fldCharType="separate"/>
        </w:r>
        <w:r w:rsidRPr="005620EE">
          <w:rPr>
            <w:rFonts w:ascii="Times New Roman" w:eastAsia="Times New Roman" w:hAnsi="Times New Roman" w:cs="Times New Roman"/>
            <w:color w:val="000000" w:themeColor="text1"/>
            <w:sz w:val="24"/>
            <w:szCs w:val="24"/>
            <w:u w:val="single"/>
            <w:lang w:eastAsia="ru-RU"/>
          </w:rPr>
          <w:t>разрешение</w:t>
        </w:r>
        <w:r w:rsidRPr="00CF50D6">
          <w:rPr>
            <w:rFonts w:ascii="Times New Roman" w:eastAsia="Times New Roman" w:hAnsi="Times New Roman" w:cs="Times New Roman"/>
            <w:color w:val="000000" w:themeColor="text1"/>
            <w:sz w:val="24"/>
            <w:szCs w:val="24"/>
            <w:lang w:eastAsia="ru-RU"/>
          </w:rPr>
          <w:fldChar w:fldCharType="end"/>
        </w:r>
        <w:r w:rsidRPr="00CF50D6">
          <w:rPr>
            <w:rFonts w:ascii="Times New Roman" w:eastAsia="Times New Roman" w:hAnsi="Times New Roman" w:cs="Times New Roman"/>
            <w:color w:val="000000" w:themeColor="text1"/>
            <w:sz w:val="24"/>
            <w:szCs w:val="24"/>
            <w:lang w:eastAsia="ru-RU"/>
          </w:rPr>
          <w:t> органов внутренних дел на хранение и ношение боевого оружия.</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bookmarkStart w:id="377" w:name="a105"/>
      <w:bookmarkEnd w:id="377"/>
      <w:ins w:id="378" w:author="Unknown" w:date="2011-08-01T00:00:00Z">
        <w:r w:rsidRPr="00CF50D6">
          <w:rPr>
            <w:rFonts w:ascii="Times New Roman" w:eastAsia="Times New Roman" w:hAnsi="Times New Roman" w:cs="Times New Roman"/>
            <w:color w:val="000000" w:themeColor="text1"/>
            <w:sz w:val="24"/>
            <w:szCs w:val="24"/>
            <w:lang w:eastAsia="ru-RU"/>
          </w:rPr>
          <w:t>5. Министерство внутренних дел в течение месяца проверяет обоснованность поступивших ходатайств, обобщает сведения о требуемом количестве боевого оружия и принимает в порядке, предусмотренном законодательством, решение о сдаче или об отказе в сдаче в аренду организациям боевого оружия с учетом </w:t>
        </w:r>
        <w:r w:rsidRPr="00CF50D6">
          <w:rPr>
            <w:rFonts w:ascii="Times New Roman" w:eastAsia="Times New Roman" w:hAnsi="Times New Roman" w:cs="Times New Roman"/>
            <w:color w:val="000000" w:themeColor="text1"/>
            <w:sz w:val="24"/>
            <w:szCs w:val="24"/>
            <w:lang w:eastAsia="ru-RU"/>
          </w:rPr>
          <w:fldChar w:fldCharType="begin"/>
        </w:r>
        <w:r w:rsidRPr="00CF50D6">
          <w:rPr>
            <w:rFonts w:ascii="Times New Roman" w:eastAsia="Times New Roman" w:hAnsi="Times New Roman" w:cs="Times New Roman"/>
            <w:color w:val="000000" w:themeColor="text1"/>
            <w:sz w:val="24"/>
            <w:szCs w:val="24"/>
            <w:lang w:eastAsia="ru-RU"/>
          </w:rPr>
          <w:instrText xml:space="preserve"> HYPERLINK "https://bii.by/tx.dll?d=457432&amp;a=6" \l "a6" \o "+" </w:instrText>
        </w:r>
        <w:r w:rsidRPr="00CF50D6">
          <w:rPr>
            <w:rFonts w:ascii="Times New Roman" w:eastAsia="Times New Roman" w:hAnsi="Times New Roman" w:cs="Times New Roman"/>
            <w:color w:val="000000" w:themeColor="text1"/>
            <w:sz w:val="24"/>
            <w:szCs w:val="24"/>
            <w:lang w:eastAsia="ru-RU"/>
          </w:rPr>
          <w:fldChar w:fldCharType="separate"/>
        </w:r>
        <w:r w:rsidRPr="005620EE">
          <w:rPr>
            <w:rFonts w:ascii="Times New Roman" w:eastAsia="Times New Roman" w:hAnsi="Times New Roman" w:cs="Times New Roman"/>
            <w:color w:val="000000" w:themeColor="text1"/>
            <w:sz w:val="24"/>
            <w:szCs w:val="24"/>
            <w:u w:val="single"/>
            <w:lang w:eastAsia="ru-RU"/>
          </w:rPr>
          <w:t>норм</w:t>
        </w:r>
        <w:r w:rsidRPr="00CF50D6">
          <w:rPr>
            <w:rFonts w:ascii="Times New Roman" w:eastAsia="Times New Roman" w:hAnsi="Times New Roman" w:cs="Times New Roman"/>
            <w:color w:val="000000" w:themeColor="text1"/>
            <w:sz w:val="24"/>
            <w:szCs w:val="24"/>
            <w:lang w:eastAsia="ru-RU"/>
          </w:rPr>
          <w:fldChar w:fldCharType="end"/>
        </w:r>
        <w:r w:rsidRPr="00CF50D6">
          <w:rPr>
            <w:rFonts w:ascii="Times New Roman" w:eastAsia="Times New Roman" w:hAnsi="Times New Roman" w:cs="Times New Roman"/>
            <w:color w:val="000000" w:themeColor="text1"/>
            <w:sz w:val="24"/>
            <w:szCs w:val="24"/>
            <w:lang w:eastAsia="ru-RU"/>
          </w:rPr>
          <w:t> обеспечения, устанавливаемых для работников военизированной охраны Президентом Республики Беларусь, а для работников юридических лиц с особыми уставными задачами, не являющихся организациями, обладающими правом создания военизированной охраны, – Министерством внутренних дел.</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bookmarkStart w:id="379" w:name="a174"/>
      <w:bookmarkEnd w:id="379"/>
      <w:r w:rsidRPr="005620EE">
        <w:rPr>
          <w:rFonts w:ascii="Times New Roman" w:eastAsia="Times New Roman" w:hAnsi="Times New Roman" w:cs="Times New Roman"/>
          <w:noProof/>
          <w:color w:val="000000" w:themeColor="text1"/>
          <w:sz w:val="24"/>
          <w:szCs w:val="24"/>
          <w:lang w:eastAsia="ru-RU"/>
        </w:rPr>
        <w:drawing>
          <wp:inline distT="0" distB="0" distL="0" distR="0">
            <wp:extent cx="153670" cy="153670"/>
            <wp:effectExtent l="0" t="0" r="0" b="0"/>
            <wp:docPr id="78" name="Рисунок 78" descr="https://bii.by/an.png">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descr="https://bii.by/an.png">
                      <a:hlinkClick r:id="rId21"/>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r w:rsidRPr="005620EE">
        <w:rPr>
          <w:rFonts w:ascii="Times New Roman" w:eastAsia="Times New Roman" w:hAnsi="Times New Roman" w:cs="Times New Roman"/>
          <w:noProof/>
          <w:color w:val="000000" w:themeColor="text1"/>
          <w:sz w:val="24"/>
          <w:szCs w:val="24"/>
          <w:lang w:eastAsia="ru-RU"/>
        </w:rPr>
        <w:drawing>
          <wp:inline distT="0" distB="0" distL="0" distR="0">
            <wp:extent cx="153670" cy="153670"/>
            <wp:effectExtent l="0" t="0" r="0" b="0"/>
            <wp:docPr id="77" name="Рисунок 77" descr="https://bii.by/b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descr="https://bii.by/bm.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r w:rsidRPr="005620EE">
        <w:rPr>
          <w:rFonts w:ascii="Arial" w:eastAsia="Times New Roman" w:hAnsi="Arial" w:cs="Arial"/>
          <w:noProof/>
          <w:color w:val="000000" w:themeColor="text1"/>
          <w:lang w:eastAsia="ru-RU"/>
        </w:rPr>
        <w:drawing>
          <wp:inline distT="0" distB="0" distL="0" distR="0">
            <wp:extent cx="153670" cy="153670"/>
            <wp:effectExtent l="0" t="0" r="0" b="0"/>
            <wp:docPr id="76" name="Рисунок 76" descr="https://bii.by/cm.png">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descr="https://bii.by/cm.png">
                      <a:hlinkClick r:id="rId22"/>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ins w:id="380" w:author="Unknown" w:date="2011-08-01T00:00:00Z">
        <w:r w:rsidRPr="00CF50D6">
          <w:rPr>
            <w:rFonts w:ascii="Times New Roman" w:eastAsia="Times New Roman" w:hAnsi="Times New Roman" w:cs="Times New Roman"/>
            <w:color w:val="000000" w:themeColor="text1"/>
            <w:sz w:val="24"/>
            <w:szCs w:val="24"/>
            <w:lang w:eastAsia="ru-RU"/>
          </w:rPr>
          <w:t>6. Министерством внутренних дел может быть отказано организациям в сдаче в аренду боевого оружия в случае:</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6.1. отсутствия надлежащих условий хранения боевого оружия;</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6.2. аннулирования в установленном порядке разрешения органа внутренних дел на хранение и использование боевого оружия.</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В</w:t>
      </w:r>
      <w:ins w:id="381" w:author="Unknown" w:date="2011-08-01T00:00:00Z">
        <w:r w:rsidRPr="00CF50D6">
          <w:rPr>
            <w:rFonts w:ascii="Times New Roman" w:eastAsia="Times New Roman" w:hAnsi="Times New Roman" w:cs="Times New Roman"/>
            <w:color w:val="000000" w:themeColor="text1"/>
            <w:sz w:val="24"/>
            <w:szCs w:val="24"/>
            <w:lang w:eastAsia="ru-RU"/>
          </w:rPr>
          <w:t xml:space="preserve"> случае принятия решения об отказе в сдаче в аренду боевого оружия Министерство внутренних дел в 7-дневный срок направляет организации письменное уведомление, в котором указываются основания для такого отказа.</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382" w:author="Unknown" w:date="2011-08-01T00:00:00Z">
        <w:r w:rsidRPr="00CF50D6">
          <w:rPr>
            <w:rFonts w:ascii="Times New Roman" w:eastAsia="Times New Roman" w:hAnsi="Times New Roman" w:cs="Times New Roman"/>
            <w:color w:val="000000" w:themeColor="text1"/>
            <w:sz w:val="24"/>
            <w:szCs w:val="24"/>
            <w:lang w:eastAsia="ru-RU"/>
          </w:rPr>
          <w:t>7. До передачи в аренду боевого оружия организации обязаны подготовить места хранения боевого оружия и представить их для проверки органам внутренних дел, обеспечить подготовку работников, осуществляющих вооруженную охрану получаемого боевого оружия, оформить в органах внутренних дел </w:t>
        </w:r>
        <w:r w:rsidRPr="00CF50D6">
          <w:rPr>
            <w:rFonts w:ascii="Times New Roman" w:eastAsia="Times New Roman" w:hAnsi="Times New Roman" w:cs="Times New Roman"/>
            <w:color w:val="000000" w:themeColor="text1"/>
            <w:sz w:val="24"/>
            <w:szCs w:val="24"/>
            <w:lang w:eastAsia="ru-RU"/>
          </w:rPr>
          <w:fldChar w:fldCharType="begin"/>
        </w:r>
        <w:r w:rsidRPr="00CF50D6">
          <w:rPr>
            <w:rFonts w:ascii="Times New Roman" w:eastAsia="Times New Roman" w:hAnsi="Times New Roman" w:cs="Times New Roman"/>
            <w:color w:val="000000" w:themeColor="text1"/>
            <w:sz w:val="24"/>
            <w:szCs w:val="24"/>
            <w:lang w:eastAsia="ru-RU"/>
          </w:rPr>
          <w:instrText xml:space="preserve"> HYPERLINK "https://bii.by/tx.dll?d=262701&amp;a=15" \l "a15" \o "+" </w:instrText>
        </w:r>
        <w:r w:rsidRPr="00CF50D6">
          <w:rPr>
            <w:rFonts w:ascii="Times New Roman" w:eastAsia="Times New Roman" w:hAnsi="Times New Roman" w:cs="Times New Roman"/>
            <w:color w:val="000000" w:themeColor="text1"/>
            <w:sz w:val="24"/>
            <w:szCs w:val="24"/>
            <w:lang w:eastAsia="ru-RU"/>
          </w:rPr>
          <w:fldChar w:fldCharType="separate"/>
        </w:r>
        <w:r w:rsidRPr="005620EE">
          <w:rPr>
            <w:rFonts w:ascii="Times New Roman" w:eastAsia="Times New Roman" w:hAnsi="Times New Roman" w:cs="Times New Roman"/>
            <w:color w:val="000000" w:themeColor="text1"/>
            <w:sz w:val="24"/>
            <w:szCs w:val="24"/>
            <w:u w:val="single"/>
            <w:lang w:eastAsia="ru-RU"/>
          </w:rPr>
          <w:t>разрешение</w:t>
        </w:r>
        <w:r w:rsidRPr="00CF50D6">
          <w:rPr>
            <w:rFonts w:ascii="Times New Roman" w:eastAsia="Times New Roman" w:hAnsi="Times New Roman" w:cs="Times New Roman"/>
            <w:color w:val="000000" w:themeColor="text1"/>
            <w:sz w:val="24"/>
            <w:szCs w:val="24"/>
            <w:lang w:eastAsia="ru-RU"/>
          </w:rPr>
          <w:fldChar w:fldCharType="end"/>
        </w:r>
        <w:r w:rsidRPr="00CF50D6">
          <w:rPr>
            <w:rFonts w:ascii="Times New Roman" w:eastAsia="Times New Roman" w:hAnsi="Times New Roman" w:cs="Times New Roman"/>
            <w:color w:val="000000" w:themeColor="text1"/>
            <w:sz w:val="24"/>
            <w:szCs w:val="24"/>
            <w:lang w:eastAsia="ru-RU"/>
          </w:rPr>
          <w:t> на его транспортировку.</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383" w:author="Unknown" w:date="2011-08-01T00:00:00Z">
        <w:r w:rsidRPr="00CF50D6">
          <w:rPr>
            <w:rFonts w:ascii="Times New Roman" w:eastAsia="Times New Roman" w:hAnsi="Times New Roman" w:cs="Times New Roman"/>
            <w:color w:val="000000" w:themeColor="text1"/>
            <w:sz w:val="24"/>
            <w:szCs w:val="24"/>
            <w:lang w:eastAsia="ru-RU"/>
          </w:rPr>
          <w:t>8. При передаче в аренду боевого оружия представители организаций обязаны осмотреть боевое оружие, проверить его количество, комплектность и соответствие номеров боевого оружия данным, содержащимся в учетных документах на это оружие, и составить акт приема-передачи.</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9</w:t>
      </w:r>
      <w:ins w:id="384" w:author="Unknown" w:date="2011-08-01T00:00:00Z">
        <w:r w:rsidRPr="00CF50D6">
          <w:rPr>
            <w:rFonts w:ascii="Times New Roman" w:eastAsia="Times New Roman" w:hAnsi="Times New Roman" w:cs="Times New Roman"/>
            <w:color w:val="000000" w:themeColor="text1"/>
            <w:sz w:val="24"/>
            <w:szCs w:val="24"/>
            <w:lang w:eastAsia="ru-RU"/>
          </w:rPr>
          <w:t>. После передачи в аренду боевого оружия организации обязаны:</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9.1. в десятидневный срок зарегистрировать его в органах внутренних дел по месту своего нахождения и получить (переоформить) </w:t>
      </w:r>
      <w:hyperlink r:id="rId23" w:anchor="a12" w:tooltip="+" w:history="1">
        <w:r w:rsidRPr="005620EE">
          <w:rPr>
            <w:rFonts w:ascii="Times New Roman" w:eastAsia="Times New Roman" w:hAnsi="Times New Roman" w:cs="Times New Roman"/>
            <w:color w:val="000000" w:themeColor="text1"/>
            <w:sz w:val="24"/>
            <w:szCs w:val="24"/>
            <w:u w:val="single"/>
            <w:lang w:eastAsia="ru-RU"/>
          </w:rPr>
          <w:t>разрешение</w:t>
        </w:r>
      </w:hyperlink>
      <w:r w:rsidRPr="00CF50D6">
        <w:rPr>
          <w:rFonts w:ascii="Times New Roman" w:eastAsia="Times New Roman" w:hAnsi="Times New Roman" w:cs="Times New Roman"/>
          <w:color w:val="000000" w:themeColor="text1"/>
          <w:sz w:val="24"/>
          <w:szCs w:val="24"/>
          <w:lang w:eastAsia="ru-RU"/>
        </w:rPr>
        <w:t> на хранение и использование боевого оружия;</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9</w:t>
      </w:r>
      <w:ins w:id="385" w:author="Unknown" w:date="2012-09-12T00:00:00Z">
        <w:r w:rsidRPr="00CF50D6">
          <w:rPr>
            <w:rFonts w:ascii="Times New Roman" w:eastAsia="Times New Roman" w:hAnsi="Times New Roman" w:cs="Times New Roman"/>
            <w:color w:val="000000" w:themeColor="text1"/>
            <w:sz w:val="24"/>
            <w:szCs w:val="24"/>
            <w:lang w:eastAsia="ru-RU"/>
          </w:rPr>
          <w:t>.2. осуществить соответствующую подготовку работников и направить их в органы внутренних дел для проверки на годность к действиям в условиях, связанных с использованием и применением боевого оружия;</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9</w:t>
      </w:r>
      <w:ins w:id="386" w:author="Unknown" w:date="2012-09-12T00:00:00Z">
        <w:r w:rsidRPr="00CF50D6">
          <w:rPr>
            <w:rFonts w:ascii="Times New Roman" w:eastAsia="Times New Roman" w:hAnsi="Times New Roman" w:cs="Times New Roman"/>
            <w:color w:val="000000" w:themeColor="text1"/>
            <w:sz w:val="24"/>
            <w:szCs w:val="24"/>
            <w:lang w:eastAsia="ru-RU"/>
          </w:rPr>
          <w:t>.3. получить в органах внутренних дел для работников, прошедших проверку на годность к действиям в условиях, связанных с использованием и применением боевого оружия, разрешения на хранение и ношение боевого оружия;</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9.4. укомплектовать квалифицированными специалистами службы (подразделения), обеспечивающие в установленном порядке учет, хранение, использование и текущее техническое обслуживание боевого оружия.</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1</w:t>
      </w:r>
      <w:ins w:id="387" w:author="Unknown" w:date="2011-08-01T00:00:00Z">
        <w:r w:rsidRPr="00CF50D6">
          <w:rPr>
            <w:rFonts w:ascii="Times New Roman" w:eastAsia="Times New Roman" w:hAnsi="Times New Roman" w:cs="Times New Roman"/>
            <w:color w:val="000000" w:themeColor="text1"/>
            <w:sz w:val="24"/>
            <w:szCs w:val="24"/>
            <w:lang w:eastAsia="ru-RU"/>
          </w:rPr>
          <w:t>0. Переданное организациям в аренду боевое оружие является собственностью Республики Беларусь.</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11. </w:t>
      </w:r>
      <w:hyperlink r:id="rId24" w:anchor="a12" w:tooltip="+" w:history="1">
        <w:r w:rsidRPr="005620EE">
          <w:rPr>
            <w:rFonts w:ascii="Times New Roman" w:eastAsia="Times New Roman" w:hAnsi="Times New Roman" w:cs="Times New Roman"/>
            <w:color w:val="000000" w:themeColor="text1"/>
            <w:sz w:val="24"/>
            <w:szCs w:val="24"/>
            <w:u w:val="single"/>
            <w:lang w:eastAsia="ru-RU"/>
          </w:rPr>
          <w:t>Форма</w:t>
        </w:r>
      </w:hyperlink>
      <w:r w:rsidRPr="00CF50D6">
        <w:rPr>
          <w:rFonts w:ascii="Times New Roman" w:eastAsia="Times New Roman" w:hAnsi="Times New Roman" w:cs="Times New Roman"/>
          <w:color w:val="000000" w:themeColor="text1"/>
          <w:sz w:val="24"/>
          <w:szCs w:val="24"/>
          <w:lang w:eastAsia="ru-RU"/>
        </w:rPr>
        <w:t> разрешения на хранение и использование боевого оружия организациями, </w:t>
      </w:r>
      <w:hyperlink r:id="rId25" w:anchor="a13" w:tooltip="+" w:history="1">
        <w:r w:rsidRPr="005620EE">
          <w:rPr>
            <w:rFonts w:ascii="Times New Roman" w:eastAsia="Times New Roman" w:hAnsi="Times New Roman" w:cs="Times New Roman"/>
            <w:color w:val="000000" w:themeColor="text1"/>
            <w:sz w:val="24"/>
            <w:szCs w:val="24"/>
            <w:u w:val="single"/>
            <w:lang w:eastAsia="ru-RU"/>
          </w:rPr>
          <w:t>форма</w:t>
        </w:r>
      </w:hyperlink>
      <w:r w:rsidRPr="00CF50D6">
        <w:rPr>
          <w:rFonts w:ascii="Times New Roman" w:eastAsia="Times New Roman" w:hAnsi="Times New Roman" w:cs="Times New Roman"/>
          <w:color w:val="000000" w:themeColor="text1"/>
          <w:sz w:val="24"/>
          <w:szCs w:val="24"/>
          <w:lang w:eastAsia="ru-RU"/>
        </w:rPr>
        <w:t> разрешения на хранение и ношение боевого оружия их работниками устанавливаются Министерством внутренних дел.</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388" w:author="Unknown" w:date="2013-04-01T00:00:00Z">
        <w:r w:rsidRPr="00CF50D6">
          <w:rPr>
            <w:rFonts w:ascii="Times New Roman" w:eastAsia="Times New Roman" w:hAnsi="Times New Roman" w:cs="Times New Roman"/>
            <w:color w:val="000000" w:themeColor="text1"/>
            <w:sz w:val="24"/>
            <w:szCs w:val="24"/>
            <w:lang w:eastAsia="ru-RU"/>
          </w:rPr>
          <w:t>12. Перераспределение запасов боевого оружия между структурными подразделениями организации, расположенной в пределах территории одной области Республики Беларусь, осуществляется соответственно главным управлением внутренних дел Минского горисполкома, управлениями внутренних дел облисполкомов, а организации, расположенной на территориях разных областей Республики Беларусь, – Министерством внутренних дел.</w:t>
        </w:r>
      </w:ins>
    </w:p>
    <w:bookmarkStart w:id="389" w:name="a112"/>
    <w:bookmarkEnd w:id="389"/>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390" w:author="Unknown" w:date="2011-08-01T00:00:00Z">
        <w:r w:rsidRPr="00CF50D6">
          <w:rPr>
            <w:rFonts w:ascii="Times New Roman" w:eastAsia="Times New Roman" w:hAnsi="Times New Roman" w:cs="Times New Roman"/>
            <w:color w:val="000000" w:themeColor="text1"/>
            <w:sz w:val="24"/>
            <w:szCs w:val="24"/>
            <w:lang w:eastAsia="ru-RU"/>
          </w:rPr>
          <w:fldChar w:fldCharType="begin"/>
        </w:r>
        <w:r w:rsidRPr="00CF50D6">
          <w:rPr>
            <w:rFonts w:ascii="Times New Roman" w:eastAsia="Times New Roman" w:hAnsi="Times New Roman" w:cs="Times New Roman"/>
            <w:color w:val="000000" w:themeColor="text1"/>
            <w:sz w:val="24"/>
            <w:szCs w:val="24"/>
            <w:lang w:eastAsia="ru-RU"/>
          </w:rPr>
          <w:instrText xml:space="preserve"> HYPERLINK "https://bii.by/tx.dll?d=117828&amp;a=3" \l "a3" \o "+" </w:instrText>
        </w:r>
        <w:r w:rsidRPr="00CF50D6">
          <w:rPr>
            <w:rFonts w:ascii="Times New Roman" w:eastAsia="Times New Roman" w:hAnsi="Times New Roman" w:cs="Times New Roman"/>
            <w:color w:val="000000" w:themeColor="text1"/>
            <w:sz w:val="24"/>
            <w:szCs w:val="24"/>
            <w:lang w:eastAsia="ru-RU"/>
          </w:rPr>
          <w:fldChar w:fldCharType="separate"/>
        </w:r>
        <w:r w:rsidRPr="005620EE">
          <w:rPr>
            <w:rFonts w:ascii="Times New Roman" w:eastAsia="Times New Roman" w:hAnsi="Times New Roman" w:cs="Times New Roman"/>
            <w:color w:val="000000" w:themeColor="text1"/>
            <w:sz w:val="24"/>
            <w:szCs w:val="24"/>
            <w:u w:val="single"/>
            <w:lang w:eastAsia="ru-RU"/>
          </w:rPr>
          <w:t>Порядок</w:t>
        </w:r>
        <w:r w:rsidRPr="00CF50D6">
          <w:rPr>
            <w:rFonts w:ascii="Times New Roman" w:eastAsia="Times New Roman" w:hAnsi="Times New Roman" w:cs="Times New Roman"/>
            <w:color w:val="000000" w:themeColor="text1"/>
            <w:sz w:val="24"/>
            <w:szCs w:val="24"/>
            <w:lang w:eastAsia="ru-RU"/>
          </w:rPr>
          <w:fldChar w:fldCharType="end"/>
        </w:r>
        <w:r w:rsidRPr="00CF50D6">
          <w:rPr>
            <w:rFonts w:ascii="Times New Roman" w:eastAsia="Times New Roman" w:hAnsi="Times New Roman" w:cs="Times New Roman"/>
            <w:color w:val="000000" w:themeColor="text1"/>
            <w:sz w:val="24"/>
            <w:szCs w:val="24"/>
            <w:lang w:eastAsia="ru-RU"/>
          </w:rPr>
          <w:t> определения размера платы за сдачу в аренду отдельных типов и моделей боевого оружия и боеприпасов к нему, передаваемых органами внутренних дел юридическим лицам с особыми уставными задачами, и возмещения этими юридическими лицами фактических расходов по приобретению боеприпасов, переданных им в аренду и израсходованных ими, утверждается Советом Министров Республики Беларусь.</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С</w:t>
      </w:r>
      <w:ins w:id="391" w:author="Unknown" w:date="2011-08-01T00:00:00Z">
        <w:r w:rsidRPr="00CF50D6">
          <w:rPr>
            <w:rFonts w:ascii="Times New Roman" w:eastAsia="Times New Roman" w:hAnsi="Times New Roman" w:cs="Times New Roman"/>
            <w:color w:val="000000" w:themeColor="text1"/>
            <w:sz w:val="24"/>
            <w:szCs w:val="24"/>
            <w:lang w:eastAsia="ru-RU"/>
          </w:rPr>
          <w:t>редства, поступающие от сдачи в аренду боевого оружия и возмещения фактических расходов по приобретению боеприпасов, переданных им в аренду и израсходованных организациями, остаются в распоряжении органов внутренних дел.</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13. Сверхнормативные запасы боевого оружия организации в течение десяти дней сдают по месту учета на хранение в органы внутренних дел до принятия решения о дальнейшем его использовании.</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14. Передача боевого оружия для проведения его ремонта или технического обслуживания, а также получение указанного оружия после ремонта или технического обслуживания осуществляются на основании учетных документов установленной формы.</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392" w:author="Unknown" w:date="2011-08-01T00:00:00Z">
        <w:r w:rsidRPr="00CF50D6">
          <w:rPr>
            <w:rFonts w:ascii="Times New Roman" w:eastAsia="Times New Roman" w:hAnsi="Times New Roman" w:cs="Times New Roman"/>
            <w:color w:val="000000" w:themeColor="text1"/>
            <w:sz w:val="24"/>
            <w:szCs w:val="24"/>
            <w:lang w:eastAsia="ru-RU"/>
          </w:rPr>
          <w:t>15. В период аренды боевого оружия организации вправе расходовать переданные им боеприпасы на выполнение своих особых уставных задач, в том числе в учебных целях. При этом в срок, установленный договором аренды боевого оружия, организация предоставляет в орган внутренних дел отчеты о расходе боеприпасов за определенные договором периоды времени. На основании данных отчетов органом внутренних дел по договору аренды боевого оружия взимаются арендная плата и фактические расходы по приобретению боеприпасов, переданных организации в аренду и израсходованных ею.</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393" w:author="Unknown" w:date="2020-10-04T00:00:00Z">
        <w:r w:rsidRPr="00CF50D6">
          <w:rPr>
            <w:rFonts w:ascii="Times New Roman" w:eastAsia="Times New Roman" w:hAnsi="Times New Roman" w:cs="Times New Roman"/>
            <w:color w:val="000000" w:themeColor="text1"/>
            <w:sz w:val="24"/>
            <w:szCs w:val="24"/>
            <w:lang w:eastAsia="ru-RU"/>
          </w:rPr>
          <w:t>Восполнение количества боеприпасов, переданных по договору аренды боевого оружия и израсходованных организацией, осуществляется согласно условиям заключенных договоров аренды боевого оружия на основании ходатайств руководителей организаций в соответствии с пунктами </w:t>
        </w:r>
        <w:r w:rsidRPr="00CF50D6">
          <w:rPr>
            <w:rFonts w:ascii="Times New Roman" w:eastAsia="Times New Roman" w:hAnsi="Times New Roman" w:cs="Times New Roman"/>
            <w:color w:val="000000" w:themeColor="text1"/>
            <w:sz w:val="24"/>
            <w:szCs w:val="24"/>
            <w:lang w:eastAsia="ru-RU"/>
          </w:rPr>
          <w:fldChar w:fldCharType="begin"/>
        </w:r>
        <w:r w:rsidRPr="00CF50D6">
          <w:rPr>
            <w:rFonts w:ascii="Times New Roman" w:eastAsia="Times New Roman" w:hAnsi="Times New Roman" w:cs="Times New Roman"/>
            <w:color w:val="000000" w:themeColor="text1"/>
            <w:sz w:val="24"/>
            <w:szCs w:val="24"/>
            <w:lang w:eastAsia="ru-RU"/>
          </w:rPr>
          <w:instrText xml:space="preserve"> HYPERLINK "https://bii.by/tx.dll?d=51989&amp;f=%E3%F0%E0%E6%E4%E0%ED%F1%EA%EE%E5+%EE%F0%F3%E6%E8%E5" \l "a100" \o "+" </w:instrText>
        </w:r>
        <w:r w:rsidRPr="00CF50D6">
          <w:rPr>
            <w:rFonts w:ascii="Times New Roman" w:eastAsia="Times New Roman" w:hAnsi="Times New Roman" w:cs="Times New Roman"/>
            <w:color w:val="000000" w:themeColor="text1"/>
            <w:sz w:val="24"/>
            <w:szCs w:val="24"/>
            <w:lang w:eastAsia="ru-RU"/>
          </w:rPr>
          <w:fldChar w:fldCharType="separate"/>
        </w:r>
        <w:r w:rsidRPr="005620EE">
          <w:rPr>
            <w:rFonts w:ascii="Times New Roman" w:eastAsia="Times New Roman" w:hAnsi="Times New Roman" w:cs="Times New Roman"/>
            <w:color w:val="000000" w:themeColor="text1"/>
            <w:sz w:val="24"/>
            <w:szCs w:val="24"/>
            <w:u w:val="single"/>
            <w:lang w:eastAsia="ru-RU"/>
          </w:rPr>
          <w:t>4–6</w:t>
        </w:r>
        <w:r w:rsidRPr="00CF50D6">
          <w:rPr>
            <w:rFonts w:ascii="Times New Roman" w:eastAsia="Times New Roman" w:hAnsi="Times New Roman" w:cs="Times New Roman"/>
            <w:color w:val="000000" w:themeColor="text1"/>
            <w:sz w:val="24"/>
            <w:szCs w:val="24"/>
            <w:lang w:eastAsia="ru-RU"/>
          </w:rPr>
          <w:fldChar w:fldCharType="end"/>
        </w:r>
        <w:r w:rsidRPr="00CF50D6">
          <w:rPr>
            <w:rFonts w:ascii="Times New Roman" w:eastAsia="Times New Roman" w:hAnsi="Times New Roman" w:cs="Times New Roman"/>
            <w:color w:val="000000" w:themeColor="text1"/>
            <w:sz w:val="24"/>
            <w:szCs w:val="24"/>
            <w:lang w:eastAsia="ru-RU"/>
          </w:rPr>
          <w:t> настоящего Положения.</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16. Органы внутренних дел в пределах своей компетенции осуществляют контроль за сохранностью и техническим состоянием боевого оружия в организациях, а также порядком его использования.</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17. При нарушении организацией установленного порядка оборота оружия орган внутренних дел направляет руководителю организации обязательное для исполнения письменное предупреждение с указанием срока устранения недостатков.</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18. При невыполнении организацией требований, содержащихся в предупреждении, а также в случае возникновения обстоятельств, исключающих возможность обеспечения сохранности боевого оружия, оно может изыматься органами внутренних дел до устранения нарушений или прекращения действия указанных обстоятельств.</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19. При неоднократном (не менее двух раз в течение года) нарушении сотрудником организации установленных требований по использованию и применению боевого оружия выданное ему разрешение на хранение и ношение боевого оружия аннулируется органом внутренних дел, выдавшим это разрешение.</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20. Боевое оружие, технически непригодное для дальнейшего использования, восстановление которого невозможно или экономически нецелесообразно, подлежит сдаче в установленном порядке в органы внутренних дел по месту его учета для уничтожения.</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 </w:t>
      </w:r>
    </w:p>
    <w:tbl>
      <w:tblPr>
        <w:tblW w:w="5000" w:type="pct"/>
        <w:shd w:val="clear" w:color="auto" w:fill="FFFFFF"/>
        <w:tblCellMar>
          <w:left w:w="0" w:type="dxa"/>
          <w:right w:w="0" w:type="dxa"/>
        </w:tblCellMar>
        <w:tblLook w:val="04A0" w:firstRow="1" w:lastRow="0" w:firstColumn="1" w:lastColumn="0" w:noHBand="0" w:noVBand="1"/>
      </w:tblPr>
      <w:tblGrid>
        <w:gridCol w:w="6664"/>
        <w:gridCol w:w="2691"/>
      </w:tblGrid>
      <w:tr w:rsidR="005620EE" w:rsidRPr="005620EE" w:rsidTr="00CF50D6">
        <w:tc>
          <w:tcPr>
            <w:tcW w:w="9551" w:type="dxa"/>
            <w:tcBorders>
              <w:top w:val="nil"/>
              <w:left w:val="nil"/>
              <w:bottom w:val="nil"/>
              <w:right w:val="nil"/>
            </w:tcBorders>
            <w:shd w:val="clear" w:color="auto" w:fill="FFFFFF"/>
            <w:tcMar>
              <w:top w:w="0" w:type="dxa"/>
              <w:left w:w="6" w:type="dxa"/>
              <w:bottom w:w="0" w:type="dxa"/>
              <w:right w:w="6" w:type="dxa"/>
            </w:tcMar>
            <w:hideMark/>
          </w:tcPr>
          <w:p w:rsidR="00CF50D6" w:rsidRPr="00CF50D6" w:rsidRDefault="00CF50D6" w:rsidP="00CF50D6">
            <w:pPr>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 </w:t>
            </w:r>
          </w:p>
        </w:tc>
        <w:tc>
          <w:tcPr>
            <w:tcW w:w="3184" w:type="dxa"/>
            <w:tcBorders>
              <w:top w:val="nil"/>
              <w:left w:val="nil"/>
              <w:bottom w:val="nil"/>
              <w:right w:val="nil"/>
            </w:tcBorders>
            <w:shd w:val="clear" w:color="auto" w:fill="FFFFFF"/>
            <w:tcMar>
              <w:top w:w="0" w:type="dxa"/>
              <w:left w:w="6" w:type="dxa"/>
              <w:bottom w:w="0" w:type="dxa"/>
              <w:right w:w="6" w:type="dxa"/>
            </w:tcMar>
            <w:hideMark/>
          </w:tcPr>
          <w:p w:rsidR="00CF50D6" w:rsidRPr="00CF50D6" w:rsidRDefault="00CF50D6" w:rsidP="00CF50D6">
            <w:pPr>
              <w:spacing w:after="120" w:line="240" w:lineRule="auto"/>
              <w:rPr>
                <w:rFonts w:ascii="Times New Roman" w:eastAsia="Times New Roman" w:hAnsi="Times New Roman" w:cs="Times New Roman"/>
                <w:i/>
                <w:iCs/>
                <w:color w:val="000000" w:themeColor="text1"/>
                <w:lang w:eastAsia="ru-RU"/>
              </w:rPr>
            </w:pPr>
            <w:r w:rsidRPr="00CF50D6">
              <w:rPr>
                <w:rFonts w:ascii="Times New Roman" w:eastAsia="Times New Roman" w:hAnsi="Times New Roman" w:cs="Times New Roman"/>
                <w:i/>
                <w:iCs/>
                <w:color w:val="000000" w:themeColor="text1"/>
                <w:lang w:eastAsia="ru-RU"/>
              </w:rPr>
              <w:t>УТВЕРЖДЕНО</w:t>
            </w:r>
          </w:p>
          <w:p w:rsidR="00CF50D6" w:rsidRPr="00CF50D6" w:rsidRDefault="00CF50D6" w:rsidP="00CF50D6">
            <w:pPr>
              <w:spacing w:after="0" w:line="240" w:lineRule="auto"/>
              <w:rPr>
                <w:rFonts w:ascii="Times New Roman" w:eastAsia="Times New Roman" w:hAnsi="Times New Roman" w:cs="Times New Roman"/>
                <w:i/>
                <w:iCs/>
                <w:color w:val="000000" w:themeColor="text1"/>
                <w:lang w:eastAsia="ru-RU"/>
              </w:rPr>
            </w:pPr>
            <w:hyperlink r:id="rId26" w:anchor="a25" w:tooltip="+" w:history="1">
              <w:r w:rsidRPr="005620EE">
                <w:rPr>
                  <w:rFonts w:ascii="Times New Roman" w:eastAsia="Times New Roman" w:hAnsi="Times New Roman" w:cs="Times New Roman"/>
                  <w:i/>
                  <w:iCs/>
                  <w:color w:val="000000" w:themeColor="text1"/>
                  <w:u w:val="single"/>
                  <w:lang w:eastAsia="ru-RU"/>
                </w:rPr>
                <w:t>Указ</w:t>
              </w:r>
            </w:hyperlink>
            <w:r w:rsidRPr="00CF50D6">
              <w:rPr>
                <w:rFonts w:ascii="Times New Roman" w:eastAsia="Times New Roman" w:hAnsi="Times New Roman" w:cs="Times New Roman"/>
                <w:i/>
                <w:iCs/>
                <w:color w:val="000000" w:themeColor="text1"/>
                <w:lang w:eastAsia="ru-RU"/>
              </w:rPr>
              <w:t> Президента</w:t>
            </w:r>
            <w:r w:rsidRPr="00CF50D6">
              <w:rPr>
                <w:rFonts w:ascii="Times New Roman" w:eastAsia="Times New Roman" w:hAnsi="Times New Roman" w:cs="Times New Roman"/>
                <w:i/>
                <w:iCs/>
                <w:color w:val="000000" w:themeColor="text1"/>
                <w:lang w:eastAsia="ru-RU"/>
              </w:rPr>
              <w:br/>
              <w:t>Республики Беларусь</w:t>
            </w:r>
          </w:p>
          <w:p w:rsidR="00CF50D6" w:rsidRPr="00CF50D6" w:rsidRDefault="00CF50D6" w:rsidP="00CF50D6">
            <w:pPr>
              <w:spacing w:after="0" w:line="240" w:lineRule="auto"/>
              <w:rPr>
                <w:rFonts w:ascii="Times New Roman" w:eastAsia="Times New Roman" w:hAnsi="Times New Roman" w:cs="Times New Roman"/>
                <w:i/>
                <w:iCs/>
                <w:color w:val="000000" w:themeColor="text1"/>
                <w:lang w:eastAsia="ru-RU"/>
              </w:rPr>
            </w:pPr>
            <w:r w:rsidRPr="00CF50D6">
              <w:rPr>
                <w:rFonts w:ascii="Times New Roman" w:eastAsia="Times New Roman" w:hAnsi="Times New Roman" w:cs="Times New Roman"/>
                <w:i/>
                <w:iCs/>
                <w:color w:val="000000" w:themeColor="text1"/>
                <w:lang w:eastAsia="ru-RU"/>
              </w:rPr>
              <w:t>30.08.2002 № 473</w:t>
            </w:r>
          </w:p>
        </w:tc>
      </w:tr>
    </w:tbl>
    <w:p w:rsidR="00CF50D6" w:rsidRPr="00CF50D6" w:rsidRDefault="00CF50D6" w:rsidP="00CF50D6">
      <w:pPr>
        <w:shd w:val="clear" w:color="auto" w:fill="FFFFFF"/>
        <w:spacing w:before="360" w:after="360" w:line="240" w:lineRule="auto"/>
        <w:rPr>
          <w:rFonts w:ascii="Times New Roman" w:eastAsia="Times New Roman" w:hAnsi="Times New Roman" w:cs="Times New Roman"/>
          <w:b/>
          <w:bCs/>
          <w:color w:val="000000" w:themeColor="text1"/>
          <w:sz w:val="24"/>
          <w:szCs w:val="24"/>
          <w:lang w:eastAsia="ru-RU"/>
        </w:rPr>
      </w:pPr>
      <w:bookmarkStart w:id="394" w:name="a144"/>
      <w:bookmarkEnd w:id="394"/>
      <w:ins w:id="395" w:author="Unknown" w:date="2020-10-04T00:00:00Z">
        <w:r w:rsidRPr="00CF50D6">
          <w:rPr>
            <w:rFonts w:ascii="Times New Roman" w:eastAsia="Times New Roman" w:hAnsi="Times New Roman" w:cs="Times New Roman"/>
            <w:b/>
            <w:bCs/>
            <w:color w:val="000000" w:themeColor="text1"/>
            <w:sz w:val="24"/>
            <w:szCs w:val="24"/>
            <w:lang w:eastAsia="ru-RU"/>
          </w:rPr>
          <w:t>ПОЛОЖЕНИЕ</w:t>
        </w:r>
        <w:r w:rsidRPr="00CF50D6">
          <w:rPr>
            <w:rFonts w:ascii="Times New Roman" w:eastAsia="Times New Roman" w:hAnsi="Times New Roman" w:cs="Times New Roman"/>
            <w:b/>
            <w:bCs/>
            <w:color w:val="000000" w:themeColor="text1"/>
            <w:sz w:val="24"/>
            <w:szCs w:val="24"/>
            <w:lang w:eastAsia="ru-RU"/>
          </w:rPr>
          <w:br/>
          <w:t>о выдаче оружия и боеприпасов лицам, подлежащим государственной защите</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396" w:author="Unknown" w:date="2020-10-04T00:00:00Z">
        <w:r w:rsidRPr="00CF50D6">
          <w:rPr>
            <w:rFonts w:ascii="Times New Roman" w:eastAsia="Times New Roman" w:hAnsi="Times New Roman" w:cs="Times New Roman"/>
            <w:color w:val="000000" w:themeColor="text1"/>
            <w:sz w:val="24"/>
            <w:szCs w:val="24"/>
            <w:lang w:eastAsia="ru-RU"/>
          </w:rPr>
          <w:t>1. Настоящее Положение регулирует выдачу оружия, в том числе служебного или боевого (далее – оружие), и боеприпасов к нему в качестве одной из мер обеспечения безопасности лиц, подлежащих государственной защите (далее – защищаемые лица) в соответствии с законодательством.</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397" w:author="Unknown" w:date="2020-10-04T00:00:00Z">
        <w:r w:rsidRPr="00CF50D6">
          <w:rPr>
            <w:rFonts w:ascii="Times New Roman" w:eastAsia="Times New Roman" w:hAnsi="Times New Roman" w:cs="Times New Roman"/>
            <w:color w:val="000000" w:themeColor="text1"/>
            <w:sz w:val="24"/>
            <w:szCs w:val="24"/>
            <w:lang w:eastAsia="ru-RU"/>
          </w:rPr>
          <w:t>2. Выдача защищаемым лицам оружия и боеприпасов к нему производится органами внутренних дел, иными государственными органами, осуществляющими оперативно-розыскную деятельность в соответствии с законодательством (далее – органы, обеспечивающие безопасность).</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3. Оружие и боеприпасы к нему могут выдаваться защищаемым лицам при наличии угрозы их жизни и здоровью и при условии, что применение иных мер безопасности недостаточно.</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При этом боевое оружие и боеприпасы к нему могут быть выданы защищаемым лицам лишь в исключительных случаях, когда обеспечивающими их безопасность органами будет признано, что выдача такого оружия крайне необходима для обеспечения защиты жизни и здоровья указанных лиц.</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Оружие и боеприпасы к нему выдаются защищаемым лицам во временное пользование только на период действия в отношении их реальной угрозы.</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4. Основанием для выдачи защищаемому лицу оружия и боеприпасов к нему является:</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4.1. заявление указанного лица;</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bookmarkStart w:id="398" w:name="a130"/>
      <w:bookmarkEnd w:id="398"/>
      <w:r w:rsidRPr="005620EE">
        <w:rPr>
          <w:rFonts w:ascii="Times New Roman" w:eastAsia="Times New Roman" w:hAnsi="Times New Roman" w:cs="Times New Roman"/>
          <w:noProof/>
          <w:color w:val="000000" w:themeColor="text1"/>
          <w:sz w:val="24"/>
          <w:szCs w:val="24"/>
          <w:lang w:eastAsia="ru-RU"/>
        </w:rPr>
        <w:drawing>
          <wp:inline distT="0" distB="0" distL="0" distR="0">
            <wp:extent cx="153670" cy="153670"/>
            <wp:effectExtent l="0" t="0" r="0" b="0"/>
            <wp:docPr id="69" name="Рисунок 69" descr="https://bii.by/an.png">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descr="https://bii.by/an.png">
                      <a:hlinkClick r:id="rId27"/>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r w:rsidRPr="005620EE">
        <w:rPr>
          <w:rFonts w:ascii="Times New Roman" w:eastAsia="Times New Roman" w:hAnsi="Times New Roman" w:cs="Times New Roman"/>
          <w:noProof/>
          <w:color w:val="000000" w:themeColor="text1"/>
          <w:sz w:val="24"/>
          <w:szCs w:val="24"/>
          <w:lang w:eastAsia="ru-RU"/>
        </w:rPr>
        <w:drawing>
          <wp:inline distT="0" distB="0" distL="0" distR="0">
            <wp:extent cx="153670" cy="153670"/>
            <wp:effectExtent l="0" t="0" r="0" b="0"/>
            <wp:docPr id="68" name="Рисунок 68" descr="https://bii.by/b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descr="https://bii.by/bm.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r w:rsidRPr="005620EE">
        <w:rPr>
          <w:rFonts w:ascii="Arial" w:eastAsia="Times New Roman" w:hAnsi="Arial" w:cs="Arial"/>
          <w:noProof/>
          <w:color w:val="000000" w:themeColor="text1"/>
          <w:lang w:eastAsia="ru-RU"/>
        </w:rPr>
        <w:drawing>
          <wp:inline distT="0" distB="0" distL="0" distR="0">
            <wp:extent cx="153670" cy="153670"/>
            <wp:effectExtent l="0" t="0" r="0" b="0"/>
            <wp:docPr id="67" name="Рисунок 67" descr="https://bii.by/cm.png">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descr="https://bii.by/cm.png">
                      <a:hlinkClick r:id="rId28"/>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r w:rsidRPr="00CF50D6">
        <w:rPr>
          <w:rFonts w:ascii="Times New Roman" w:eastAsia="Times New Roman" w:hAnsi="Times New Roman" w:cs="Times New Roman"/>
          <w:color w:val="000000" w:themeColor="text1"/>
          <w:sz w:val="24"/>
          <w:szCs w:val="24"/>
          <w:lang w:eastAsia="ru-RU"/>
        </w:rPr>
        <w:t>4.2. обращение председателя суда, руководителя соответствующего правоохранительного или контролирующего органа либо руководителя органа государственной охраны о принятии соответствующих мер безопасности;</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4.3. получение органом, обеспечивающим безопасность указанного лица, оперативной и иной информации о наличии в отношении его угрозы безопасности.</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По основаниям, предусмотренным подпунктами </w:t>
      </w:r>
      <w:hyperlink r:id="rId29" w:anchor="a130" w:tooltip="+" w:history="1">
        <w:r w:rsidRPr="005620EE">
          <w:rPr>
            <w:rFonts w:ascii="Times New Roman" w:eastAsia="Times New Roman" w:hAnsi="Times New Roman" w:cs="Times New Roman"/>
            <w:color w:val="000000" w:themeColor="text1"/>
            <w:sz w:val="24"/>
            <w:szCs w:val="24"/>
            <w:u w:val="single"/>
            <w:lang w:eastAsia="ru-RU"/>
          </w:rPr>
          <w:t>4.2</w:t>
        </w:r>
      </w:hyperlink>
      <w:r w:rsidRPr="00CF50D6">
        <w:rPr>
          <w:rFonts w:ascii="Times New Roman" w:eastAsia="Times New Roman" w:hAnsi="Times New Roman" w:cs="Times New Roman"/>
          <w:color w:val="000000" w:themeColor="text1"/>
          <w:sz w:val="24"/>
          <w:szCs w:val="24"/>
          <w:lang w:eastAsia="ru-RU"/>
        </w:rPr>
        <w:t> и 4.3 настоящего пункта, для принятия решения о применении мер безопасности необходимо согласие защищаемого лица.</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399" w:author="Unknown" w:date="2020-10-04T00:00:00Z">
        <w:r w:rsidRPr="00CF50D6">
          <w:rPr>
            <w:rFonts w:ascii="Times New Roman" w:eastAsia="Times New Roman" w:hAnsi="Times New Roman" w:cs="Times New Roman"/>
            <w:color w:val="000000" w:themeColor="text1"/>
            <w:sz w:val="24"/>
            <w:szCs w:val="24"/>
            <w:lang w:eastAsia="ru-RU"/>
          </w:rPr>
          <w:t>5. Выдача оружия и боеприпасов к нему защищаемому лицу производится органом, обеспечивающим безопасность, на основании мотивированного постановления, вынесенного должностным лицом соответствующего органа, обеспечивающего безопасность, при условии отсутствия у защищаемого лица ограничений, установленных </w:t>
        </w:r>
        <w:r w:rsidRPr="00CF50D6">
          <w:rPr>
            <w:rFonts w:ascii="Times New Roman" w:eastAsia="Times New Roman" w:hAnsi="Times New Roman" w:cs="Times New Roman"/>
            <w:color w:val="000000" w:themeColor="text1"/>
            <w:sz w:val="24"/>
            <w:szCs w:val="24"/>
            <w:lang w:eastAsia="ru-RU"/>
          </w:rPr>
          <w:fldChar w:fldCharType="begin"/>
        </w:r>
        <w:r w:rsidRPr="00CF50D6">
          <w:rPr>
            <w:rFonts w:ascii="Times New Roman" w:eastAsia="Times New Roman" w:hAnsi="Times New Roman" w:cs="Times New Roman"/>
            <w:color w:val="000000" w:themeColor="text1"/>
            <w:sz w:val="24"/>
            <w:szCs w:val="24"/>
            <w:lang w:eastAsia="ru-RU"/>
          </w:rPr>
          <w:instrText xml:space="preserve"> HYPERLINK "https://bii.by/tx.dll?d=39935&amp;a=15" \l "a15" \o "+" </w:instrText>
        </w:r>
        <w:r w:rsidRPr="00CF50D6">
          <w:rPr>
            <w:rFonts w:ascii="Times New Roman" w:eastAsia="Times New Roman" w:hAnsi="Times New Roman" w:cs="Times New Roman"/>
            <w:color w:val="000000" w:themeColor="text1"/>
            <w:sz w:val="24"/>
            <w:szCs w:val="24"/>
            <w:lang w:eastAsia="ru-RU"/>
          </w:rPr>
          <w:fldChar w:fldCharType="separate"/>
        </w:r>
        <w:r w:rsidRPr="005620EE">
          <w:rPr>
            <w:rFonts w:ascii="Times New Roman" w:eastAsia="Times New Roman" w:hAnsi="Times New Roman" w:cs="Times New Roman"/>
            <w:color w:val="000000" w:themeColor="text1"/>
            <w:sz w:val="24"/>
            <w:szCs w:val="24"/>
            <w:u w:val="single"/>
            <w:lang w:eastAsia="ru-RU"/>
          </w:rPr>
          <w:t>Законом</w:t>
        </w:r>
        <w:r w:rsidRPr="00CF50D6">
          <w:rPr>
            <w:rFonts w:ascii="Times New Roman" w:eastAsia="Times New Roman" w:hAnsi="Times New Roman" w:cs="Times New Roman"/>
            <w:color w:val="000000" w:themeColor="text1"/>
            <w:sz w:val="24"/>
            <w:szCs w:val="24"/>
            <w:lang w:eastAsia="ru-RU"/>
          </w:rPr>
          <w:fldChar w:fldCharType="end"/>
        </w:r>
        <w:r w:rsidRPr="00CF50D6">
          <w:rPr>
            <w:rFonts w:ascii="Times New Roman" w:eastAsia="Times New Roman" w:hAnsi="Times New Roman" w:cs="Times New Roman"/>
            <w:color w:val="000000" w:themeColor="text1"/>
            <w:sz w:val="24"/>
            <w:szCs w:val="24"/>
            <w:lang w:eastAsia="ru-RU"/>
          </w:rPr>
          <w:t> Республики Беларусь от 13 ноября 2001 г. № 61-З «Об оружии» (далее – Закон Республики Беларусь «Об оружии»). При этом в постановлении указывается срок, на который выдано оружие. Срок может быть продлен, если не отпала реальная угроза жизни и здоровью защищаемого лица.</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Перечни должностных лиц, имеющих право выносить постановления о выдаче оружия и боеприпасов к нему, определяются органами, обеспечивающими безопасность.</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В</w:t>
      </w:r>
      <w:ins w:id="400" w:author="Unknown" w:date="2020-10-04T00:00:00Z">
        <w:r w:rsidRPr="00CF50D6">
          <w:rPr>
            <w:rFonts w:ascii="Times New Roman" w:eastAsia="Times New Roman" w:hAnsi="Times New Roman" w:cs="Times New Roman"/>
            <w:color w:val="000000" w:themeColor="text1"/>
            <w:sz w:val="24"/>
            <w:szCs w:val="24"/>
            <w:lang w:eastAsia="ru-RU"/>
          </w:rPr>
          <w:t>ынесение постановлений о применении мер государственной защиты в виде выдачи оружия и боеприпасов к нему осуществляется в соответствии с законодательством.</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Оформление и выдача защищаемым лицам разрешений на хранение и ношение оружия осуществляются органами внутренних дел.</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6. Решение о выдаче оружия и боеприпасов к нему при наличии необходимых оснований должно быть принято в срок не более 3 суток с момента поступления заявления, обращения или информации о наличии угрозы безопасности в отношении защищаемого лица, о чем сообщается этому лицу, а также председателю суда, руководителю соответствующего правоохранительного или контролирующего органа, руководителю органа государственной охраны, обратившимся с просьбой о применении мер безопасности в отношении указанного лица. При этом защищаемому лицу могут быть даны предписания, соблюдение которых необходимо для его безопасности.</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7. Защищаемые лица, которым выдается оружие, должны изучить его устройство и пройти инструктаж о правилах хранения, ношения и применения оружия, а также должны быть предупреждены об ответственности за их нарушение. В случае необходимости для этих лиц проводятся тренировочные стрельбы.</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Осуществление мероприятий по обучению защищаемых лиц обращению с оружием и проведение тренировочных стрельб возлагаются на органы, обеспечивающие безопасность.</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8. Выдаваемые защищаемым лицам оружие и боеприпасы к нему подлежат возврату при устранении угрозы безопасности защищаемого лица либо в случае возникновения иных оснований для отмены мер безопасности. Уполномоченным на это должностным лицом соответствующего органа, обеспечивающего безопасность, выносится мотивированное постановление, которое объявляется защищаемому лицу.</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Указанное постановление может быть обжаловано защищаемым лицом, а также председателем суда, руководителем соответствующего правоохранительного или контролирующего органа, руководителем органа государственной охраны, обратившимся с просьбой о применении мер безопасности в отношении указанного лица, в вышестоящий орган, обеспечивающий безопасность, в прокуратуру либо суд.</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9. Защищаемые лица, получившие в качестве меры безопасности оружие и боеприпасы к нему, обязаны обеспечить их сохранность, соблюдать установленные </w:t>
      </w:r>
      <w:hyperlink r:id="rId30" w:anchor="a15" w:tooltip="+" w:history="1">
        <w:r w:rsidRPr="005620EE">
          <w:rPr>
            <w:rFonts w:ascii="Times New Roman" w:eastAsia="Times New Roman" w:hAnsi="Times New Roman" w:cs="Times New Roman"/>
            <w:color w:val="000000" w:themeColor="text1"/>
            <w:sz w:val="24"/>
            <w:szCs w:val="24"/>
            <w:u w:val="single"/>
            <w:lang w:eastAsia="ru-RU"/>
          </w:rPr>
          <w:t>Законом</w:t>
        </w:r>
      </w:hyperlink>
      <w:r w:rsidRPr="00CF50D6">
        <w:rPr>
          <w:rFonts w:ascii="Times New Roman" w:eastAsia="Times New Roman" w:hAnsi="Times New Roman" w:cs="Times New Roman"/>
          <w:color w:val="000000" w:themeColor="text1"/>
          <w:sz w:val="24"/>
          <w:szCs w:val="24"/>
          <w:lang w:eastAsia="ru-RU"/>
        </w:rPr>
        <w:t> Республики Беларусь «Об оружии» правила хранения и ношения.</w:t>
      </w:r>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1</w:t>
      </w:r>
      <w:ins w:id="401" w:author="Unknown" w:date="2020-10-04T00:00:00Z">
        <w:r w:rsidRPr="00CF50D6">
          <w:rPr>
            <w:rFonts w:ascii="Times New Roman" w:eastAsia="Times New Roman" w:hAnsi="Times New Roman" w:cs="Times New Roman"/>
            <w:color w:val="000000" w:themeColor="text1"/>
            <w:sz w:val="24"/>
            <w:szCs w:val="24"/>
            <w:lang w:eastAsia="ru-RU"/>
          </w:rPr>
          <w:t>0. Применение оружия защищаемыми лицами в целях обеспечения своей защиты осуществляется в порядке, установленном законодательством.</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11. За нарушение установленных правил хранения, ношения, применения </w:t>
      </w:r>
      <w:r w:rsidRPr="005620EE">
        <w:rPr>
          <w:rFonts w:ascii="Times New Roman" w:eastAsia="Times New Roman" w:hAnsi="Times New Roman" w:cs="Times New Roman"/>
          <w:color w:val="000000" w:themeColor="text1"/>
          <w:sz w:val="24"/>
          <w:szCs w:val="24"/>
          <w:shd w:val="clear" w:color="auto" w:fill="FFFF00"/>
          <w:lang w:eastAsia="ru-RU"/>
        </w:rPr>
        <w:t>оружия</w:t>
      </w:r>
      <w:r w:rsidRPr="00CF50D6">
        <w:rPr>
          <w:rFonts w:ascii="Times New Roman" w:eastAsia="Times New Roman" w:hAnsi="Times New Roman" w:cs="Times New Roman"/>
          <w:color w:val="000000" w:themeColor="text1"/>
          <w:sz w:val="24"/>
          <w:szCs w:val="24"/>
          <w:lang w:eastAsia="ru-RU"/>
        </w:rPr>
        <w:t> защищаемое лицо несет ответственность в соответствии с законодательством, а выданные </w:t>
      </w:r>
      <w:r w:rsidRPr="005620EE">
        <w:rPr>
          <w:rFonts w:ascii="Times New Roman" w:eastAsia="Times New Roman" w:hAnsi="Times New Roman" w:cs="Times New Roman"/>
          <w:color w:val="000000" w:themeColor="text1"/>
          <w:sz w:val="24"/>
          <w:szCs w:val="24"/>
          <w:shd w:val="clear" w:color="auto" w:fill="FFFF00"/>
          <w:lang w:eastAsia="ru-RU"/>
        </w:rPr>
        <w:t>оружие</w:t>
      </w:r>
      <w:r w:rsidRPr="00CF50D6">
        <w:rPr>
          <w:rFonts w:ascii="Times New Roman" w:eastAsia="Times New Roman" w:hAnsi="Times New Roman" w:cs="Times New Roman"/>
          <w:color w:val="000000" w:themeColor="text1"/>
          <w:sz w:val="24"/>
          <w:szCs w:val="24"/>
          <w:lang w:eastAsia="ru-RU"/>
        </w:rPr>
        <w:t> и боеприпасы подлежат изъятию.</w:t>
      </w:r>
    </w:p>
    <w:tbl>
      <w:tblPr>
        <w:tblW w:w="5000" w:type="pct"/>
        <w:shd w:val="clear" w:color="auto" w:fill="FFFFFF"/>
        <w:tblCellMar>
          <w:left w:w="0" w:type="dxa"/>
          <w:right w:w="0" w:type="dxa"/>
        </w:tblCellMar>
        <w:tblLook w:val="04A0" w:firstRow="1" w:lastRow="0" w:firstColumn="1" w:lastColumn="0" w:noHBand="0" w:noVBand="1"/>
      </w:tblPr>
      <w:tblGrid>
        <w:gridCol w:w="9355"/>
      </w:tblGrid>
      <w:tr w:rsidR="005620EE" w:rsidRPr="005620EE" w:rsidTr="00CF50D6">
        <w:tc>
          <w:tcPr>
            <w:tcW w:w="0" w:type="auto"/>
            <w:shd w:val="clear" w:color="auto" w:fill="FFFFFF"/>
            <w:vAlign w:val="center"/>
            <w:hideMark/>
          </w:tcPr>
          <w:p w:rsidR="00CF50D6" w:rsidRPr="00CF50D6" w:rsidRDefault="00CF50D6" w:rsidP="00CF50D6">
            <w:pPr>
              <w:spacing w:after="0" w:line="240" w:lineRule="auto"/>
              <w:rPr>
                <w:rFonts w:ascii="Times New Roman" w:eastAsia="Times New Roman" w:hAnsi="Times New Roman" w:cs="Times New Roman"/>
                <w:color w:val="000000" w:themeColor="text1"/>
                <w:sz w:val="24"/>
                <w:szCs w:val="24"/>
                <w:lang w:eastAsia="ru-RU"/>
              </w:rPr>
            </w:pPr>
          </w:p>
        </w:tc>
      </w:tr>
    </w:tbl>
    <w:p w:rsidR="00CF50D6" w:rsidRPr="00CF50D6" w:rsidRDefault="00CF50D6" w:rsidP="00CF50D6">
      <w:pPr>
        <w:spacing w:after="0" w:line="240" w:lineRule="auto"/>
        <w:rPr>
          <w:rFonts w:ascii="Times New Roman" w:eastAsia="Times New Roman" w:hAnsi="Times New Roman" w:cs="Times New Roman"/>
          <w:vanish/>
          <w:color w:val="000000" w:themeColor="text1"/>
          <w:sz w:val="24"/>
          <w:szCs w:val="24"/>
          <w:lang w:eastAsia="ru-RU"/>
        </w:rPr>
      </w:pPr>
    </w:p>
    <w:tbl>
      <w:tblPr>
        <w:tblW w:w="5000" w:type="pct"/>
        <w:shd w:val="clear" w:color="auto" w:fill="FFFFFF"/>
        <w:tblCellMar>
          <w:left w:w="0" w:type="dxa"/>
          <w:right w:w="0" w:type="dxa"/>
        </w:tblCellMar>
        <w:tblLook w:val="04A0" w:firstRow="1" w:lastRow="0" w:firstColumn="1" w:lastColumn="0" w:noHBand="0" w:noVBand="1"/>
      </w:tblPr>
      <w:tblGrid>
        <w:gridCol w:w="9355"/>
      </w:tblGrid>
      <w:tr w:rsidR="005620EE" w:rsidRPr="005620EE" w:rsidTr="00CF50D6">
        <w:tc>
          <w:tcPr>
            <w:tcW w:w="0" w:type="auto"/>
            <w:shd w:val="clear" w:color="auto" w:fill="FFFFFF"/>
            <w:vAlign w:val="center"/>
            <w:hideMark/>
          </w:tcPr>
          <w:p w:rsidR="00CF50D6" w:rsidRPr="00CF50D6" w:rsidRDefault="00CF50D6" w:rsidP="00CF50D6">
            <w:pPr>
              <w:spacing w:after="0" w:line="240" w:lineRule="auto"/>
              <w:rPr>
                <w:rFonts w:ascii="Times New Roman" w:eastAsia="Times New Roman" w:hAnsi="Times New Roman" w:cs="Times New Roman"/>
                <w:color w:val="000000" w:themeColor="text1"/>
                <w:sz w:val="24"/>
                <w:szCs w:val="24"/>
                <w:lang w:eastAsia="ru-RU"/>
              </w:rPr>
            </w:pPr>
          </w:p>
        </w:tc>
      </w:tr>
    </w:tbl>
    <w:p w:rsidR="00CF50D6" w:rsidRPr="00CF50D6" w:rsidRDefault="00CF50D6" w:rsidP="00CF50D6">
      <w:pPr>
        <w:spacing w:after="0" w:line="240" w:lineRule="auto"/>
        <w:rPr>
          <w:rFonts w:ascii="Times New Roman" w:eastAsia="Times New Roman" w:hAnsi="Times New Roman" w:cs="Times New Roman"/>
          <w:vanish/>
          <w:color w:val="000000" w:themeColor="text1"/>
          <w:sz w:val="24"/>
          <w:szCs w:val="24"/>
          <w:lang w:eastAsia="ru-RU"/>
        </w:rPr>
      </w:pPr>
    </w:p>
    <w:tbl>
      <w:tblPr>
        <w:tblW w:w="5000" w:type="pct"/>
        <w:shd w:val="clear" w:color="auto" w:fill="FFFFFF"/>
        <w:tblCellMar>
          <w:left w:w="0" w:type="dxa"/>
          <w:right w:w="0" w:type="dxa"/>
        </w:tblCellMar>
        <w:tblLook w:val="04A0" w:firstRow="1" w:lastRow="0" w:firstColumn="1" w:lastColumn="0" w:noHBand="0" w:noVBand="1"/>
      </w:tblPr>
      <w:tblGrid>
        <w:gridCol w:w="9355"/>
      </w:tblGrid>
      <w:tr w:rsidR="005620EE" w:rsidRPr="005620EE" w:rsidTr="00CF50D6">
        <w:tc>
          <w:tcPr>
            <w:tcW w:w="0" w:type="auto"/>
            <w:shd w:val="clear" w:color="auto" w:fill="FFFFFF"/>
            <w:vAlign w:val="center"/>
            <w:hideMark/>
          </w:tcPr>
          <w:p w:rsidR="00CF50D6" w:rsidRPr="00CF50D6" w:rsidRDefault="00CF50D6" w:rsidP="00CF50D6">
            <w:pPr>
              <w:spacing w:after="0" w:line="240" w:lineRule="auto"/>
              <w:rPr>
                <w:rFonts w:ascii="Times New Roman" w:eastAsia="Times New Roman" w:hAnsi="Times New Roman" w:cs="Times New Roman"/>
                <w:color w:val="000000" w:themeColor="text1"/>
                <w:sz w:val="24"/>
                <w:szCs w:val="24"/>
                <w:lang w:eastAsia="ru-RU"/>
              </w:rPr>
            </w:pPr>
          </w:p>
        </w:tc>
      </w:tr>
    </w:tbl>
    <w:p w:rsidR="00CF50D6" w:rsidRPr="00CF50D6" w:rsidRDefault="00CF50D6" w:rsidP="00CF50D6">
      <w:pPr>
        <w:spacing w:after="0" w:line="240" w:lineRule="auto"/>
        <w:rPr>
          <w:rFonts w:ascii="Times New Roman" w:eastAsia="Times New Roman" w:hAnsi="Times New Roman" w:cs="Times New Roman"/>
          <w:vanish/>
          <w:color w:val="000000" w:themeColor="text1"/>
          <w:sz w:val="24"/>
          <w:szCs w:val="24"/>
          <w:lang w:eastAsia="ru-RU"/>
        </w:rPr>
      </w:pPr>
    </w:p>
    <w:tbl>
      <w:tblPr>
        <w:tblW w:w="5000" w:type="pct"/>
        <w:shd w:val="clear" w:color="auto" w:fill="FFFFFF"/>
        <w:tblCellMar>
          <w:left w:w="0" w:type="dxa"/>
          <w:right w:w="0" w:type="dxa"/>
        </w:tblCellMar>
        <w:tblLook w:val="04A0" w:firstRow="1" w:lastRow="0" w:firstColumn="1" w:lastColumn="0" w:noHBand="0" w:noVBand="1"/>
      </w:tblPr>
      <w:tblGrid>
        <w:gridCol w:w="9355"/>
      </w:tblGrid>
      <w:tr w:rsidR="005620EE" w:rsidRPr="005620EE" w:rsidTr="00CF50D6">
        <w:tc>
          <w:tcPr>
            <w:tcW w:w="0" w:type="auto"/>
            <w:shd w:val="clear" w:color="auto" w:fill="FFFFFF"/>
            <w:vAlign w:val="center"/>
            <w:hideMark/>
          </w:tcPr>
          <w:p w:rsidR="00CF50D6" w:rsidRPr="00CF50D6" w:rsidRDefault="00CF50D6" w:rsidP="00CF50D6">
            <w:pPr>
              <w:spacing w:after="0" w:line="240" w:lineRule="auto"/>
              <w:rPr>
                <w:rFonts w:ascii="Times New Roman" w:eastAsia="Times New Roman" w:hAnsi="Times New Roman" w:cs="Times New Roman"/>
                <w:color w:val="000000" w:themeColor="text1"/>
                <w:sz w:val="24"/>
                <w:szCs w:val="24"/>
                <w:lang w:eastAsia="ru-RU"/>
              </w:rPr>
            </w:pPr>
          </w:p>
        </w:tc>
      </w:tr>
    </w:tbl>
    <w:p w:rsidR="00CF50D6" w:rsidRPr="00CF50D6" w:rsidRDefault="00CF50D6" w:rsidP="00CF50D6">
      <w:pPr>
        <w:spacing w:after="0" w:line="240" w:lineRule="auto"/>
        <w:rPr>
          <w:rFonts w:ascii="Times New Roman" w:eastAsia="Times New Roman" w:hAnsi="Times New Roman" w:cs="Times New Roman"/>
          <w:vanish/>
          <w:color w:val="000000" w:themeColor="text1"/>
          <w:sz w:val="24"/>
          <w:szCs w:val="24"/>
          <w:lang w:eastAsia="ru-RU"/>
        </w:rPr>
      </w:pPr>
    </w:p>
    <w:tbl>
      <w:tblPr>
        <w:tblW w:w="5000" w:type="pct"/>
        <w:shd w:val="clear" w:color="auto" w:fill="FFFFFF"/>
        <w:tblCellMar>
          <w:left w:w="0" w:type="dxa"/>
          <w:right w:w="0" w:type="dxa"/>
        </w:tblCellMar>
        <w:tblLook w:val="04A0" w:firstRow="1" w:lastRow="0" w:firstColumn="1" w:lastColumn="0" w:noHBand="0" w:noVBand="1"/>
      </w:tblPr>
      <w:tblGrid>
        <w:gridCol w:w="9355"/>
      </w:tblGrid>
      <w:tr w:rsidR="005620EE" w:rsidRPr="005620EE" w:rsidTr="00CF50D6">
        <w:tc>
          <w:tcPr>
            <w:tcW w:w="0" w:type="auto"/>
            <w:shd w:val="clear" w:color="auto" w:fill="FFFFFF"/>
            <w:vAlign w:val="center"/>
            <w:hideMark/>
          </w:tcPr>
          <w:p w:rsidR="00CF50D6" w:rsidRPr="00CF50D6" w:rsidRDefault="00CF50D6" w:rsidP="00CF50D6">
            <w:pPr>
              <w:spacing w:after="0" w:line="240" w:lineRule="auto"/>
              <w:rPr>
                <w:rFonts w:ascii="Times New Roman" w:eastAsia="Times New Roman" w:hAnsi="Times New Roman" w:cs="Times New Roman"/>
                <w:color w:val="000000" w:themeColor="text1"/>
                <w:sz w:val="24"/>
                <w:szCs w:val="24"/>
                <w:lang w:eastAsia="ru-RU"/>
              </w:rPr>
            </w:pPr>
          </w:p>
        </w:tc>
      </w:tr>
    </w:tbl>
    <w:p w:rsidR="00CF50D6" w:rsidRPr="00CF50D6" w:rsidRDefault="00CF50D6" w:rsidP="00CF50D6">
      <w:pPr>
        <w:spacing w:after="0" w:line="240" w:lineRule="auto"/>
        <w:rPr>
          <w:rFonts w:ascii="Times New Roman" w:eastAsia="Times New Roman" w:hAnsi="Times New Roman" w:cs="Times New Roman"/>
          <w:vanish/>
          <w:color w:val="000000" w:themeColor="text1"/>
          <w:sz w:val="24"/>
          <w:szCs w:val="24"/>
          <w:lang w:eastAsia="ru-RU"/>
        </w:rPr>
      </w:pPr>
    </w:p>
    <w:tbl>
      <w:tblPr>
        <w:tblW w:w="5000" w:type="pct"/>
        <w:shd w:val="clear" w:color="auto" w:fill="FFFFFF"/>
        <w:tblCellMar>
          <w:left w:w="0" w:type="dxa"/>
          <w:right w:w="0" w:type="dxa"/>
        </w:tblCellMar>
        <w:tblLook w:val="04A0" w:firstRow="1" w:lastRow="0" w:firstColumn="1" w:lastColumn="0" w:noHBand="0" w:noVBand="1"/>
      </w:tblPr>
      <w:tblGrid>
        <w:gridCol w:w="9355"/>
      </w:tblGrid>
      <w:tr w:rsidR="005620EE" w:rsidRPr="005620EE" w:rsidTr="00CF50D6">
        <w:tc>
          <w:tcPr>
            <w:tcW w:w="0" w:type="auto"/>
            <w:shd w:val="clear" w:color="auto" w:fill="FFFFFF"/>
            <w:vAlign w:val="center"/>
            <w:hideMark/>
          </w:tcPr>
          <w:p w:rsidR="00CF50D6" w:rsidRPr="00CF50D6" w:rsidRDefault="00CF50D6" w:rsidP="00CF50D6">
            <w:pPr>
              <w:spacing w:after="0" w:line="240" w:lineRule="auto"/>
              <w:rPr>
                <w:rFonts w:ascii="Times New Roman" w:eastAsia="Times New Roman" w:hAnsi="Times New Roman" w:cs="Times New Roman"/>
                <w:color w:val="000000" w:themeColor="text1"/>
                <w:sz w:val="24"/>
                <w:szCs w:val="24"/>
                <w:lang w:eastAsia="ru-RU"/>
              </w:rPr>
            </w:pPr>
          </w:p>
        </w:tc>
      </w:tr>
    </w:tbl>
    <w:p w:rsidR="00CF50D6" w:rsidRPr="00CF50D6" w:rsidRDefault="00CF50D6" w:rsidP="00CF50D6">
      <w:pPr>
        <w:spacing w:after="0" w:line="240" w:lineRule="auto"/>
        <w:rPr>
          <w:rFonts w:ascii="Times New Roman" w:eastAsia="Times New Roman" w:hAnsi="Times New Roman" w:cs="Times New Roman"/>
          <w:vanish/>
          <w:color w:val="000000" w:themeColor="text1"/>
          <w:sz w:val="24"/>
          <w:szCs w:val="24"/>
          <w:lang w:eastAsia="ru-RU"/>
        </w:rPr>
      </w:pPr>
    </w:p>
    <w:tbl>
      <w:tblPr>
        <w:tblW w:w="5000" w:type="pct"/>
        <w:shd w:val="clear" w:color="auto" w:fill="FFFFFF"/>
        <w:tblCellMar>
          <w:left w:w="0" w:type="dxa"/>
          <w:right w:w="0" w:type="dxa"/>
        </w:tblCellMar>
        <w:tblLook w:val="04A0" w:firstRow="1" w:lastRow="0" w:firstColumn="1" w:lastColumn="0" w:noHBand="0" w:noVBand="1"/>
      </w:tblPr>
      <w:tblGrid>
        <w:gridCol w:w="9355"/>
      </w:tblGrid>
      <w:tr w:rsidR="005620EE" w:rsidRPr="005620EE" w:rsidTr="00CF50D6">
        <w:tc>
          <w:tcPr>
            <w:tcW w:w="0" w:type="auto"/>
            <w:shd w:val="clear" w:color="auto" w:fill="FFFFFF"/>
            <w:vAlign w:val="center"/>
            <w:hideMark/>
          </w:tcPr>
          <w:p w:rsidR="00CF50D6" w:rsidRPr="00CF50D6" w:rsidRDefault="00CF50D6" w:rsidP="00CF50D6">
            <w:pPr>
              <w:spacing w:after="0" w:line="240" w:lineRule="auto"/>
              <w:rPr>
                <w:rFonts w:ascii="Times New Roman" w:eastAsia="Times New Roman" w:hAnsi="Times New Roman" w:cs="Times New Roman"/>
                <w:color w:val="000000" w:themeColor="text1"/>
                <w:sz w:val="24"/>
                <w:szCs w:val="24"/>
                <w:lang w:eastAsia="ru-RU"/>
              </w:rPr>
            </w:pPr>
          </w:p>
        </w:tc>
      </w:tr>
    </w:tbl>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 </w:t>
      </w:r>
    </w:p>
    <w:tbl>
      <w:tblPr>
        <w:tblW w:w="5000" w:type="pct"/>
        <w:shd w:val="clear" w:color="auto" w:fill="FFFFFF"/>
        <w:tblCellMar>
          <w:left w:w="0" w:type="dxa"/>
          <w:right w:w="0" w:type="dxa"/>
        </w:tblCellMar>
        <w:tblLook w:val="04A0" w:firstRow="1" w:lastRow="0" w:firstColumn="1" w:lastColumn="0" w:noHBand="0" w:noVBand="1"/>
      </w:tblPr>
      <w:tblGrid>
        <w:gridCol w:w="5902"/>
        <w:gridCol w:w="3453"/>
      </w:tblGrid>
      <w:tr w:rsidR="005620EE" w:rsidRPr="005620EE" w:rsidTr="00CF50D6">
        <w:tc>
          <w:tcPr>
            <w:tcW w:w="8489" w:type="dxa"/>
            <w:tcBorders>
              <w:top w:val="nil"/>
              <w:left w:val="nil"/>
              <w:bottom w:val="nil"/>
              <w:right w:val="nil"/>
            </w:tcBorders>
            <w:shd w:val="clear" w:color="auto" w:fill="FFFFFF"/>
            <w:tcMar>
              <w:top w:w="0" w:type="dxa"/>
              <w:left w:w="6" w:type="dxa"/>
              <w:bottom w:w="0" w:type="dxa"/>
              <w:right w:w="6" w:type="dxa"/>
            </w:tcMar>
            <w:hideMark/>
          </w:tcPr>
          <w:p w:rsidR="00CF50D6" w:rsidRPr="00CF50D6" w:rsidRDefault="00CF50D6" w:rsidP="00CF50D6">
            <w:pPr>
              <w:spacing w:after="0" w:line="240" w:lineRule="auto"/>
              <w:rPr>
                <w:rFonts w:ascii="Times New Roman" w:eastAsia="Times New Roman" w:hAnsi="Times New Roman" w:cs="Times New Roman"/>
                <w:i/>
                <w:iCs/>
                <w:color w:val="000000" w:themeColor="text1"/>
                <w:lang w:eastAsia="ru-RU"/>
              </w:rPr>
            </w:pPr>
            <w:r w:rsidRPr="00CF50D6">
              <w:rPr>
                <w:rFonts w:ascii="Times New Roman" w:eastAsia="Times New Roman" w:hAnsi="Times New Roman" w:cs="Times New Roman"/>
                <w:i/>
                <w:iCs/>
                <w:color w:val="000000" w:themeColor="text1"/>
                <w:lang w:eastAsia="ru-RU"/>
              </w:rPr>
              <w:t> </w:t>
            </w:r>
          </w:p>
        </w:tc>
        <w:tc>
          <w:tcPr>
            <w:tcW w:w="4246" w:type="dxa"/>
            <w:tcBorders>
              <w:top w:val="nil"/>
              <w:left w:val="nil"/>
              <w:bottom w:val="nil"/>
              <w:right w:val="nil"/>
            </w:tcBorders>
            <w:shd w:val="clear" w:color="auto" w:fill="FFFFFF"/>
            <w:tcMar>
              <w:top w:w="0" w:type="dxa"/>
              <w:left w:w="6" w:type="dxa"/>
              <w:bottom w:w="0" w:type="dxa"/>
              <w:right w:w="6" w:type="dxa"/>
            </w:tcMar>
            <w:hideMark/>
          </w:tcPr>
          <w:p w:rsidR="00CF50D6" w:rsidRPr="00CF50D6" w:rsidRDefault="00CF50D6" w:rsidP="00CF50D6">
            <w:pPr>
              <w:spacing w:after="120" w:line="240" w:lineRule="auto"/>
              <w:rPr>
                <w:rFonts w:ascii="Times New Roman" w:eastAsia="Times New Roman" w:hAnsi="Times New Roman" w:cs="Times New Roman"/>
                <w:i/>
                <w:iCs/>
                <w:color w:val="000000" w:themeColor="text1"/>
                <w:lang w:eastAsia="ru-RU"/>
              </w:rPr>
            </w:pPr>
            <w:r w:rsidRPr="00CF50D6">
              <w:rPr>
                <w:rFonts w:ascii="Times New Roman" w:eastAsia="Times New Roman" w:hAnsi="Times New Roman" w:cs="Times New Roman"/>
                <w:i/>
                <w:iCs/>
                <w:color w:val="000000" w:themeColor="text1"/>
                <w:lang w:eastAsia="ru-RU"/>
              </w:rPr>
              <w:t>У</w:t>
            </w:r>
            <w:ins w:id="402" w:author="Unknown" w:date="2021-02-01T00:00:00Z">
              <w:r w:rsidRPr="00CF50D6">
                <w:rPr>
                  <w:rFonts w:ascii="Times New Roman" w:eastAsia="Times New Roman" w:hAnsi="Times New Roman" w:cs="Times New Roman"/>
                  <w:i/>
                  <w:iCs/>
                  <w:color w:val="000000" w:themeColor="text1"/>
                  <w:lang w:eastAsia="ru-RU"/>
                </w:rPr>
                <w:t>ТВЕРЖДЕНО</w:t>
              </w:r>
            </w:ins>
          </w:p>
          <w:p w:rsidR="00CF50D6" w:rsidRPr="00CF50D6" w:rsidRDefault="00CF50D6" w:rsidP="00CF50D6">
            <w:pPr>
              <w:spacing w:after="0" w:line="240" w:lineRule="auto"/>
              <w:rPr>
                <w:rFonts w:ascii="Times New Roman" w:eastAsia="Times New Roman" w:hAnsi="Times New Roman" w:cs="Times New Roman"/>
                <w:i/>
                <w:iCs/>
                <w:color w:val="000000" w:themeColor="text1"/>
                <w:lang w:eastAsia="ru-RU"/>
              </w:rPr>
            </w:pPr>
            <w:r w:rsidRPr="00CF50D6">
              <w:rPr>
                <w:rFonts w:ascii="Times New Roman" w:eastAsia="Times New Roman" w:hAnsi="Times New Roman" w:cs="Times New Roman"/>
                <w:i/>
                <w:iCs/>
                <w:color w:val="000000" w:themeColor="text1"/>
                <w:lang w:eastAsia="ru-RU"/>
              </w:rPr>
              <w:fldChar w:fldCharType="begin"/>
            </w:r>
            <w:ins w:id="403" w:author="Unknown" w:date="2021-02-01T00:00:00Z">
              <w:r w:rsidRPr="00CF50D6">
                <w:rPr>
                  <w:rFonts w:ascii="Times New Roman" w:eastAsia="Times New Roman" w:hAnsi="Times New Roman" w:cs="Times New Roman"/>
                  <w:i/>
                  <w:iCs/>
                  <w:color w:val="000000" w:themeColor="text1"/>
                  <w:lang w:eastAsia="ru-RU"/>
                </w:rPr>
                <w:instrText xml:space="preserve"> HYPERLINK "https://bii.by/tx.dll?d=51989&amp;f=%E3%F0%E0%E6%E4%E0%ED%F1%EA%EE%E5+%EE%F0%F3%E6%E8%E5" \l "a25" \o "+" </w:instrText>
              </w:r>
              <w:r w:rsidRPr="00CF50D6">
                <w:rPr>
                  <w:rFonts w:ascii="Times New Roman" w:eastAsia="Times New Roman" w:hAnsi="Times New Roman" w:cs="Times New Roman"/>
                  <w:i/>
                  <w:iCs/>
                  <w:color w:val="000000" w:themeColor="text1"/>
                  <w:lang w:eastAsia="ru-RU"/>
                </w:rPr>
                <w:fldChar w:fldCharType="separate"/>
              </w:r>
              <w:r w:rsidRPr="005620EE">
                <w:rPr>
                  <w:rFonts w:ascii="Times New Roman" w:eastAsia="Times New Roman" w:hAnsi="Times New Roman" w:cs="Times New Roman"/>
                  <w:i/>
                  <w:iCs/>
                  <w:color w:val="000000" w:themeColor="text1"/>
                  <w:u w:val="single"/>
                  <w:lang w:eastAsia="ru-RU"/>
                </w:rPr>
                <w:t>Указ</w:t>
              </w:r>
              <w:r w:rsidRPr="00CF50D6">
                <w:rPr>
                  <w:rFonts w:ascii="Times New Roman" w:eastAsia="Times New Roman" w:hAnsi="Times New Roman" w:cs="Times New Roman"/>
                  <w:i/>
                  <w:iCs/>
                  <w:color w:val="000000" w:themeColor="text1"/>
                  <w:lang w:eastAsia="ru-RU"/>
                </w:rPr>
                <w:fldChar w:fldCharType="end"/>
              </w:r>
              <w:r w:rsidRPr="00CF50D6">
                <w:rPr>
                  <w:rFonts w:ascii="Times New Roman" w:eastAsia="Times New Roman" w:hAnsi="Times New Roman" w:cs="Times New Roman"/>
                  <w:i/>
                  <w:iCs/>
                  <w:color w:val="000000" w:themeColor="text1"/>
                  <w:lang w:eastAsia="ru-RU"/>
                </w:rPr>
                <w:t> Президента</w:t>
              </w:r>
              <w:r w:rsidRPr="00CF50D6">
                <w:rPr>
                  <w:rFonts w:ascii="Times New Roman" w:eastAsia="Times New Roman" w:hAnsi="Times New Roman" w:cs="Times New Roman"/>
                  <w:i/>
                  <w:iCs/>
                  <w:color w:val="000000" w:themeColor="text1"/>
                  <w:lang w:eastAsia="ru-RU"/>
                </w:rPr>
                <w:br/>
                <w:t>Республики Беларусь</w:t>
              </w:r>
              <w:r w:rsidRPr="00CF50D6">
                <w:rPr>
                  <w:rFonts w:ascii="Times New Roman" w:eastAsia="Times New Roman" w:hAnsi="Times New Roman" w:cs="Times New Roman"/>
                  <w:i/>
                  <w:iCs/>
                  <w:color w:val="000000" w:themeColor="text1"/>
                  <w:lang w:eastAsia="ru-RU"/>
                </w:rPr>
                <w:br/>
                <w:t>30.08.2002 № 473</w:t>
              </w:r>
              <w:r w:rsidRPr="00CF50D6">
                <w:rPr>
                  <w:rFonts w:ascii="Times New Roman" w:eastAsia="Times New Roman" w:hAnsi="Times New Roman" w:cs="Times New Roman"/>
                  <w:i/>
                  <w:iCs/>
                  <w:color w:val="000000" w:themeColor="text1"/>
                  <w:lang w:eastAsia="ru-RU"/>
                </w:rPr>
                <w:br/>
                <w:t>(в редакции Указа Президента</w:t>
              </w:r>
              <w:r w:rsidRPr="00CF50D6">
                <w:rPr>
                  <w:rFonts w:ascii="Times New Roman" w:eastAsia="Times New Roman" w:hAnsi="Times New Roman" w:cs="Times New Roman"/>
                  <w:i/>
                  <w:iCs/>
                  <w:color w:val="000000" w:themeColor="text1"/>
                  <w:lang w:eastAsia="ru-RU"/>
                </w:rPr>
                <w:br/>
                <w:t>Республики Беларусь</w:t>
              </w:r>
              <w:r w:rsidRPr="00CF50D6">
                <w:rPr>
                  <w:rFonts w:ascii="Times New Roman" w:eastAsia="Times New Roman" w:hAnsi="Times New Roman" w:cs="Times New Roman"/>
                  <w:i/>
                  <w:iCs/>
                  <w:color w:val="000000" w:themeColor="text1"/>
                  <w:lang w:eastAsia="ru-RU"/>
                </w:rPr>
                <w:br/>
                <w:t>30.09.2020 № 355)</w:t>
              </w:r>
            </w:ins>
          </w:p>
        </w:tc>
      </w:tr>
    </w:tbl>
    <w:p w:rsidR="00CF50D6" w:rsidRPr="00CF50D6" w:rsidRDefault="00CF50D6" w:rsidP="00CF50D6">
      <w:pPr>
        <w:shd w:val="clear" w:color="auto" w:fill="FFFFFF"/>
        <w:spacing w:before="360" w:after="360" w:line="240" w:lineRule="auto"/>
        <w:rPr>
          <w:rFonts w:ascii="Times New Roman" w:eastAsia="Times New Roman" w:hAnsi="Times New Roman" w:cs="Times New Roman"/>
          <w:b/>
          <w:bCs/>
          <w:color w:val="000000" w:themeColor="text1"/>
          <w:sz w:val="24"/>
          <w:szCs w:val="24"/>
          <w:lang w:eastAsia="ru-RU"/>
        </w:rPr>
      </w:pPr>
      <w:bookmarkStart w:id="404" w:name="a154"/>
      <w:bookmarkEnd w:id="404"/>
      <w:ins w:id="405" w:author="Unknown" w:date="2021-02-01T00:00:00Z">
        <w:r w:rsidRPr="00CF50D6">
          <w:rPr>
            <w:rFonts w:ascii="Times New Roman" w:eastAsia="Times New Roman" w:hAnsi="Times New Roman" w:cs="Times New Roman"/>
            <w:b/>
            <w:bCs/>
            <w:color w:val="000000" w:themeColor="text1"/>
            <w:sz w:val="24"/>
            <w:szCs w:val="24"/>
            <w:lang w:eastAsia="ru-RU"/>
          </w:rPr>
          <w:t>ПОЛОЖЕНИЕ</w:t>
        </w:r>
        <w:r w:rsidRPr="00CF50D6">
          <w:rPr>
            <w:rFonts w:ascii="Times New Roman" w:eastAsia="Times New Roman" w:hAnsi="Times New Roman" w:cs="Times New Roman"/>
            <w:b/>
            <w:bCs/>
            <w:color w:val="000000" w:themeColor="text1"/>
            <w:sz w:val="24"/>
            <w:szCs w:val="24"/>
            <w:lang w:eastAsia="ru-RU"/>
          </w:rPr>
          <w:br/>
          <w:t>о проведении сертификации служебного и </w:t>
        </w:r>
        <w:r w:rsidRPr="005620EE">
          <w:rPr>
            <w:rFonts w:ascii="Times New Roman" w:eastAsia="Times New Roman" w:hAnsi="Times New Roman" w:cs="Times New Roman"/>
            <w:b/>
            <w:bCs/>
            <w:color w:val="000000" w:themeColor="text1"/>
            <w:sz w:val="24"/>
            <w:szCs w:val="24"/>
            <w:shd w:val="clear" w:color="auto" w:fill="FFFF00"/>
            <w:lang w:eastAsia="ru-RU"/>
          </w:rPr>
          <w:t>гражданского</w:t>
        </w:r>
        <w:r w:rsidRPr="00CF50D6">
          <w:rPr>
            <w:rFonts w:ascii="Times New Roman" w:eastAsia="Times New Roman" w:hAnsi="Times New Roman" w:cs="Times New Roman"/>
            <w:b/>
            <w:bCs/>
            <w:color w:val="000000" w:themeColor="text1"/>
            <w:sz w:val="24"/>
            <w:szCs w:val="24"/>
            <w:lang w:eastAsia="ru-RU"/>
          </w:rPr>
          <w:t> </w:t>
        </w:r>
        <w:r w:rsidRPr="005620EE">
          <w:rPr>
            <w:rFonts w:ascii="Times New Roman" w:eastAsia="Times New Roman" w:hAnsi="Times New Roman" w:cs="Times New Roman"/>
            <w:b/>
            <w:bCs/>
            <w:color w:val="000000" w:themeColor="text1"/>
            <w:sz w:val="24"/>
            <w:szCs w:val="24"/>
            <w:shd w:val="clear" w:color="auto" w:fill="FFFF00"/>
            <w:lang w:eastAsia="ru-RU"/>
          </w:rPr>
          <w:t>оружия</w:t>
        </w:r>
        <w:r w:rsidRPr="00CF50D6">
          <w:rPr>
            <w:rFonts w:ascii="Times New Roman" w:eastAsia="Times New Roman" w:hAnsi="Times New Roman" w:cs="Times New Roman"/>
            <w:b/>
            <w:bCs/>
            <w:color w:val="000000" w:themeColor="text1"/>
            <w:sz w:val="24"/>
            <w:szCs w:val="24"/>
            <w:lang w:eastAsia="ru-RU"/>
          </w:rPr>
          <w:t> и боеприпасов, а также конструктивно сходных с </w:t>
        </w:r>
        <w:r w:rsidRPr="005620EE">
          <w:rPr>
            <w:rFonts w:ascii="Times New Roman" w:eastAsia="Times New Roman" w:hAnsi="Times New Roman" w:cs="Times New Roman"/>
            <w:b/>
            <w:bCs/>
            <w:color w:val="000000" w:themeColor="text1"/>
            <w:sz w:val="24"/>
            <w:szCs w:val="24"/>
            <w:shd w:val="clear" w:color="auto" w:fill="FFFF00"/>
            <w:lang w:eastAsia="ru-RU"/>
          </w:rPr>
          <w:t>оружием</w:t>
        </w:r>
        <w:r w:rsidRPr="00CF50D6">
          <w:rPr>
            <w:rFonts w:ascii="Times New Roman" w:eastAsia="Times New Roman" w:hAnsi="Times New Roman" w:cs="Times New Roman"/>
            <w:b/>
            <w:bCs/>
            <w:color w:val="000000" w:themeColor="text1"/>
            <w:sz w:val="24"/>
            <w:szCs w:val="24"/>
            <w:lang w:eastAsia="ru-RU"/>
          </w:rPr>
          <w:t> изделий</w:t>
        </w:r>
      </w:ins>
    </w:p>
    <w:p w:rsidR="00CF50D6" w:rsidRPr="00CF50D6" w:rsidRDefault="00CF50D6" w:rsidP="00CF50D6">
      <w:pPr>
        <w:shd w:val="clear" w:color="auto" w:fill="FFFFFF"/>
        <w:spacing w:before="360" w:after="360" w:line="240" w:lineRule="auto"/>
        <w:jc w:val="center"/>
        <w:rPr>
          <w:rFonts w:ascii="Times New Roman" w:eastAsia="Times New Roman" w:hAnsi="Times New Roman" w:cs="Times New Roman"/>
          <w:b/>
          <w:bCs/>
          <w:caps/>
          <w:color w:val="000000" w:themeColor="text1"/>
          <w:sz w:val="24"/>
          <w:szCs w:val="24"/>
          <w:lang w:eastAsia="ru-RU"/>
        </w:rPr>
      </w:pPr>
      <w:bookmarkStart w:id="406" w:name="a165"/>
      <w:bookmarkEnd w:id="406"/>
      <w:ins w:id="407" w:author="Unknown" w:date="2021-02-01T00:00:00Z">
        <w:r w:rsidRPr="00CF50D6">
          <w:rPr>
            <w:rFonts w:ascii="Times New Roman" w:eastAsia="Times New Roman" w:hAnsi="Times New Roman" w:cs="Times New Roman"/>
            <w:b/>
            <w:bCs/>
            <w:caps/>
            <w:color w:val="000000" w:themeColor="text1"/>
            <w:sz w:val="24"/>
            <w:szCs w:val="24"/>
            <w:lang w:eastAsia="ru-RU"/>
          </w:rPr>
          <w:t>ГЛАВА 1</w:t>
        </w:r>
        <w:r w:rsidRPr="00CF50D6">
          <w:rPr>
            <w:rFonts w:ascii="Times New Roman" w:eastAsia="Times New Roman" w:hAnsi="Times New Roman" w:cs="Times New Roman"/>
            <w:b/>
            <w:bCs/>
            <w:caps/>
            <w:color w:val="000000" w:themeColor="text1"/>
            <w:sz w:val="24"/>
            <w:szCs w:val="24"/>
            <w:lang w:eastAsia="ru-RU"/>
          </w:rPr>
          <w:br/>
          <w:t>ОБЩИЕ ПОЛОЖЕНИЯ</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408" w:author="Unknown" w:date="2021-02-01T00:00:00Z">
        <w:r w:rsidRPr="00CF50D6">
          <w:rPr>
            <w:rFonts w:ascii="Times New Roman" w:eastAsia="Times New Roman" w:hAnsi="Times New Roman" w:cs="Times New Roman"/>
            <w:color w:val="000000" w:themeColor="text1"/>
            <w:sz w:val="24"/>
            <w:szCs w:val="24"/>
            <w:lang w:eastAsia="ru-RU"/>
          </w:rPr>
          <w:t>1. Настоящим Положением определяется порядок проведения обязательной сертификации (далее – сертификация) служебного и </w:t>
        </w:r>
        <w:r w:rsidRPr="005620EE">
          <w:rPr>
            <w:rFonts w:ascii="Times New Roman" w:eastAsia="Times New Roman" w:hAnsi="Times New Roman" w:cs="Times New Roman"/>
            <w:color w:val="000000" w:themeColor="text1"/>
            <w:sz w:val="24"/>
            <w:szCs w:val="24"/>
            <w:shd w:val="clear" w:color="auto" w:fill="FFFF00"/>
            <w:lang w:eastAsia="ru-RU"/>
          </w:rPr>
          <w:t>гражданского</w:t>
        </w:r>
        <w:r w:rsidRPr="00CF50D6">
          <w:rPr>
            <w:rFonts w:ascii="Times New Roman" w:eastAsia="Times New Roman" w:hAnsi="Times New Roman" w:cs="Times New Roman"/>
            <w:color w:val="000000" w:themeColor="text1"/>
            <w:sz w:val="24"/>
            <w:szCs w:val="24"/>
            <w:lang w:eastAsia="ru-RU"/>
          </w:rPr>
          <w:t> </w:t>
        </w:r>
        <w:r w:rsidRPr="005620EE">
          <w:rPr>
            <w:rFonts w:ascii="Times New Roman" w:eastAsia="Times New Roman" w:hAnsi="Times New Roman" w:cs="Times New Roman"/>
            <w:color w:val="000000" w:themeColor="text1"/>
            <w:sz w:val="24"/>
            <w:szCs w:val="24"/>
            <w:shd w:val="clear" w:color="auto" w:fill="FFFF00"/>
            <w:lang w:eastAsia="ru-RU"/>
          </w:rPr>
          <w:t>оружия</w:t>
        </w:r>
        <w:r w:rsidRPr="00CF50D6">
          <w:rPr>
            <w:rFonts w:ascii="Times New Roman" w:eastAsia="Times New Roman" w:hAnsi="Times New Roman" w:cs="Times New Roman"/>
            <w:color w:val="000000" w:themeColor="text1"/>
            <w:sz w:val="24"/>
            <w:szCs w:val="24"/>
            <w:lang w:eastAsia="ru-RU"/>
          </w:rPr>
          <w:t> и боеприпасов, а также конструктивно сходных с </w:t>
        </w:r>
        <w:r w:rsidRPr="005620EE">
          <w:rPr>
            <w:rFonts w:ascii="Times New Roman" w:eastAsia="Times New Roman" w:hAnsi="Times New Roman" w:cs="Times New Roman"/>
            <w:color w:val="000000" w:themeColor="text1"/>
            <w:sz w:val="24"/>
            <w:szCs w:val="24"/>
            <w:shd w:val="clear" w:color="auto" w:fill="FFFF00"/>
            <w:lang w:eastAsia="ru-RU"/>
          </w:rPr>
          <w:t>оружием</w:t>
        </w:r>
        <w:r w:rsidRPr="00CF50D6">
          <w:rPr>
            <w:rFonts w:ascii="Times New Roman" w:eastAsia="Times New Roman" w:hAnsi="Times New Roman" w:cs="Times New Roman"/>
            <w:color w:val="000000" w:themeColor="text1"/>
            <w:sz w:val="24"/>
            <w:szCs w:val="24"/>
            <w:lang w:eastAsia="ru-RU"/>
          </w:rPr>
          <w:t> изделий (далее, если не указано иное, – </w:t>
        </w:r>
        <w:r w:rsidRPr="005620EE">
          <w:rPr>
            <w:rFonts w:ascii="Times New Roman" w:eastAsia="Times New Roman" w:hAnsi="Times New Roman" w:cs="Times New Roman"/>
            <w:color w:val="000000" w:themeColor="text1"/>
            <w:sz w:val="24"/>
            <w:szCs w:val="24"/>
            <w:shd w:val="clear" w:color="auto" w:fill="FFFF00"/>
            <w:lang w:eastAsia="ru-RU"/>
          </w:rPr>
          <w:t>оружие</w:t>
        </w:r>
        <w:r w:rsidRPr="00CF50D6">
          <w:rPr>
            <w:rFonts w:ascii="Times New Roman" w:eastAsia="Times New Roman" w:hAnsi="Times New Roman" w:cs="Times New Roman"/>
            <w:color w:val="000000" w:themeColor="text1"/>
            <w:sz w:val="24"/>
            <w:szCs w:val="24"/>
            <w:lang w:eastAsia="ru-RU"/>
          </w:rPr>
          <w:t> и боеприпасы) в Национальной системе подтверждения соответствия Республики Беларусь (далее – система подтверждения).</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409" w:author="Unknown" w:date="2021-02-01T00:00:00Z">
        <w:r w:rsidRPr="00CF50D6">
          <w:rPr>
            <w:rFonts w:ascii="Times New Roman" w:eastAsia="Times New Roman" w:hAnsi="Times New Roman" w:cs="Times New Roman"/>
            <w:color w:val="000000" w:themeColor="text1"/>
            <w:sz w:val="24"/>
            <w:szCs w:val="24"/>
            <w:lang w:eastAsia="ru-RU"/>
          </w:rPr>
          <w:t>2. Сертификации в системе подтверждения подлежат все производимые на территории Республики Беларусь, ввозимые на территорию Республики Беларусь и вывозимые с территории Республики Беларусь модели оружия и типы боеприпасов, а также конструктивно сходные с оружием изделия.</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П</w:t>
      </w:r>
      <w:ins w:id="410" w:author="Unknown" w:date="2021-02-01T00:00:00Z">
        <w:r w:rsidRPr="00CF50D6">
          <w:rPr>
            <w:rFonts w:ascii="Times New Roman" w:eastAsia="Times New Roman" w:hAnsi="Times New Roman" w:cs="Times New Roman"/>
            <w:color w:val="000000" w:themeColor="text1"/>
            <w:sz w:val="24"/>
            <w:szCs w:val="24"/>
            <w:lang w:eastAsia="ru-RU"/>
          </w:rPr>
          <w:t>роведение сертификации не требуется в отношении:</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411" w:author="Unknown" w:date="2021-02-01T00:00:00Z">
        <w:r w:rsidRPr="00CF50D6">
          <w:rPr>
            <w:rFonts w:ascii="Times New Roman" w:eastAsia="Times New Roman" w:hAnsi="Times New Roman" w:cs="Times New Roman"/>
            <w:color w:val="000000" w:themeColor="text1"/>
            <w:sz w:val="24"/>
            <w:szCs w:val="24"/>
            <w:lang w:eastAsia="ru-RU"/>
          </w:rPr>
          <w:t xml:space="preserve">охотничьего и спортивного оружия и боеприпасов к нему, ввозимых на территорию Республики Беларусь иностранными гражданами, лицами без гражданства, временно пребывающими или временно проживающими в Республике Беларусь, при наличии приглашения туроператора, </w:t>
        </w:r>
        <w:proofErr w:type="spellStart"/>
        <w:r w:rsidRPr="00CF50D6">
          <w:rPr>
            <w:rFonts w:ascii="Times New Roman" w:eastAsia="Times New Roman" w:hAnsi="Times New Roman" w:cs="Times New Roman"/>
            <w:color w:val="000000" w:themeColor="text1"/>
            <w:sz w:val="24"/>
            <w:szCs w:val="24"/>
            <w:lang w:eastAsia="ru-RU"/>
          </w:rPr>
          <w:t>турагента</w:t>
        </w:r>
        <w:proofErr w:type="spellEnd"/>
        <w:r w:rsidRPr="00CF50D6">
          <w:rPr>
            <w:rFonts w:ascii="Times New Roman" w:eastAsia="Times New Roman" w:hAnsi="Times New Roman" w:cs="Times New Roman"/>
            <w:color w:val="000000" w:themeColor="text1"/>
            <w:sz w:val="24"/>
            <w:szCs w:val="24"/>
            <w:lang w:eastAsia="ru-RU"/>
          </w:rPr>
          <w:t xml:space="preserve"> или юридического лица, ведущих охотничье хозяйство, контракта с указанными туроператором, </w:t>
        </w:r>
        <w:proofErr w:type="spellStart"/>
        <w:r w:rsidRPr="00CF50D6">
          <w:rPr>
            <w:rFonts w:ascii="Times New Roman" w:eastAsia="Times New Roman" w:hAnsi="Times New Roman" w:cs="Times New Roman"/>
            <w:color w:val="000000" w:themeColor="text1"/>
            <w:sz w:val="24"/>
            <w:szCs w:val="24"/>
            <w:lang w:eastAsia="ru-RU"/>
          </w:rPr>
          <w:t>турагентом</w:t>
        </w:r>
        <w:proofErr w:type="spellEnd"/>
        <w:r w:rsidRPr="00CF50D6">
          <w:rPr>
            <w:rFonts w:ascii="Times New Roman" w:eastAsia="Times New Roman" w:hAnsi="Times New Roman" w:cs="Times New Roman"/>
            <w:color w:val="000000" w:themeColor="text1"/>
            <w:sz w:val="24"/>
            <w:szCs w:val="24"/>
            <w:lang w:eastAsia="ru-RU"/>
          </w:rPr>
          <w:t xml:space="preserve"> или юридическим лицом на охоту либо приглашения для участия в спортивных мероприятиях и соответствующего разрешения Министерства внутренних дел;</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412" w:author="Unknown" w:date="2021-02-01T00:00:00Z">
        <w:r w:rsidRPr="00CF50D6">
          <w:rPr>
            <w:rFonts w:ascii="Times New Roman" w:eastAsia="Times New Roman" w:hAnsi="Times New Roman" w:cs="Times New Roman"/>
            <w:color w:val="000000" w:themeColor="text1"/>
            <w:sz w:val="24"/>
            <w:szCs w:val="24"/>
            <w:lang w:eastAsia="ru-RU"/>
          </w:rPr>
          <w:t>ввозимых изготовителями оружия на территорию Республики Беларусь боеприпасов, предназначенных для проведения испытаний производимого ими оружия. При этом на указанные боеприпасы должны быть в наличии документы, подтверждающие их безопасность, выданные в других государствах изготовителям оружия;</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о</w:t>
      </w:r>
      <w:ins w:id="413" w:author="Unknown" w:date="2021-02-01T00:00:00Z">
        <w:r w:rsidRPr="00CF50D6">
          <w:rPr>
            <w:rFonts w:ascii="Times New Roman" w:eastAsia="Times New Roman" w:hAnsi="Times New Roman" w:cs="Times New Roman"/>
            <w:color w:val="000000" w:themeColor="text1"/>
            <w:sz w:val="24"/>
            <w:szCs w:val="24"/>
            <w:lang w:eastAsia="ru-RU"/>
          </w:rPr>
          <w:t>ружия и боеприпасов, предназначенных для реализации государственным воинским формированиям и военизированным организациям.</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3</w:t>
      </w:r>
      <w:ins w:id="414" w:author="Unknown" w:date="2021-02-01T00:00:00Z">
        <w:r w:rsidRPr="00CF50D6">
          <w:rPr>
            <w:rFonts w:ascii="Times New Roman" w:eastAsia="Times New Roman" w:hAnsi="Times New Roman" w:cs="Times New Roman"/>
            <w:color w:val="000000" w:themeColor="text1"/>
            <w:sz w:val="24"/>
            <w:szCs w:val="24"/>
            <w:lang w:eastAsia="ru-RU"/>
          </w:rPr>
          <w:t>. В настоящем Положении применяются следующие термины и их определения:</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bookmarkStart w:id="415" w:name="a152"/>
      <w:bookmarkEnd w:id="415"/>
      <w:ins w:id="416" w:author="Unknown" w:date="2021-02-01T00:00:00Z">
        <w:r w:rsidRPr="00CF50D6">
          <w:rPr>
            <w:rFonts w:ascii="Times New Roman" w:eastAsia="Times New Roman" w:hAnsi="Times New Roman" w:cs="Times New Roman"/>
            <w:color w:val="000000" w:themeColor="text1"/>
            <w:sz w:val="24"/>
            <w:szCs w:val="24"/>
            <w:lang w:eastAsia="ru-RU"/>
          </w:rPr>
          <w:t>заявитель на проведение сертификации – физическое лицо, в том числе индивидуальный предприниматель, или юридическое лицо, в том числе иностранное юридическое лицо, обратившиеся с </w:t>
        </w:r>
        <w:r w:rsidRPr="00CF50D6">
          <w:rPr>
            <w:rFonts w:ascii="Times New Roman" w:eastAsia="Times New Roman" w:hAnsi="Times New Roman" w:cs="Times New Roman"/>
            <w:color w:val="000000" w:themeColor="text1"/>
            <w:sz w:val="24"/>
            <w:szCs w:val="24"/>
            <w:lang w:eastAsia="ru-RU"/>
          </w:rPr>
          <w:fldChar w:fldCharType="begin"/>
        </w:r>
        <w:r w:rsidRPr="00CF50D6">
          <w:rPr>
            <w:rFonts w:ascii="Times New Roman" w:eastAsia="Times New Roman" w:hAnsi="Times New Roman" w:cs="Times New Roman"/>
            <w:color w:val="000000" w:themeColor="text1"/>
            <w:sz w:val="24"/>
            <w:szCs w:val="24"/>
            <w:lang w:eastAsia="ru-RU"/>
          </w:rPr>
          <w:instrText xml:space="preserve"> HYPERLINK "https://bii.by/tx.dll?d=355688&amp;a=95" \l "a95" \o "+" </w:instrText>
        </w:r>
        <w:r w:rsidRPr="00CF50D6">
          <w:rPr>
            <w:rFonts w:ascii="Times New Roman" w:eastAsia="Times New Roman" w:hAnsi="Times New Roman" w:cs="Times New Roman"/>
            <w:color w:val="000000" w:themeColor="text1"/>
            <w:sz w:val="24"/>
            <w:szCs w:val="24"/>
            <w:lang w:eastAsia="ru-RU"/>
          </w:rPr>
          <w:fldChar w:fldCharType="separate"/>
        </w:r>
        <w:r w:rsidRPr="005620EE">
          <w:rPr>
            <w:rFonts w:ascii="Times New Roman" w:eastAsia="Times New Roman" w:hAnsi="Times New Roman" w:cs="Times New Roman"/>
            <w:color w:val="000000" w:themeColor="text1"/>
            <w:sz w:val="24"/>
            <w:szCs w:val="24"/>
            <w:u w:val="single"/>
            <w:lang w:eastAsia="ru-RU"/>
          </w:rPr>
          <w:t>заявкой</w:t>
        </w:r>
        <w:r w:rsidRPr="00CF50D6">
          <w:rPr>
            <w:rFonts w:ascii="Times New Roman" w:eastAsia="Times New Roman" w:hAnsi="Times New Roman" w:cs="Times New Roman"/>
            <w:color w:val="000000" w:themeColor="text1"/>
            <w:sz w:val="24"/>
            <w:szCs w:val="24"/>
            <w:lang w:eastAsia="ru-RU"/>
          </w:rPr>
          <w:fldChar w:fldCharType="end"/>
        </w:r>
        <w:r w:rsidRPr="00CF50D6">
          <w:rPr>
            <w:rFonts w:ascii="Times New Roman" w:eastAsia="Times New Roman" w:hAnsi="Times New Roman" w:cs="Times New Roman"/>
            <w:color w:val="000000" w:themeColor="text1"/>
            <w:sz w:val="24"/>
            <w:szCs w:val="24"/>
            <w:lang w:eastAsia="ru-RU"/>
          </w:rPr>
          <w:t> на сертификацию производимых на территории Республики Беларусь, ввозимых на территорию Республики Беларусь или вывозимых с территории Республики Беларусь оружия и боеприпасов;</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bookmarkStart w:id="417" w:name="a153"/>
      <w:bookmarkEnd w:id="417"/>
      <w:ins w:id="418" w:author="Unknown" w:date="2021-02-01T00:00:00Z">
        <w:r w:rsidRPr="00CF50D6">
          <w:rPr>
            <w:rFonts w:ascii="Times New Roman" w:eastAsia="Times New Roman" w:hAnsi="Times New Roman" w:cs="Times New Roman"/>
            <w:color w:val="000000" w:themeColor="text1"/>
            <w:sz w:val="24"/>
            <w:szCs w:val="24"/>
            <w:lang w:eastAsia="ru-RU"/>
          </w:rPr>
          <w:t>исполнение модели оружия (модификация модели оружия) – разновидность модели оружия (модификации модели оружия), отличающаяся изменениями, вносимыми в первоначальный набор составных частей, не влияющими на соответствие техническим требованиям к прочности и безопасности функционирования, а также на соответствие модели оружия (модификации модели оружия) криминалистическим требованиям. Отличительный индекс исполнения модели оружия (модификации модели оружия) проставляется в маркировке оружия и (или) сопроводительной документации на него;</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bookmarkStart w:id="419" w:name="a150"/>
      <w:bookmarkEnd w:id="419"/>
      <w:ins w:id="420" w:author="Unknown" w:date="2021-02-01T00:00:00Z">
        <w:r w:rsidRPr="00CF50D6">
          <w:rPr>
            <w:rFonts w:ascii="Times New Roman" w:eastAsia="Times New Roman" w:hAnsi="Times New Roman" w:cs="Times New Roman"/>
            <w:color w:val="000000" w:themeColor="text1"/>
            <w:sz w:val="24"/>
            <w:szCs w:val="24"/>
            <w:lang w:eastAsia="ru-RU"/>
          </w:rPr>
          <w:t>модель оружия – конструкция оружия, характеризующаяся определенной совокупностью составных частей, присущих конкретному изделию, производимая конкретным изготовителем и имеющая маркировку;</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bookmarkStart w:id="421" w:name="a145"/>
      <w:bookmarkEnd w:id="421"/>
      <w:ins w:id="422" w:author="Unknown" w:date="2021-02-01T00:00:00Z">
        <w:r w:rsidRPr="00CF50D6">
          <w:rPr>
            <w:rFonts w:ascii="Times New Roman" w:eastAsia="Times New Roman" w:hAnsi="Times New Roman" w:cs="Times New Roman"/>
            <w:color w:val="000000" w:themeColor="text1"/>
            <w:sz w:val="24"/>
            <w:szCs w:val="24"/>
            <w:lang w:eastAsia="ru-RU"/>
          </w:rPr>
          <w:t>модификация модели оружия – разновидность модели, характеризующаяся любыми изменениями, внесенными в первоначальный набор составных частей модели оружия, включая изменение калибра, принципиально не меняющими конструкцию, но влияющими на соответствие техническим требованиям к прочности и безопасности функционирования, а также на соответствие модели оружия криминалистическим требованиям. Модификация модели оружия имеет отличительный индекс (букву или цифру) либо обозначение калибра, которые указываются в маркировке;</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bookmarkStart w:id="423" w:name="a146"/>
      <w:bookmarkEnd w:id="423"/>
      <w:ins w:id="424" w:author="Unknown" w:date="2021-02-01T00:00:00Z">
        <w:r w:rsidRPr="00CF50D6">
          <w:rPr>
            <w:rFonts w:ascii="Times New Roman" w:eastAsia="Times New Roman" w:hAnsi="Times New Roman" w:cs="Times New Roman"/>
            <w:color w:val="000000" w:themeColor="text1"/>
            <w:sz w:val="24"/>
            <w:szCs w:val="24"/>
            <w:lang w:eastAsia="ru-RU"/>
          </w:rPr>
          <w:t>модификация типа боеприпаса – разновидность типа боеприпаса, характеризующаяся изменениями, принципиально не меняющими конструкцию, но которые могут повлиять на соответствие техническим требованиям к безопасности функционирования. Модификация типа боеприпаса должна иметь отличие в маркировке боеприпаса;</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bookmarkStart w:id="425" w:name="a147"/>
      <w:bookmarkEnd w:id="425"/>
      <w:ins w:id="426" w:author="Unknown" w:date="2021-02-01T00:00:00Z">
        <w:r w:rsidRPr="00CF50D6">
          <w:rPr>
            <w:rFonts w:ascii="Times New Roman" w:eastAsia="Times New Roman" w:hAnsi="Times New Roman" w:cs="Times New Roman"/>
            <w:color w:val="000000" w:themeColor="text1"/>
            <w:sz w:val="24"/>
            <w:szCs w:val="24"/>
            <w:lang w:eastAsia="ru-RU"/>
          </w:rPr>
          <w:t>партия боеприпасов – боеприпасы одного и того же типа, изготовленные и снаряженные одним и тем же изготовителем, использовавшим порох одного и того же типа, пули или дробь одной и той же массы и капсюли одной и той же модели;</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bookmarkStart w:id="427" w:name="a148"/>
      <w:bookmarkEnd w:id="427"/>
      <w:ins w:id="428" w:author="Unknown" w:date="2021-02-01T00:00:00Z">
        <w:r w:rsidRPr="00CF50D6">
          <w:rPr>
            <w:rFonts w:ascii="Times New Roman" w:eastAsia="Times New Roman" w:hAnsi="Times New Roman" w:cs="Times New Roman"/>
            <w:color w:val="000000" w:themeColor="text1"/>
            <w:sz w:val="24"/>
            <w:szCs w:val="24"/>
            <w:lang w:eastAsia="ru-RU"/>
          </w:rPr>
          <w:t>партия оружия – предназначенная для сертификации совокупность единиц оружия одного наименования и одинаковой маркировки, произведенного в течение определенного интервала времени в одних и тех же условиях;</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bookmarkStart w:id="429" w:name="a149"/>
      <w:bookmarkEnd w:id="429"/>
      <w:ins w:id="430" w:author="Unknown" w:date="2021-02-01T00:00:00Z">
        <w:r w:rsidRPr="00CF50D6">
          <w:rPr>
            <w:rFonts w:ascii="Times New Roman" w:eastAsia="Times New Roman" w:hAnsi="Times New Roman" w:cs="Times New Roman"/>
            <w:color w:val="000000" w:themeColor="text1"/>
            <w:sz w:val="24"/>
            <w:szCs w:val="24"/>
            <w:lang w:eastAsia="ru-RU"/>
          </w:rPr>
          <w:t>тип боеприпаса – конструкция боеприпаса, характеризующаяся видом оружия, для стрельбы из которого он предназначен (огнестрельное гладкоствольное, огнестрельное нарезное, газовое, сигнальное и другое), товарным знаком, калибром, длиной гильзы, видом и материалом метаемого элемента и производимая конкретным изготовителем.</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431" w:author="Unknown" w:date="2021-02-01T00:00:00Z">
        <w:r w:rsidRPr="00CF50D6">
          <w:rPr>
            <w:rFonts w:ascii="Times New Roman" w:eastAsia="Times New Roman" w:hAnsi="Times New Roman" w:cs="Times New Roman"/>
            <w:color w:val="000000" w:themeColor="text1"/>
            <w:sz w:val="24"/>
            <w:szCs w:val="24"/>
            <w:lang w:eastAsia="ru-RU"/>
          </w:rPr>
          <w:t>4. Сертификация оружия и боеприпасов осуществляется на предмет их соответствия техническим, в том числе криминалистическим, требованиям в соответствии с </w:t>
        </w:r>
        <w:r w:rsidRPr="00CF50D6">
          <w:rPr>
            <w:rFonts w:ascii="Times New Roman" w:eastAsia="Times New Roman" w:hAnsi="Times New Roman" w:cs="Times New Roman"/>
            <w:color w:val="000000" w:themeColor="text1"/>
            <w:sz w:val="24"/>
            <w:szCs w:val="24"/>
            <w:lang w:eastAsia="ru-RU"/>
          </w:rPr>
          <w:fldChar w:fldCharType="begin"/>
        </w:r>
        <w:r w:rsidRPr="00CF50D6">
          <w:rPr>
            <w:rFonts w:ascii="Times New Roman" w:eastAsia="Times New Roman" w:hAnsi="Times New Roman" w:cs="Times New Roman"/>
            <w:color w:val="000000" w:themeColor="text1"/>
            <w:sz w:val="24"/>
            <w:szCs w:val="24"/>
            <w:lang w:eastAsia="ru-RU"/>
          </w:rPr>
          <w:instrText xml:space="preserve"> HYPERLINK "https://bii.by/tx.dll?d=51989&amp;f=%E3%F0%E0%E6%E4%E0%ED%F1%EA%EE%E5+%EE%F0%F3%E6%E8%E5" \l "a164" \o "+" </w:instrText>
        </w:r>
        <w:r w:rsidRPr="00CF50D6">
          <w:rPr>
            <w:rFonts w:ascii="Times New Roman" w:eastAsia="Times New Roman" w:hAnsi="Times New Roman" w:cs="Times New Roman"/>
            <w:color w:val="000000" w:themeColor="text1"/>
            <w:sz w:val="24"/>
            <w:szCs w:val="24"/>
            <w:lang w:eastAsia="ru-RU"/>
          </w:rPr>
          <w:fldChar w:fldCharType="separate"/>
        </w:r>
        <w:r w:rsidRPr="005620EE">
          <w:rPr>
            <w:rFonts w:ascii="Times New Roman" w:eastAsia="Times New Roman" w:hAnsi="Times New Roman" w:cs="Times New Roman"/>
            <w:color w:val="000000" w:themeColor="text1"/>
            <w:sz w:val="24"/>
            <w:szCs w:val="24"/>
            <w:u w:val="single"/>
            <w:lang w:eastAsia="ru-RU"/>
          </w:rPr>
          <w:t>приложением 4</w:t>
        </w:r>
        <w:r w:rsidRPr="00CF50D6">
          <w:rPr>
            <w:rFonts w:ascii="Times New Roman" w:eastAsia="Times New Roman" w:hAnsi="Times New Roman" w:cs="Times New Roman"/>
            <w:color w:val="000000" w:themeColor="text1"/>
            <w:sz w:val="24"/>
            <w:szCs w:val="24"/>
            <w:lang w:eastAsia="ru-RU"/>
          </w:rPr>
          <w:fldChar w:fldCharType="end"/>
        </w:r>
        <w:r w:rsidRPr="00CF50D6">
          <w:rPr>
            <w:rFonts w:ascii="Times New Roman" w:eastAsia="Times New Roman" w:hAnsi="Times New Roman" w:cs="Times New Roman"/>
            <w:color w:val="000000" w:themeColor="text1"/>
            <w:sz w:val="24"/>
            <w:szCs w:val="24"/>
            <w:lang w:eastAsia="ru-RU"/>
          </w:rPr>
          <w:t> к Указу, утвердившему настоящее Положение.</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5</w:t>
      </w:r>
      <w:ins w:id="432" w:author="Unknown" w:date="2021-02-01T00:00:00Z">
        <w:r w:rsidRPr="00CF50D6">
          <w:rPr>
            <w:rFonts w:ascii="Times New Roman" w:eastAsia="Times New Roman" w:hAnsi="Times New Roman" w:cs="Times New Roman"/>
            <w:color w:val="000000" w:themeColor="text1"/>
            <w:sz w:val="24"/>
            <w:szCs w:val="24"/>
            <w:lang w:eastAsia="ru-RU"/>
          </w:rPr>
          <w:t>. При проведении сертификации проверяются характеристики оружия и боеприпасов и используются методы испытаний в рамках подтверждения соответствия (далее – испытания), позволяющие идентифицировать оружие и боеприпасы.</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С</w:t>
      </w:r>
      <w:ins w:id="433" w:author="Unknown" w:date="2021-02-01T00:00:00Z">
        <w:r w:rsidRPr="00CF50D6">
          <w:rPr>
            <w:rFonts w:ascii="Times New Roman" w:eastAsia="Times New Roman" w:hAnsi="Times New Roman" w:cs="Times New Roman"/>
            <w:color w:val="000000" w:themeColor="text1"/>
            <w:sz w:val="24"/>
            <w:szCs w:val="24"/>
            <w:lang w:eastAsia="ru-RU"/>
          </w:rPr>
          <w:t>ертификация осуществляется в отношении:</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м</w:t>
      </w:r>
      <w:ins w:id="434" w:author="Unknown" w:date="2021-02-01T00:00:00Z">
        <w:r w:rsidRPr="00CF50D6">
          <w:rPr>
            <w:rFonts w:ascii="Times New Roman" w:eastAsia="Times New Roman" w:hAnsi="Times New Roman" w:cs="Times New Roman"/>
            <w:color w:val="000000" w:themeColor="text1"/>
            <w:sz w:val="24"/>
            <w:szCs w:val="24"/>
            <w:lang w:eastAsia="ru-RU"/>
          </w:rPr>
          <w:t>одели оружия (модификации модели оружия), типа боеприпаса (модификации типа боеприпаса);</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с</w:t>
      </w:r>
      <w:ins w:id="435" w:author="Unknown" w:date="2021-02-01T00:00:00Z">
        <w:r w:rsidRPr="00CF50D6">
          <w:rPr>
            <w:rFonts w:ascii="Times New Roman" w:eastAsia="Times New Roman" w:hAnsi="Times New Roman" w:cs="Times New Roman"/>
            <w:color w:val="000000" w:themeColor="text1"/>
            <w:sz w:val="24"/>
            <w:szCs w:val="24"/>
            <w:lang w:eastAsia="ru-RU"/>
          </w:rPr>
          <w:t>ерийного производства оружия и боеприпасов;</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п</w:t>
      </w:r>
      <w:ins w:id="436" w:author="Unknown" w:date="2021-02-01T00:00:00Z">
        <w:r w:rsidRPr="00CF50D6">
          <w:rPr>
            <w:rFonts w:ascii="Times New Roman" w:eastAsia="Times New Roman" w:hAnsi="Times New Roman" w:cs="Times New Roman"/>
            <w:color w:val="000000" w:themeColor="text1"/>
            <w:sz w:val="24"/>
            <w:szCs w:val="24"/>
            <w:lang w:eastAsia="ru-RU"/>
          </w:rPr>
          <w:t>артии оружия и боеприпасов;</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е</w:t>
      </w:r>
      <w:ins w:id="437" w:author="Unknown" w:date="2021-02-01T00:00:00Z">
        <w:r w:rsidRPr="00CF50D6">
          <w:rPr>
            <w:rFonts w:ascii="Times New Roman" w:eastAsia="Times New Roman" w:hAnsi="Times New Roman" w:cs="Times New Roman"/>
            <w:color w:val="000000" w:themeColor="text1"/>
            <w:sz w:val="24"/>
            <w:szCs w:val="24"/>
            <w:lang w:eastAsia="ru-RU"/>
          </w:rPr>
          <w:t>диничного образца оружия.</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438" w:author="Unknown" w:date="2021-02-01T00:00:00Z">
        <w:r w:rsidRPr="00CF50D6">
          <w:rPr>
            <w:rFonts w:ascii="Times New Roman" w:eastAsia="Times New Roman" w:hAnsi="Times New Roman" w:cs="Times New Roman"/>
            <w:color w:val="000000" w:themeColor="text1"/>
            <w:sz w:val="24"/>
            <w:szCs w:val="24"/>
            <w:lang w:eastAsia="ru-RU"/>
          </w:rPr>
          <w:t>6. Сертификация модели оружия и типа боеприпаса проводится при постановке на производство вновь разработанных их образцов, серийном производстве оружия и боеприпасов, а также при первичном ввозе на территорию Республики Беларусь оружия и боеприпасов и включает испытания на соответствие техническим, в том числе криминалистическим, требованиям.</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С</w:t>
      </w:r>
      <w:ins w:id="439" w:author="Unknown" w:date="2021-02-01T00:00:00Z">
        <w:r w:rsidRPr="00CF50D6">
          <w:rPr>
            <w:rFonts w:ascii="Times New Roman" w:eastAsia="Times New Roman" w:hAnsi="Times New Roman" w:cs="Times New Roman"/>
            <w:color w:val="000000" w:themeColor="text1"/>
            <w:sz w:val="24"/>
            <w:szCs w:val="24"/>
            <w:lang w:eastAsia="ru-RU"/>
          </w:rPr>
          <w:t>ертификация единичного образца оружия, партии оружия и боеприпасов проводится при последующем их ввозе на территорию Республики Беларусь и включает испытания на соответствие техническим требованиям, за исключением криминалистических.</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И</w:t>
      </w:r>
      <w:ins w:id="440" w:author="Unknown" w:date="2021-02-01T00:00:00Z">
        <w:r w:rsidRPr="00CF50D6">
          <w:rPr>
            <w:rFonts w:ascii="Times New Roman" w:eastAsia="Times New Roman" w:hAnsi="Times New Roman" w:cs="Times New Roman"/>
            <w:color w:val="000000" w:themeColor="text1"/>
            <w:sz w:val="24"/>
            <w:szCs w:val="24"/>
            <w:lang w:eastAsia="ru-RU"/>
          </w:rPr>
          <w:t>спытания модификации модели оружия проводятся в объеме, установленном для сертификации модели оружия.</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И</w:t>
      </w:r>
      <w:ins w:id="441" w:author="Unknown" w:date="2021-02-01T00:00:00Z">
        <w:r w:rsidRPr="00CF50D6">
          <w:rPr>
            <w:rFonts w:ascii="Times New Roman" w:eastAsia="Times New Roman" w:hAnsi="Times New Roman" w:cs="Times New Roman"/>
            <w:color w:val="000000" w:themeColor="text1"/>
            <w:sz w:val="24"/>
            <w:szCs w:val="24"/>
            <w:lang w:eastAsia="ru-RU"/>
          </w:rPr>
          <w:t>спытания модификации типа боеприпаса проводятся в объеме, установленном для сертификации типа боеприпаса.</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442" w:author="Unknown" w:date="2021-02-01T00:00:00Z">
        <w:r w:rsidRPr="00CF50D6">
          <w:rPr>
            <w:rFonts w:ascii="Times New Roman" w:eastAsia="Times New Roman" w:hAnsi="Times New Roman" w:cs="Times New Roman"/>
            <w:color w:val="000000" w:themeColor="text1"/>
            <w:sz w:val="24"/>
            <w:szCs w:val="24"/>
            <w:lang w:eastAsia="ru-RU"/>
          </w:rPr>
          <w:t>7. Сертификация оружия и боеприпасов, производимых в Республике Беларусь только для экспорта в соответствии с техническими условиями, отвечающими требованиям стран, в которые экспортируются оружие и боеприпасы, проводится на соответствие техническим требованиям к прочности и безопасности функционирования.</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443" w:author="Unknown" w:date="2021-02-01T00:00:00Z">
        <w:r w:rsidRPr="00CF50D6">
          <w:rPr>
            <w:rFonts w:ascii="Times New Roman" w:eastAsia="Times New Roman" w:hAnsi="Times New Roman" w:cs="Times New Roman"/>
            <w:color w:val="000000" w:themeColor="text1"/>
            <w:sz w:val="24"/>
            <w:szCs w:val="24"/>
            <w:lang w:eastAsia="ru-RU"/>
          </w:rPr>
          <w:t>8. При сертификации серийного производства оружия и боеприпасов наряду с испытаниями модели оружия (модификации модели оружия), типа боеприпаса (модификации типа боеприпаса) осуществляется анализ состояния производства оружия и боеприпасов или сертификация системы управления качеством.</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444" w:author="Unknown" w:date="2021-02-01T00:00:00Z">
        <w:r w:rsidRPr="00CF50D6">
          <w:rPr>
            <w:rFonts w:ascii="Times New Roman" w:eastAsia="Times New Roman" w:hAnsi="Times New Roman" w:cs="Times New Roman"/>
            <w:color w:val="000000" w:themeColor="text1"/>
            <w:sz w:val="24"/>
            <w:szCs w:val="24"/>
            <w:lang w:eastAsia="ru-RU"/>
          </w:rPr>
          <w:t>9. Документация на ввозимое на территорию Республики Беларусь оружие, произведенное за пределами Республики Беларусь (в том числе инструкция по эксплуатации, паспорт), должна иметь информацию на белорусском или русском языке об изготовителях, основных технических характеристиках, правилах эксплуатации, сроке хранения.</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445" w:author="Unknown" w:date="2021-02-01T00:00:00Z">
        <w:r w:rsidRPr="00CF50D6">
          <w:rPr>
            <w:rFonts w:ascii="Times New Roman" w:eastAsia="Times New Roman" w:hAnsi="Times New Roman" w:cs="Times New Roman"/>
            <w:color w:val="000000" w:themeColor="text1"/>
            <w:sz w:val="24"/>
            <w:szCs w:val="24"/>
            <w:lang w:eastAsia="ru-RU"/>
          </w:rPr>
          <w:t>Маркировка и сведения, касающиеся безопасности обращения, которые наносятся на первичную упаковку боеприпасов, произведенных за пределами Республики Беларусь и ввозимых на территорию Республики Беларусь, также должны быть на белорусском или русском языке.</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1</w:t>
      </w:r>
      <w:ins w:id="446" w:author="Unknown" w:date="2021-02-01T00:00:00Z">
        <w:r w:rsidRPr="00CF50D6">
          <w:rPr>
            <w:rFonts w:ascii="Times New Roman" w:eastAsia="Times New Roman" w:hAnsi="Times New Roman" w:cs="Times New Roman"/>
            <w:color w:val="000000" w:themeColor="text1"/>
            <w:sz w:val="24"/>
            <w:szCs w:val="24"/>
            <w:lang w:eastAsia="ru-RU"/>
          </w:rPr>
          <w:t>0. Работы по сертификации выполняются на основании договора на проведение таких работ. Оплата работ осуществляется независимо от результатов сертификации. Для заявителей – бюджетных организаций работы по сертификации выполняются на безвозмездной основе.</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В</w:t>
      </w:r>
      <w:ins w:id="447" w:author="Unknown" w:date="2021-02-01T00:00:00Z">
        <w:r w:rsidRPr="00CF50D6">
          <w:rPr>
            <w:rFonts w:ascii="Times New Roman" w:eastAsia="Times New Roman" w:hAnsi="Times New Roman" w:cs="Times New Roman"/>
            <w:color w:val="000000" w:themeColor="text1"/>
            <w:sz w:val="24"/>
            <w:szCs w:val="24"/>
            <w:lang w:eastAsia="ru-RU"/>
          </w:rPr>
          <w:t>ыдача сертификата осуществляется с уплатой государственной пошлины.</w:t>
        </w:r>
      </w:ins>
    </w:p>
    <w:p w:rsidR="00CF50D6" w:rsidRPr="00CF50D6" w:rsidRDefault="00CF50D6" w:rsidP="00CF50D6">
      <w:pPr>
        <w:shd w:val="clear" w:color="auto" w:fill="FFFFFF"/>
        <w:spacing w:before="360" w:after="360" w:line="240" w:lineRule="auto"/>
        <w:jc w:val="center"/>
        <w:rPr>
          <w:rFonts w:ascii="Times New Roman" w:eastAsia="Times New Roman" w:hAnsi="Times New Roman" w:cs="Times New Roman"/>
          <w:b/>
          <w:bCs/>
          <w:caps/>
          <w:color w:val="000000" w:themeColor="text1"/>
          <w:sz w:val="24"/>
          <w:szCs w:val="24"/>
          <w:lang w:eastAsia="ru-RU"/>
        </w:rPr>
      </w:pPr>
      <w:bookmarkStart w:id="448" w:name="a166"/>
      <w:bookmarkEnd w:id="448"/>
      <w:ins w:id="449" w:author="Unknown" w:date="2021-02-01T00:00:00Z">
        <w:r w:rsidRPr="00CF50D6">
          <w:rPr>
            <w:rFonts w:ascii="Times New Roman" w:eastAsia="Times New Roman" w:hAnsi="Times New Roman" w:cs="Times New Roman"/>
            <w:b/>
            <w:bCs/>
            <w:caps/>
            <w:color w:val="000000" w:themeColor="text1"/>
            <w:sz w:val="24"/>
            <w:szCs w:val="24"/>
            <w:lang w:eastAsia="ru-RU"/>
          </w:rPr>
          <w:t>ГЛАВА 2</w:t>
        </w:r>
        <w:r w:rsidRPr="00CF50D6">
          <w:rPr>
            <w:rFonts w:ascii="Times New Roman" w:eastAsia="Times New Roman" w:hAnsi="Times New Roman" w:cs="Times New Roman"/>
            <w:b/>
            <w:bCs/>
            <w:caps/>
            <w:color w:val="000000" w:themeColor="text1"/>
            <w:sz w:val="24"/>
            <w:szCs w:val="24"/>
            <w:lang w:eastAsia="ru-RU"/>
          </w:rPr>
          <w:br/>
          <w:t>СТРУКТУРА СИСТЕМЫ ПОДТВЕРЖДЕНИЯ</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1</w:t>
      </w:r>
      <w:ins w:id="450" w:author="Unknown" w:date="2021-02-01T00:00:00Z">
        <w:r w:rsidRPr="00CF50D6">
          <w:rPr>
            <w:rFonts w:ascii="Times New Roman" w:eastAsia="Times New Roman" w:hAnsi="Times New Roman" w:cs="Times New Roman"/>
            <w:color w:val="000000" w:themeColor="text1"/>
            <w:sz w:val="24"/>
            <w:szCs w:val="24"/>
            <w:lang w:eastAsia="ru-RU"/>
          </w:rPr>
          <w:t>1. Сертификация оружия и боеприпасов осуществляется аккредитованными в Национальной системе аккредитации Республики Беларусь органами по сертификации оружия и боеприпасов (далее – органы по сертификации).</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И</w:t>
      </w:r>
      <w:ins w:id="451" w:author="Unknown" w:date="2021-02-01T00:00:00Z">
        <w:r w:rsidRPr="00CF50D6">
          <w:rPr>
            <w:rFonts w:ascii="Times New Roman" w:eastAsia="Times New Roman" w:hAnsi="Times New Roman" w:cs="Times New Roman"/>
            <w:color w:val="000000" w:themeColor="text1"/>
            <w:sz w:val="24"/>
            <w:szCs w:val="24"/>
            <w:lang w:eastAsia="ru-RU"/>
          </w:rPr>
          <w:t>спытания оружия и боеприпасов проводятся аккредитованными испытательными лабораториями (центрами).</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1</w:t>
      </w:r>
      <w:ins w:id="452" w:author="Unknown" w:date="2021-02-01T00:00:00Z">
        <w:r w:rsidRPr="00CF50D6">
          <w:rPr>
            <w:rFonts w:ascii="Times New Roman" w:eastAsia="Times New Roman" w:hAnsi="Times New Roman" w:cs="Times New Roman"/>
            <w:color w:val="000000" w:themeColor="text1"/>
            <w:sz w:val="24"/>
            <w:szCs w:val="24"/>
            <w:lang w:eastAsia="ru-RU"/>
          </w:rPr>
          <w:t>2. Государственный комитет по стандартизации (далее – Госстандарт):</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о</w:t>
      </w:r>
      <w:ins w:id="453" w:author="Unknown" w:date="2021-02-01T00:00:00Z">
        <w:r w:rsidRPr="00CF50D6">
          <w:rPr>
            <w:rFonts w:ascii="Times New Roman" w:eastAsia="Times New Roman" w:hAnsi="Times New Roman" w:cs="Times New Roman"/>
            <w:color w:val="000000" w:themeColor="text1"/>
            <w:sz w:val="24"/>
            <w:szCs w:val="24"/>
            <w:lang w:eastAsia="ru-RU"/>
          </w:rPr>
          <w:t>рганизует работу по аккредитации органов по сертификации оружия и </w:t>
        </w:r>
        <w:proofErr w:type="gramStart"/>
        <w:r w:rsidRPr="00CF50D6">
          <w:rPr>
            <w:rFonts w:ascii="Times New Roman" w:eastAsia="Times New Roman" w:hAnsi="Times New Roman" w:cs="Times New Roman"/>
            <w:color w:val="000000" w:themeColor="text1"/>
            <w:sz w:val="24"/>
            <w:szCs w:val="24"/>
            <w:lang w:eastAsia="ru-RU"/>
          </w:rPr>
          <w:t>боеприпасов</w:t>
        </w:r>
        <w:proofErr w:type="gramEnd"/>
        <w:r w:rsidRPr="00CF50D6">
          <w:rPr>
            <w:rFonts w:ascii="Times New Roman" w:eastAsia="Times New Roman" w:hAnsi="Times New Roman" w:cs="Times New Roman"/>
            <w:color w:val="000000" w:themeColor="text1"/>
            <w:sz w:val="24"/>
            <w:szCs w:val="24"/>
            <w:lang w:eastAsia="ru-RU"/>
          </w:rPr>
          <w:t xml:space="preserve"> и испытательных лабораторий (центров);</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к</w:t>
      </w:r>
      <w:ins w:id="454" w:author="Unknown" w:date="2021-02-01T00:00:00Z">
        <w:r w:rsidRPr="00CF50D6">
          <w:rPr>
            <w:rFonts w:ascii="Times New Roman" w:eastAsia="Times New Roman" w:hAnsi="Times New Roman" w:cs="Times New Roman"/>
            <w:color w:val="000000" w:themeColor="text1"/>
            <w:sz w:val="24"/>
            <w:szCs w:val="24"/>
            <w:lang w:eastAsia="ru-RU"/>
          </w:rPr>
          <w:t>оординирует деятельность органов по сертификации и аккредитованных испытательных лабораторий (центров).</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1</w:t>
      </w:r>
      <w:ins w:id="455" w:author="Unknown" w:date="2021-02-01T00:00:00Z">
        <w:r w:rsidRPr="00CF50D6">
          <w:rPr>
            <w:rFonts w:ascii="Times New Roman" w:eastAsia="Times New Roman" w:hAnsi="Times New Roman" w:cs="Times New Roman"/>
            <w:color w:val="000000" w:themeColor="text1"/>
            <w:sz w:val="24"/>
            <w:szCs w:val="24"/>
            <w:lang w:eastAsia="ru-RU"/>
          </w:rPr>
          <w:t>3. Аккредитация органов по сертификации оружия и </w:t>
        </w:r>
        <w:proofErr w:type="gramStart"/>
        <w:r w:rsidRPr="00CF50D6">
          <w:rPr>
            <w:rFonts w:ascii="Times New Roman" w:eastAsia="Times New Roman" w:hAnsi="Times New Roman" w:cs="Times New Roman"/>
            <w:color w:val="000000" w:themeColor="text1"/>
            <w:sz w:val="24"/>
            <w:szCs w:val="24"/>
            <w:lang w:eastAsia="ru-RU"/>
          </w:rPr>
          <w:t>боеприпасов</w:t>
        </w:r>
        <w:proofErr w:type="gramEnd"/>
        <w:r w:rsidRPr="00CF50D6">
          <w:rPr>
            <w:rFonts w:ascii="Times New Roman" w:eastAsia="Times New Roman" w:hAnsi="Times New Roman" w:cs="Times New Roman"/>
            <w:color w:val="000000" w:themeColor="text1"/>
            <w:sz w:val="24"/>
            <w:szCs w:val="24"/>
            <w:lang w:eastAsia="ru-RU"/>
          </w:rPr>
          <w:t xml:space="preserve"> и испытательных лабораторий (центров) осуществляется в порядке, установленном в Национальной системе аккредитации Республики Беларусь.</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А</w:t>
      </w:r>
      <w:ins w:id="456" w:author="Unknown" w:date="2021-02-01T00:00:00Z">
        <w:r w:rsidRPr="00CF50D6">
          <w:rPr>
            <w:rFonts w:ascii="Times New Roman" w:eastAsia="Times New Roman" w:hAnsi="Times New Roman" w:cs="Times New Roman"/>
            <w:color w:val="000000" w:themeColor="text1"/>
            <w:sz w:val="24"/>
            <w:szCs w:val="24"/>
            <w:lang w:eastAsia="ru-RU"/>
          </w:rPr>
          <w:t>ккредитованные испытательные лаборатории (центры) осуществляют испытания оружия и боеприпасов и выдают для целей сертификации соответствующие протоколы.</w:t>
        </w:r>
      </w:ins>
    </w:p>
    <w:p w:rsidR="00CF50D6" w:rsidRPr="00CF50D6" w:rsidRDefault="00CF50D6" w:rsidP="00CF50D6">
      <w:pPr>
        <w:shd w:val="clear" w:color="auto" w:fill="FFFFFF"/>
        <w:spacing w:before="360" w:after="360" w:line="240" w:lineRule="auto"/>
        <w:jc w:val="center"/>
        <w:rPr>
          <w:rFonts w:ascii="Times New Roman" w:eastAsia="Times New Roman" w:hAnsi="Times New Roman" w:cs="Times New Roman"/>
          <w:b/>
          <w:bCs/>
          <w:caps/>
          <w:color w:val="000000" w:themeColor="text1"/>
          <w:sz w:val="24"/>
          <w:szCs w:val="24"/>
          <w:lang w:eastAsia="ru-RU"/>
        </w:rPr>
      </w:pPr>
      <w:bookmarkStart w:id="457" w:name="a167"/>
      <w:bookmarkEnd w:id="457"/>
      <w:ins w:id="458" w:author="Unknown" w:date="2021-02-01T00:00:00Z">
        <w:r w:rsidRPr="00CF50D6">
          <w:rPr>
            <w:rFonts w:ascii="Times New Roman" w:eastAsia="Times New Roman" w:hAnsi="Times New Roman" w:cs="Times New Roman"/>
            <w:b/>
            <w:bCs/>
            <w:caps/>
            <w:color w:val="000000" w:themeColor="text1"/>
            <w:sz w:val="24"/>
            <w:szCs w:val="24"/>
            <w:lang w:eastAsia="ru-RU"/>
          </w:rPr>
          <w:t>ГЛАВА 3</w:t>
        </w:r>
        <w:r w:rsidRPr="00CF50D6">
          <w:rPr>
            <w:rFonts w:ascii="Times New Roman" w:eastAsia="Times New Roman" w:hAnsi="Times New Roman" w:cs="Times New Roman"/>
            <w:b/>
            <w:bCs/>
            <w:caps/>
            <w:color w:val="000000" w:themeColor="text1"/>
            <w:sz w:val="24"/>
            <w:szCs w:val="24"/>
            <w:lang w:eastAsia="ru-RU"/>
          </w:rPr>
          <w:br/>
          <w:t>СХЕМЫ СЕРТИФИКАЦИИ</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459" w:author="Unknown" w:date="2021-02-01T00:00:00Z">
        <w:r w:rsidRPr="00CF50D6">
          <w:rPr>
            <w:rFonts w:ascii="Times New Roman" w:eastAsia="Times New Roman" w:hAnsi="Times New Roman" w:cs="Times New Roman"/>
            <w:color w:val="000000" w:themeColor="text1"/>
            <w:sz w:val="24"/>
            <w:szCs w:val="24"/>
            <w:lang w:eastAsia="ru-RU"/>
          </w:rPr>
          <w:t>14. Схемы сертификации, применяемые при проведении сертификации оружия и боеприпасов, определяются органом по сертификации из числа схем, установленных </w:t>
        </w:r>
        <w:r w:rsidRPr="00CF50D6">
          <w:rPr>
            <w:rFonts w:ascii="Times New Roman" w:eastAsia="Times New Roman" w:hAnsi="Times New Roman" w:cs="Times New Roman"/>
            <w:color w:val="000000" w:themeColor="text1"/>
            <w:sz w:val="24"/>
            <w:szCs w:val="24"/>
            <w:lang w:eastAsia="ru-RU"/>
          </w:rPr>
          <w:fldChar w:fldCharType="begin"/>
        </w:r>
        <w:r w:rsidRPr="00CF50D6">
          <w:rPr>
            <w:rFonts w:ascii="Times New Roman" w:eastAsia="Times New Roman" w:hAnsi="Times New Roman" w:cs="Times New Roman"/>
            <w:color w:val="000000" w:themeColor="text1"/>
            <w:sz w:val="24"/>
            <w:szCs w:val="24"/>
            <w:lang w:eastAsia="ru-RU"/>
          </w:rPr>
          <w:instrText xml:space="preserve"> HYPERLINK "https://bii.by/tx.dll?d=355688&amp;a=4" \l "a4" \o "+" </w:instrText>
        </w:r>
        <w:r w:rsidRPr="00CF50D6">
          <w:rPr>
            <w:rFonts w:ascii="Times New Roman" w:eastAsia="Times New Roman" w:hAnsi="Times New Roman" w:cs="Times New Roman"/>
            <w:color w:val="000000" w:themeColor="text1"/>
            <w:sz w:val="24"/>
            <w:szCs w:val="24"/>
            <w:lang w:eastAsia="ru-RU"/>
          </w:rPr>
          <w:fldChar w:fldCharType="separate"/>
        </w:r>
        <w:r w:rsidRPr="005620EE">
          <w:rPr>
            <w:rFonts w:ascii="Times New Roman" w:eastAsia="Times New Roman" w:hAnsi="Times New Roman" w:cs="Times New Roman"/>
            <w:color w:val="000000" w:themeColor="text1"/>
            <w:sz w:val="24"/>
            <w:szCs w:val="24"/>
            <w:u w:val="single"/>
            <w:lang w:eastAsia="ru-RU"/>
          </w:rPr>
          <w:t>Правилами</w:t>
        </w:r>
        <w:r w:rsidRPr="00CF50D6">
          <w:rPr>
            <w:rFonts w:ascii="Times New Roman" w:eastAsia="Times New Roman" w:hAnsi="Times New Roman" w:cs="Times New Roman"/>
            <w:color w:val="000000" w:themeColor="text1"/>
            <w:sz w:val="24"/>
            <w:szCs w:val="24"/>
            <w:lang w:eastAsia="ru-RU"/>
          </w:rPr>
          <w:fldChar w:fldCharType="end"/>
        </w:r>
        <w:r w:rsidRPr="00CF50D6">
          <w:rPr>
            <w:rFonts w:ascii="Times New Roman" w:eastAsia="Times New Roman" w:hAnsi="Times New Roman" w:cs="Times New Roman"/>
            <w:color w:val="000000" w:themeColor="text1"/>
            <w:sz w:val="24"/>
            <w:szCs w:val="24"/>
            <w:lang w:eastAsia="ru-RU"/>
          </w:rPr>
          <w:t> подтверждения соответствия системы подтверждения (далее – Правила подтверждения соответствия).</w:t>
        </w:r>
      </w:ins>
    </w:p>
    <w:p w:rsidR="00CF50D6" w:rsidRPr="00CF50D6" w:rsidRDefault="00CF50D6" w:rsidP="00CF50D6">
      <w:pPr>
        <w:shd w:val="clear" w:color="auto" w:fill="FFFFFF"/>
        <w:spacing w:before="360" w:after="360" w:line="240" w:lineRule="auto"/>
        <w:jc w:val="center"/>
        <w:rPr>
          <w:rFonts w:ascii="Times New Roman" w:eastAsia="Times New Roman" w:hAnsi="Times New Roman" w:cs="Times New Roman"/>
          <w:b/>
          <w:bCs/>
          <w:caps/>
          <w:color w:val="000000" w:themeColor="text1"/>
          <w:sz w:val="24"/>
          <w:szCs w:val="24"/>
          <w:lang w:eastAsia="ru-RU"/>
        </w:rPr>
      </w:pPr>
      <w:bookmarkStart w:id="460" w:name="a168"/>
      <w:bookmarkEnd w:id="460"/>
      <w:ins w:id="461" w:author="Unknown" w:date="2021-02-01T00:00:00Z">
        <w:r w:rsidRPr="00CF50D6">
          <w:rPr>
            <w:rFonts w:ascii="Times New Roman" w:eastAsia="Times New Roman" w:hAnsi="Times New Roman" w:cs="Times New Roman"/>
            <w:b/>
            <w:bCs/>
            <w:caps/>
            <w:color w:val="000000" w:themeColor="text1"/>
            <w:sz w:val="24"/>
            <w:szCs w:val="24"/>
            <w:lang w:eastAsia="ru-RU"/>
          </w:rPr>
          <w:t>ГЛАВА 4</w:t>
        </w:r>
        <w:r w:rsidRPr="00CF50D6">
          <w:rPr>
            <w:rFonts w:ascii="Times New Roman" w:eastAsia="Times New Roman" w:hAnsi="Times New Roman" w:cs="Times New Roman"/>
            <w:b/>
            <w:bCs/>
            <w:caps/>
            <w:color w:val="000000" w:themeColor="text1"/>
            <w:sz w:val="24"/>
            <w:szCs w:val="24"/>
            <w:lang w:eastAsia="ru-RU"/>
          </w:rPr>
          <w:br/>
          <w:t>ПОРЯДОК ПРОВЕДЕНИЯ СЕРТИФИКАЦИИ</w:t>
        </w:r>
        <w:r w:rsidRPr="00CF50D6">
          <w:rPr>
            <w:rFonts w:ascii="Times New Roman" w:eastAsia="Times New Roman" w:hAnsi="Times New Roman" w:cs="Times New Roman"/>
            <w:b/>
            <w:bCs/>
            <w:caps/>
            <w:color w:val="000000" w:themeColor="text1"/>
            <w:sz w:val="24"/>
            <w:szCs w:val="24"/>
            <w:lang w:eastAsia="ru-RU"/>
          </w:rPr>
          <w:br/>
          <w:t>ОРУЖИЯ И БОЕПРИПАСОВ</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462" w:author="Unknown" w:date="2021-02-01T00:00:00Z">
        <w:r w:rsidRPr="00CF50D6">
          <w:rPr>
            <w:rFonts w:ascii="Times New Roman" w:eastAsia="Times New Roman" w:hAnsi="Times New Roman" w:cs="Times New Roman"/>
            <w:color w:val="000000" w:themeColor="text1"/>
            <w:sz w:val="24"/>
            <w:szCs w:val="24"/>
            <w:lang w:eastAsia="ru-RU"/>
          </w:rPr>
          <w:t>15. Сертификация оружия и боеприпасов, производимых на территории Республики Беларусь, ввозимых на территорию Республики Беларусь и вывозимых с территории Республики Беларусь, проводится согласно </w:t>
        </w:r>
        <w:r w:rsidRPr="00CF50D6">
          <w:rPr>
            <w:rFonts w:ascii="Times New Roman" w:eastAsia="Times New Roman" w:hAnsi="Times New Roman" w:cs="Times New Roman"/>
            <w:color w:val="000000" w:themeColor="text1"/>
            <w:sz w:val="24"/>
            <w:szCs w:val="24"/>
            <w:lang w:eastAsia="ru-RU"/>
          </w:rPr>
          <w:fldChar w:fldCharType="begin"/>
        </w:r>
        <w:r w:rsidRPr="00CF50D6">
          <w:rPr>
            <w:rFonts w:ascii="Times New Roman" w:eastAsia="Times New Roman" w:hAnsi="Times New Roman" w:cs="Times New Roman"/>
            <w:color w:val="000000" w:themeColor="text1"/>
            <w:sz w:val="24"/>
            <w:szCs w:val="24"/>
            <w:lang w:eastAsia="ru-RU"/>
          </w:rPr>
          <w:instrText xml:space="preserve"> HYPERLINK "https://bii.by/tx.dll?d=355688&amp;a=4" \l "a4" \o "+" </w:instrText>
        </w:r>
        <w:r w:rsidRPr="00CF50D6">
          <w:rPr>
            <w:rFonts w:ascii="Times New Roman" w:eastAsia="Times New Roman" w:hAnsi="Times New Roman" w:cs="Times New Roman"/>
            <w:color w:val="000000" w:themeColor="text1"/>
            <w:sz w:val="24"/>
            <w:szCs w:val="24"/>
            <w:lang w:eastAsia="ru-RU"/>
          </w:rPr>
          <w:fldChar w:fldCharType="separate"/>
        </w:r>
        <w:r w:rsidRPr="005620EE">
          <w:rPr>
            <w:rFonts w:ascii="Times New Roman" w:eastAsia="Times New Roman" w:hAnsi="Times New Roman" w:cs="Times New Roman"/>
            <w:color w:val="000000" w:themeColor="text1"/>
            <w:sz w:val="24"/>
            <w:szCs w:val="24"/>
            <w:u w:val="single"/>
            <w:lang w:eastAsia="ru-RU"/>
          </w:rPr>
          <w:t>Правилам</w:t>
        </w:r>
        <w:r w:rsidRPr="00CF50D6">
          <w:rPr>
            <w:rFonts w:ascii="Times New Roman" w:eastAsia="Times New Roman" w:hAnsi="Times New Roman" w:cs="Times New Roman"/>
            <w:color w:val="000000" w:themeColor="text1"/>
            <w:sz w:val="24"/>
            <w:szCs w:val="24"/>
            <w:lang w:eastAsia="ru-RU"/>
          </w:rPr>
          <w:fldChar w:fldCharType="end"/>
        </w:r>
        <w:r w:rsidRPr="00CF50D6">
          <w:rPr>
            <w:rFonts w:ascii="Times New Roman" w:eastAsia="Times New Roman" w:hAnsi="Times New Roman" w:cs="Times New Roman"/>
            <w:color w:val="000000" w:themeColor="text1"/>
            <w:sz w:val="24"/>
            <w:szCs w:val="24"/>
            <w:lang w:eastAsia="ru-RU"/>
          </w:rPr>
          <w:t> подтверждения соответствия с учетом особенностей, установленных настоящим Положением.</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С</w:t>
      </w:r>
      <w:ins w:id="463" w:author="Unknown" w:date="2021-02-01T00:00:00Z">
        <w:r w:rsidRPr="00CF50D6">
          <w:rPr>
            <w:rFonts w:ascii="Times New Roman" w:eastAsia="Times New Roman" w:hAnsi="Times New Roman" w:cs="Times New Roman"/>
            <w:color w:val="000000" w:themeColor="text1"/>
            <w:sz w:val="24"/>
            <w:szCs w:val="24"/>
            <w:lang w:eastAsia="ru-RU"/>
          </w:rPr>
          <w:t>ертификация оружия и боеприпасов включает:</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п</w:t>
      </w:r>
      <w:ins w:id="464" w:author="Unknown" w:date="2021-02-01T00:00:00Z">
        <w:r w:rsidRPr="00CF50D6">
          <w:rPr>
            <w:rFonts w:ascii="Times New Roman" w:eastAsia="Times New Roman" w:hAnsi="Times New Roman" w:cs="Times New Roman"/>
            <w:color w:val="000000" w:themeColor="text1"/>
            <w:sz w:val="24"/>
            <w:szCs w:val="24"/>
            <w:lang w:eastAsia="ru-RU"/>
          </w:rPr>
          <w:t>одачу заявителем </w:t>
        </w:r>
        <w:r w:rsidRPr="00CF50D6">
          <w:rPr>
            <w:rFonts w:ascii="Times New Roman" w:eastAsia="Times New Roman" w:hAnsi="Times New Roman" w:cs="Times New Roman"/>
            <w:color w:val="000000" w:themeColor="text1"/>
            <w:sz w:val="24"/>
            <w:szCs w:val="24"/>
            <w:lang w:eastAsia="ru-RU"/>
          </w:rPr>
          <w:fldChar w:fldCharType="begin"/>
        </w:r>
        <w:r w:rsidRPr="00CF50D6">
          <w:rPr>
            <w:rFonts w:ascii="Times New Roman" w:eastAsia="Times New Roman" w:hAnsi="Times New Roman" w:cs="Times New Roman"/>
            <w:color w:val="000000" w:themeColor="text1"/>
            <w:sz w:val="24"/>
            <w:szCs w:val="24"/>
            <w:lang w:eastAsia="ru-RU"/>
          </w:rPr>
          <w:instrText xml:space="preserve"> HYPERLINK "https://bii.by/tx.dll?d=355688&amp;a=95" \l "a95" \o "+" </w:instrText>
        </w:r>
        <w:r w:rsidRPr="00CF50D6">
          <w:rPr>
            <w:rFonts w:ascii="Times New Roman" w:eastAsia="Times New Roman" w:hAnsi="Times New Roman" w:cs="Times New Roman"/>
            <w:color w:val="000000" w:themeColor="text1"/>
            <w:sz w:val="24"/>
            <w:szCs w:val="24"/>
            <w:lang w:eastAsia="ru-RU"/>
          </w:rPr>
          <w:fldChar w:fldCharType="separate"/>
        </w:r>
        <w:r w:rsidRPr="005620EE">
          <w:rPr>
            <w:rFonts w:ascii="Times New Roman" w:eastAsia="Times New Roman" w:hAnsi="Times New Roman" w:cs="Times New Roman"/>
            <w:color w:val="000000" w:themeColor="text1"/>
            <w:sz w:val="24"/>
            <w:szCs w:val="24"/>
            <w:u w:val="single"/>
            <w:lang w:eastAsia="ru-RU"/>
          </w:rPr>
          <w:t>заявки</w:t>
        </w:r>
        <w:r w:rsidRPr="00CF50D6">
          <w:rPr>
            <w:rFonts w:ascii="Times New Roman" w:eastAsia="Times New Roman" w:hAnsi="Times New Roman" w:cs="Times New Roman"/>
            <w:color w:val="000000" w:themeColor="text1"/>
            <w:sz w:val="24"/>
            <w:szCs w:val="24"/>
            <w:lang w:eastAsia="ru-RU"/>
          </w:rPr>
          <w:fldChar w:fldCharType="end"/>
        </w:r>
        <w:r w:rsidRPr="00CF50D6">
          <w:rPr>
            <w:rFonts w:ascii="Times New Roman" w:eastAsia="Times New Roman" w:hAnsi="Times New Roman" w:cs="Times New Roman"/>
            <w:color w:val="000000" w:themeColor="text1"/>
            <w:sz w:val="24"/>
            <w:szCs w:val="24"/>
            <w:lang w:eastAsia="ru-RU"/>
          </w:rPr>
          <w:t> на сертификацию;</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о</w:t>
      </w:r>
      <w:ins w:id="465" w:author="Unknown" w:date="2021-02-01T00:00:00Z">
        <w:r w:rsidRPr="00CF50D6">
          <w:rPr>
            <w:rFonts w:ascii="Times New Roman" w:eastAsia="Times New Roman" w:hAnsi="Times New Roman" w:cs="Times New Roman"/>
            <w:color w:val="000000" w:themeColor="text1"/>
            <w:sz w:val="24"/>
            <w:szCs w:val="24"/>
            <w:lang w:eastAsia="ru-RU"/>
          </w:rPr>
          <w:t>пределение основных условий сертификации, в том числе выбор схемы сертификации;</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з</w:t>
      </w:r>
      <w:ins w:id="466" w:author="Unknown" w:date="2021-02-01T00:00:00Z">
        <w:r w:rsidRPr="00CF50D6">
          <w:rPr>
            <w:rFonts w:ascii="Times New Roman" w:eastAsia="Times New Roman" w:hAnsi="Times New Roman" w:cs="Times New Roman"/>
            <w:color w:val="000000" w:themeColor="text1"/>
            <w:sz w:val="24"/>
            <w:szCs w:val="24"/>
            <w:lang w:eastAsia="ru-RU"/>
          </w:rPr>
          <w:t>аключение договора на выполнение работ по сертификации;</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и</w:t>
      </w:r>
      <w:ins w:id="467" w:author="Unknown" w:date="2021-02-01T00:00:00Z">
        <w:r w:rsidRPr="00CF50D6">
          <w:rPr>
            <w:rFonts w:ascii="Times New Roman" w:eastAsia="Times New Roman" w:hAnsi="Times New Roman" w:cs="Times New Roman"/>
            <w:color w:val="000000" w:themeColor="text1"/>
            <w:sz w:val="24"/>
            <w:szCs w:val="24"/>
            <w:lang w:eastAsia="ru-RU"/>
          </w:rPr>
          <w:t>дентификацию оружия и боеприпасов и отбор образцов для испытаний;</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и</w:t>
      </w:r>
      <w:ins w:id="468" w:author="Unknown" w:date="2021-02-01T00:00:00Z">
        <w:r w:rsidRPr="00CF50D6">
          <w:rPr>
            <w:rFonts w:ascii="Times New Roman" w:eastAsia="Times New Roman" w:hAnsi="Times New Roman" w:cs="Times New Roman"/>
            <w:color w:val="000000" w:themeColor="text1"/>
            <w:sz w:val="24"/>
            <w:szCs w:val="24"/>
            <w:lang w:eastAsia="ru-RU"/>
          </w:rPr>
          <w:t>спытания оружия и боеприпасов;</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а</w:t>
      </w:r>
      <w:ins w:id="469" w:author="Unknown" w:date="2021-02-01T00:00:00Z">
        <w:r w:rsidRPr="00CF50D6">
          <w:rPr>
            <w:rFonts w:ascii="Times New Roman" w:eastAsia="Times New Roman" w:hAnsi="Times New Roman" w:cs="Times New Roman"/>
            <w:color w:val="000000" w:themeColor="text1"/>
            <w:sz w:val="24"/>
            <w:szCs w:val="24"/>
            <w:lang w:eastAsia="ru-RU"/>
          </w:rPr>
          <w:t>нализ состояния производства или сертификацию системы управления качеством (если это предусмотрено схемой сертификации);</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а</w:t>
      </w:r>
      <w:ins w:id="470" w:author="Unknown" w:date="2021-02-01T00:00:00Z">
        <w:r w:rsidRPr="00CF50D6">
          <w:rPr>
            <w:rFonts w:ascii="Times New Roman" w:eastAsia="Times New Roman" w:hAnsi="Times New Roman" w:cs="Times New Roman"/>
            <w:color w:val="000000" w:themeColor="text1"/>
            <w:sz w:val="24"/>
            <w:szCs w:val="24"/>
            <w:lang w:eastAsia="ru-RU"/>
          </w:rPr>
          <w:t>нализ полученных результатов и принятие решения о выдаче (об отказе в выдаче) сертификата;</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в</w:t>
      </w:r>
      <w:ins w:id="471" w:author="Unknown" w:date="2021-02-01T00:00:00Z">
        <w:r w:rsidRPr="00CF50D6">
          <w:rPr>
            <w:rFonts w:ascii="Times New Roman" w:eastAsia="Times New Roman" w:hAnsi="Times New Roman" w:cs="Times New Roman"/>
            <w:color w:val="000000" w:themeColor="text1"/>
            <w:sz w:val="24"/>
            <w:szCs w:val="24"/>
            <w:lang w:eastAsia="ru-RU"/>
          </w:rPr>
          <w:t>ыдачу сертификата;</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п</w:t>
      </w:r>
      <w:ins w:id="472" w:author="Unknown" w:date="2021-02-01T00:00:00Z">
        <w:r w:rsidRPr="00CF50D6">
          <w:rPr>
            <w:rFonts w:ascii="Times New Roman" w:eastAsia="Times New Roman" w:hAnsi="Times New Roman" w:cs="Times New Roman"/>
            <w:color w:val="000000" w:themeColor="text1"/>
            <w:sz w:val="24"/>
            <w:szCs w:val="24"/>
            <w:lang w:eastAsia="ru-RU"/>
          </w:rPr>
          <w:t>ериодическую оценку сертифицированных оружия и боеприпасов (если это предусмотрено схемой сертификации).</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1</w:t>
      </w:r>
      <w:ins w:id="473" w:author="Unknown" w:date="2021-02-01T00:00:00Z">
        <w:r w:rsidRPr="00CF50D6">
          <w:rPr>
            <w:rFonts w:ascii="Times New Roman" w:eastAsia="Times New Roman" w:hAnsi="Times New Roman" w:cs="Times New Roman"/>
            <w:color w:val="000000" w:themeColor="text1"/>
            <w:sz w:val="24"/>
            <w:szCs w:val="24"/>
            <w:lang w:eastAsia="ru-RU"/>
          </w:rPr>
          <w:t>6. К </w:t>
        </w:r>
        <w:r w:rsidRPr="00CF50D6">
          <w:rPr>
            <w:rFonts w:ascii="Times New Roman" w:eastAsia="Times New Roman" w:hAnsi="Times New Roman" w:cs="Times New Roman"/>
            <w:color w:val="000000" w:themeColor="text1"/>
            <w:sz w:val="24"/>
            <w:szCs w:val="24"/>
            <w:lang w:eastAsia="ru-RU"/>
          </w:rPr>
          <w:fldChar w:fldCharType="begin"/>
        </w:r>
        <w:r w:rsidRPr="00CF50D6">
          <w:rPr>
            <w:rFonts w:ascii="Times New Roman" w:eastAsia="Times New Roman" w:hAnsi="Times New Roman" w:cs="Times New Roman"/>
            <w:color w:val="000000" w:themeColor="text1"/>
            <w:sz w:val="24"/>
            <w:szCs w:val="24"/>
            <w:lang w:eastAsia="ru-RU"/>
          </w:rPr>
          <w:instrText xml:space="preserve"> HYPERLINK "https://bii.by/tx.dll?d=355688&amp;a=95" \l "a95" \o "+" </w:instrText>
        </w:r>
        <w:r w:rsidRPr="00CF50D6">
          <w:rPr>
            <w:rFonts w:ascii="Times New Roman" w:eastAsia="Times New Roman" w:hAnsi="Times New Roman" w:cs="Times New Roman"/>
            <w:color w:val="000000" w:themeColor="text1"/>
            <w:sz w:val="24"/>
            <w:szCs w:val="24"/>
            <w:lang w:eastAsia="ru-RU"/>
          </w:rPr>
          <w:fldChar w:fldCharType="separate"/>
        </w:r>
        <w:r w:rsidRPr="005620EE">
          <w:rPr>
            <w:rFonts w:ascii="Times New Roman" w:eastAsia="Times New Roman" w:hAnsi="Times New Roman" w:cs="Times New Roman"/>
            <w:color w:val="000000" w:themeColor="text1"/>
            <w:sz w:val="24"/>
            <w:szCs w:val="24"/>
            <w:u w:val="single"/>
            <w:lang w:eastAsia="ru-RU"/>
          </w:rPr>
          <w:t>заявке</w:t>
        </w:r>
        <w:r w:rsidRPr="00CF50D6">
          <w:rPr>
            <w:rFonts w:ascii="Times New Roman" w:eastAsia="Times New Roman" w:hAnsi="Times New Roman" w:cs="Times New Roman"/>
            <w:color w:val="000000" w:themeColor="text1"/>
            <w:sz w:val="24"/>
            <w:szCs w:val="24"/>
            <w:lang w:eastAsia="ru-RU"/>
          </w:rPr>
          <w:fldChar w:fldCharType="end"/>
        </w:r>
        <w:r w:rsidRPr="00CF50D6">
          <w:rPr>
            <w:rFonts w:ascii="Times New Roman" w:eastAsia="Times New Roman" w:hAnsi="Times New Roman" w:cs="Times New Roman"/>
            <w:color w:val="000000" w:themeColor="text1"/>
            <w:sz w:val="24"/>
            <w:szCs w:val="24"/>
            <w:lang w:eastAsia="ru-RU"/>
          </w:rPr>
          <w:t> на сертификацию оружия и боеприпасов заявителем прилагаются следующие документы:</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1</w:t>
      </w:r>
      <w:ins w:id="474" w:author="Unknown" w:date="2021-02-01T00:00:00Z">
        <w:r w:rsidRPr="00CF50D6">
          <w:rPr>
            <w:rFonts w:ascii="Times New Roman" w:eastAsia="Times New Roman" w:hAnsi="Times New Roman" w:cs="Times New Roman"/>
            <w:color w:val="000000" w:themeColor="text1"/>
            <w:sz w:val="24"/>
            <w:szCs w:val="24"/>
            <w:lang w:eastAsia="ru-RU"/>
          </w:rPr>
          <w:t>6.1. для оружия и боеприпасов, произведенных в Республике Беларусь:</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у</w:t>
      </w:r>
      <w:ins w:id="475" w:author="Unknown" w:date="2021-02-01T00:00:00Z">
        <w:r w:rsidRPr="00CF50D6">
          <w:rPr>
            <w:rFonts w:ascii="Times New Roman" w:eastAsia="Times New Roman" w:hAnsi="Times New Roman" w:cs="Times New Roman"/>
            <w:color w:val="000000" w:themeColor="text1"/>
            <w:sz w:val="24"/>
            <w:szCs w:val="24"/>
            <w:lang w:eastAsia="ru-RU"/>
          </w:rPr>
          <w:t>чтенный экземпляр технических условий;</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а</w:t>
      </w:r>
      <w:ins w:id="476" w:author="Unknown" w:date="2021-02-01T00:00:00Z">
        <w:r w:rsidRPr="00CF50D6">
          <w:rPr>
            <w:rFonts w:ascii="Times New Roman" w:eastAsia="Times New Roman" w:hAnsi="Times New Roman" w:cs="Times New Roman"/>
            <w:color w:val="000000" w:themeColor="text1"/>
            <w:sz w:val="24"/>
            <w:szCs w:val="24"/>
            <w:lang w:eastAsia="ru-RU"/>
          </w:rPr>
          <w:t>нализ рекламаций;</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п</w:t>
      </w:r>
      <w:ins w:id="477" w:author="Unknown" w:date="2021-02-01T00:00:00Z">
        <w:r w:rsidRPr="00CF50D6">
          <w:rPr>
            <w:rFonts w:ascii="Times New Roman" w:eastAsia="Times New Roman" w:hAnsi="Times New Roman" w:cs="Times New Roman"/>
            <w:color w:val="000000" w:themeColor="text1"/>
            <w:sz w:val="24"/>
            <w:szCs w:val="24"/>
            <w:lang w:eastAsia="ru-RU"/>
          </w:rPr>
          <w:t>аспорт на оружие;</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с</w:t>
      </w:r>
      <w:ins w:id="478" w:author="Unknown" w:date="2021-02-01T00:00:00Z">
        <w:r w:rsidRPr="00CF50D6">
          <w:rPr>
            <w:rFonts w:ascii="Times New Roman" w:eastAsia="Times New Roman" w:hAnsi="Times New Roman" w:cs="Times New Roman"/>
            <w:color w:val="000000" w:themeColor="text1"/>
            <w:sz w:val="24"/>
            <w:szCs w:val="24"/>
            <w:lang w:eastAsia="ru-RU"/>
          </w:rPr>
          <w:t>борочный чертеж (схема сборки);</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1</w:t>
      </w:r>
      <w:ins w:id="479" w:author="Unknown" w:date="2021-02-01T00:00:00Z">
        <w:r w:rsidRPr="00CF50D6">
          <w:rPr>
            <w:rFonts w:ascii="Times New Roman" w:eastAsia="Times New Roman" w:hAnsi="Times New Roman" w:cs="Times New Roman"/>
            <w:color w:val="000000" w:themeColor="text1"/>
            <w:sz w:val="24"/>
            <w:szCs w:val="24"/>
            <w:lang w:eastAsia="ru-RU"/>
          </w:rPr>
          <w:t>6.2. для оружия и боеприпасов, произведенных за пределами Республики Беларусь:</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д</w:t>
      </w:r>
      <w:ins w:id="480" w:author="Unknown" w:date="2021-02-01T00:00:00Z">
        <w:r w:rsidRPr="00CF50D6">
          <w:rPr>
            <w:rFonts w:ascii="Times New Roman" w:eastAsia="Times New Roman" w:hAnsi="Times New Roman" w:cs="Times New Roman"/>
            <w:color w:val="000000" w:themeColor="text1"/>
            <w:sz w:val="24"/>
            <w:szCs w:val="24"/>
            <w:lang w:eastAsia="ru-RU"/>
          </w:rPr>
          <w:t>окументы, подтверждающие право на приобретение оружия и боеприпасов;</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к</w:t>
      </w:r>
      <w:ins w:id="481" w:author="Unknown" w:date="2021-02-01T00:00:00Z">
        <w:r w:rsidRPr="00CF50D6">
          <w:rPr>
            <w:rFonts w:ascii="Times New Roman" w:eastAsia="Times New Roman" w:hAnsi="Times New Roman" w:cs="Times New Roman"/>
            <w:color w:val="000000" w:themeColor="text1"/>
            <w:sz w:val="24"/>
            <w:szCs w:val="24"/>
            <w:lang w:eastAsia="ru-RU"/>
          </w:rPr>
          <w:t>онтракт (договор), товаросопроводительные документы;</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д</w:t>
      </w:r>
      <w:ins w:id="482" w:author="Unknown" w:date="2021-02-01T00:00:00Z">
        <w:r w:rsidRPr="00CF50D6">
          <w:rPr>
            <w:rFonts w:ascii="Times New Roman" w:eastAsia="Times New Roman" w:hAnsi="Times New Roman" w:cs="Times New Roman"/>
            <w:color w:val="000000" w:themeColor="text1"/>
            <w:sz w:val="24"/>
            <w:szCs w:val="24"/>
            <w:lang w:eastAsia="ru-RU"/>
          </w:rPr>
          <w:t>окументы о качестве оружия и боеприпасов изготовителя и сертификаты той страны, где была проведена сертификация (при наличии), на языке оригинала и их аутентичные переводы на белорусский или русский язык;</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п</w:t>
      </w:r>
      <w:ins w:id="483" w:author="Unknown" w:date="2021-02-01T00:00:00Z">
        <w:r w:rsidRPr="00CF50D6">
          <w:rPr>
            <w:rFonts w:ascii="Times New Roman" w:eastAsia="Times New Roman" w:hAnsi="Times New Roman" w:cs="Times New Roman"/>
            <w:color w:val="000000" w:themeColor="text1"/>
            <w:sz w:val="24"/>
            <w:szCs w:val="24"/>
            <w:lang w:eastAsia="ru-RU"/>
          </w:rPr>
          <w:t>аспорт на оружие (инструкция по эксплуатации) на белорусском или русском языке;</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с</w:t>
      </w:r>
      <w:ins w:id="484" w:author="Unknown" w:date="2021-02-01T00:00:00Z">
        <w:r w:rsidRPr="00CF50D6">
          <w:rPr>
            <w:rFonts w:ascii="Times New Roman" w:eastAsia="Times New Roman" w:hAnsi="Times New Roman" w:cs="Times New Roman"/>
            <w:color w:val="000000" w:themeColor="text1"/>
            <w:sz w:val="24"/>
            <w:szCs w:val="24"/>
            <w:lang w:eastAsia="ru-RU"/>
          </w:rPr>
          <w:t>борочный чертеж (схема сборки).</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1</w:t>
      </w:r>
      <w:ins w:id="485" w:author="Unknown" w:date="2021-02-01T00:00:00Z">
        <w:r w:rsidRPr="00CF50D6">
          <w:rPr>
            <w:rFonts w:ascii="Times New Roman" w:eastAsia="Times New Roman" w:hAnsi="Times New Roman" w:cs="Times New Roman"/>
            <w:color w:val="000000" w:themeColor="text1"/>
            <w:sz w:val="24"/>
            <w:szCs w:val="24"/>
            <w:lang w:eastAsia="ru-RU"/>
          </w:rPr>
          <w:t>7. </w:t>
        </w:r>
        <w:r w:rsidRPr="00CF50D6">
          <w:rPr>
            <w:rFonts w:ascii="Times New Roman" w:eastAsia="Times New Roman" w:hAnsi="Times New Roman" w:cs="Times New Roman"/>
            <w:color w:val="000000" w:themeColor="text1"/>
            <w:sz w:val="24"/>
            <w:szCs w:val="24"/>
            <w:lang w:eastAsia="ru-RU"/>
          </w:rPr>
          <w:fldChar w:fldCharType="begin"/>
        </w:r>
        <w:r w:rsidRPr="00CF50D6">
          <w:rPr>
            <w:rFonts w:ascii="Times New Roman" w:eastAsia="Times New Roman" w:hAnsi="Times New Roman" w:cs="Times New Roman"/>
            <w:color w:val="000000" w:themeColor="text1"/>
            <w:sz w:val="24"/>
            <w:szCs w:val="24"/>
            <w:lang w:eastAsia="ru-RU"/>
          </w:rPr>
          <w:instrText xml:space="preserve"> HYPERLINK "https://bii.by/tx.dll?d=355688&amp;a=95" \l "a95" \o "+" </w:instrText>
        </w:r>
        <w:r w:rsidRPr="00CF50D6">
          <w:rPr>
            <w:rFonts w:ascii="Times New Roman" w:eastAsia="Times New Roman" w:hAnsi="Times New Roman" w:cs="Times New Roman"/>
            <w:color w:val="000000" w:themeColor="text1"/>
            <w:sz w:val="24"/>
            <w:szCs w:val="24"/>
            <w:lang w:eastAsia="ru-RU"/>
          </w:rPr>
          <w:fldChar w:fldCharType="separate"/>
        </w:r>
        <w:r w:rsidRPr="005620EE">
          <w:rPr>
            <w:rFonts w:ascii="Times New Roman" w:eastAsia="Times New Roman" w:hAnsi="Times New Roman" w:cs="Times New Roman"/>
            <w:color w:val="000000" w:themeColor="text1"/>
            <w:sz w:val="24"/>
            <w:szCs w:val="24"/>
            <w:u w:val="single"/>
            <w:lang w:eastAsia="ru-RU"/>
          </w:rPr>
          <w:t>Формы</w:t>
        </w:r>
        <w:r w:rsidRPr="00CF50D6">
          <w:rPr>
            <w:rFonts w:ascii="Times New Roman" w:eastAsia="Times New Roman" w:hAnsi="Times New Roman" w:cs="Times New Roman"/>
            <w:color w:val="000000" w:themeColor="text1"/>
            <w:sz w:val="24"/>
            <w:szCs w:val="24"/>
            <w:lang w:eastAsia="ru-RU"/>
          </w:rPr>
          <w:fldChar w:fldCharType="end"/>
        </w:r>
        <w:r w:rsidRPr="00CF50D6">
          <w:rPr>
            <w:rFonts w:ascii="Times New Roman" w:eastAsia="Times New Roman" w:hAnsi="Times New Roman" w:cs="Times New Roman"/>
            <w:color w:val="000000" w:themeColor="text1"/>
            <w:sz w:val="24"/>
            <w:szCs w:val="24"/>
            <w:lang w:eastAsia="ru-RU"/>
          </w:rPr>
          <w:t> заявки на сертификацию и сертификата, оформляемых при осуществлении сертификации, устанавливаются в системе подтверждения.</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486" w:author="Unknown" w:date="2021-02-01T00:00:00Z">
        <w:r w:rsidRPr="00CF50D6">
          <w:rPr>
            <w:rFonts w:ascii="Times New Roman" w:eastAsia="Times New Roman" w:hAnsi="Times New Roman" w:cs="Times New Roman"/>
            <w:color w:val="000000" w:themeColor="text1"/>
            <w:sz w:val="24"/>
            <w:szCs w:val="24"/>
            <w:lang w:eastAsia="ru-RU"/>
          </w:rPr>
          <w:t>18. Отбор образцов оружия и боеприпасов для идентификации и испытаний проводится органом по сертификации согласно </w:t>
        </w:r>
        <w:r w:rsidRPr="00CF50D6">
          <w:rPr>
            <w:rFonts w:ascii="Times New Roman" w:eastAsia="Times New Roman" w:hAnsi="Times New Roman" w:cs="Times New Roman"/>
            <w:color w:val="000000" w:themeColor="text1"/>
            <w:sz w:val="24"/>
            <w:szCs w:val="24"/>
            <w:lang w:eastAsia="ru-RU"/>
          </w:rPr>
          <w:fldChar w:fldCharType="begin"/>
        </w:r>
        <w:r w:rsidRPr="00CF50D6">
          <w:rPr>
            <w:rFonts w:ascii="Times New Roman" w:eastAsia="Times New Roman" w:hAnsi="Times New Roman" w:cs="Times New Roman"/>
            <w:color w:val="000000" w:themeColor="text1"/>
            <w:sz w:val="24"/>
            <w:szCs w:val="24"/>
            <w:lang w:eastAsia="ru-RU"/>
          </w:rPr>
          <w:instrText xml:space="preserve"> HYPERLINK "https://bii.by/tx.dll?d=355688&amp;a=4" \l "a4" \o "+" </w:instrText>
        </w:r>
        <w:r w:rsidRPr="00CF50D6">
          <w:rPr>
            <w:rFonts w:ascii="Times New Roman" w:eastAsia="Times New Roman" w:hAnsi="Times New Roman" w:cs="Times New Roman"/>
            <w:color w:val="000000" w:themeColor="text1"/>
            <w:sz w:val="24"/>
            <w:szCs w:val="24"/>
            <w:lang w:eastAsia="ru-RU"/>
          </w:rPr>
          <w:fldChar w:fldCharType="separate"/>
        </w:r>
        <w:r w:rsidRPr="005620EE">
          <w:rPr>
            <w:rFonts w:ascii="Times New Roman" w:eastAsia="Times New Roman" w:hAnsi="Times New Roman" w:cs="Times New Roman"/>
            <w:color w:val="000000" w:themeColor="text1"/>
            <w:sz w:val="24"/>
            <w:szCs w:val="24"/>
            <w:u w:val="single"/>
            <w:lang w:eastAsia="ru-RU"/>
          </w:rPr>
          <w:t>Правилам</w:t>
        </w:r>
        <w:r w:rsidRPr="00CF50D6">
          <w:rPr>
            <w:rFonts w:ascii="Times New Roman" w:eastAsia="Times New Roman" w:hAnsi="Times New Roman" w:cs="Times New Roman"/>
            <w:color w:val="000000" w:themeColor="text1"/>
            <w:sz w:val="24"/>
            <w:szCs w:val="24"/>
            <w:lang w:eastAsia="ru-RU"/>
          </w:rPr>
          <w:fldChar w:fldCharType="end"/>
        </w:r>
        <w:r w:rsidRPr="00CF50D6">
          <w:rPr>
            <w:rFonts w:ascii="Times New Roman" w:eastAsia="Times New Roman" w:hAnsi="Times New Roman" w:cs="Times New Roman"/>
            <w:color w:val="000000" w:themeColor="text1"/>
            <w:sz w:val="24"/>
            <w:szCs w:val="24"/>
            <w:lang w:eastAsia="ru-RU"/>
          </w:rPr>
          <w:t> подтверждения соответствия и настоящему Положению с оформлением акта отбора образцов.</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1</w:t>
      </w:r>
      <w:ins w:id="487" w:author="Unknown" w:date="2021-02-01T00:00:00Z">
        <w:r w:rsidRPr="00CF50D6">
          <w:rPr>
            <w:rFonts w:ascii="Times New Roman" w:eastAsia="Times New Roman" w:hAnsi="Times New Roman" w:cs="Times New Roman"/>
            <w:color w:val="000000" w:themeColor="text1"/>
            <w:sz w:val="24"/>
            <w:szCs w:val="24"/>
            <w:lang w:eastAsia="ru-RU"/>
          </w:rPr>
          <w:t>9. Отбору для испытаний огнестрельного оружия, газовых револьверов и пистолетов, пневматического оружия, сигнального оружия, холодного и метального оружия, а также конструктивно сходных с оружием изделий подлежат:</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к</w:t>
      </w:r>
      <w:ins w:id="488" w:author="Unknown" w:date="2021-02-01T00:00:00Z">
        <w:r w:rsidRPr="00CF50D6">
          <w:rPr>
            <w:rFonts w:ascii="Times New Roman" w:eastAsia="Times New Roman" w:hAnsi="Times New Roman" w:cs="Times New Roman"/>
            <w:color w:val="000000" w:themeColor="text1"/>
            <w:sz w:val="24"/>
            <w:szCs w:val="24"/>
            <w:lang w:eastAsia="ru-RU"/>
          </w:rPr>
          <w:t>аждая единица огнестрельного оружия, газовых револьверов и пистолетов;</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о</w:t>
      </w:r>
      <w:ins w:id="489" w:author="Unknown" w:date="2021-02-01T00:00:00Z">
        <w:r w:rsidRPr="00CF50D6">
          <w:rPr>
            <w:rFonts w:ascii="Times New Roman" w:eastAsia="Times New Roman" w:hAnsi="Times New Roman" w:cs="Times New Roman"/>
            <w:color w:val="000000" w:themeColor="text1"/>
            <w:sz w:val="24"/>
            <w:szCs w:val="24"/>
            <w:lang w:eastAsia="ru-RU"/>
          </w:rPr>
          <w:t>дна единица от модели (модификации) пневматического оружия, сигнального оружия, холодного и метального оружия, а также конструктивно сходных с оружием изделий.</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2</w:t>
      </w:r>
      <w:ins w:id="490" w:author="Unknown" w:date="2021-02-01T00:00:00Z">
        <w:r w:rsidRPr="00CF50D6">
          <w:rPr>
            <w:rFonts w:ascii="Times New Roman" w:eastAsia="Times New Roman" w:hAnsi="Times New Roman" w:cs="Times New Roman"/>
            <w:color w:val="000000" w:themeColor="text1"/>
            <w:sz w:val="24"/>
            <w:szCs w:val="24"/>
            <w:lang w:eastAsia="ru-RU"/>
          </w:rPr>
          <w:t>0. Органом по сертификации проводится анализ состояния производства оружия и боеприпасов в соответствии с разработанной им программой, по результатам которого оформляется отчет об анализе состояния производства.</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2</w:t>
      </w:r>
      <w:ins w:id="491" w:author="Unknown" w:date="2023-06-22T00:00:00Z">
        <w:r w:rsidRPr="00CF50D6">
          <w:rPr>
            <w:rFonts w:ascii="Times New Roman" w:eastAsia="Times New Roman" w:hAnsi="Times New Roman" w:cs="Times New Roman"/>
            <w:color w:val="000000" w:themeColor="text1"/>
            <w:sz w:val="24"/>
            <w:szCs w:val="24"/>
            <w:lang w:eastAsia="ru-RU"/>
          </w:rPr>
          <w:t>1. Сертификат и приложение к нему (при необходимости) оформляются в соответствии с </w:t>
        </w:r>
        <w:r w:rsidRPr="00CF50D6">
          <w:rPr>
            <w:rFonts w:ascii="Times New Roman" w:eastAsia="Times New Roman" w:hAnsi="Times New Roman" w:cs="Times New Roman"/>
            <w:color w:val="000000" w:themeColor="text1"/>
            <w:sz w:val="24"/>
            <w:szCs w:val="24"/>
            <w:lang w:eastAsia="ru-RU"/>
          </w:rPr>
          <w:fldChar w:fldCharType="begin"/>
        </w:r>
        <w:r w:rsidRPr="00CF50D6">
          <w:rPr>
            <w:rFonts w:ascii="Times New Roman" w:eastAsia="Times New Roman" w:hAnsi="Times New Roman" w:cs="Times New Roman"/>
            <w:color w:val="000000" w:themeColor="text1"/>
            <w:sz w:val="24"/>
            <w:szCs w:val="24"/>
            <w:lang w:eastAsia="ru-RU"/>
          </w:rPr>
          <w:instrText xml:space="preserve"> HYPERLINK "https://bii.by/tx.dll?d=355688&amp;a=4" \l "a4" \o "+" </w:instrText>
        </w:r>
        <w:r w:rsidRPr="00CF50D6">
          <w:rPr>
            <w:rFonts w:ascii="Times New Roman" w:eastAsia="Times New Roman" w:hAnsi="Times New Roman" w:cs="Times New Roman"/>
            <w:color w:val="000000" w:themeColor="text1"/>
            <w:sz w:val="24"/>
            <w:szCs w:val="24"/>
            <w:lang w:eastAsia="ru-RU"/>
          </w:rPr>
          <w:fldChar w:fldCharType="separate"/>
        </w:r>
        <w:r w:rsidRPr="005620EE">
          <w:rPr>
            <w:rFonts w:ascii="Times New Roman" w:eastAsia="Times New Roman" w:hAnsi="Times New Roman" w:cs="Times New Roman"/>
            <w:color w:val="000000" w:themeColor="text1"/>
            <w:sz w:val="24"/>
            <w:szCs w:val="24"/>
            <w:u w:val="single"/>
            <w:lang w:eastAsia="ru-RU"/>
          </w:rPr>
          <w:t>Правилами</w:t>
        </w:r>
        <w:r w:rsidRPr="00CF50D6">
          <w:rPr>
            <w:rFonts w:ascii="Times New Roman" w:eastAsia="Times New Roman" w:hAnsi="Times New Roman" w:cs="Times New Roman"/>
            <w:color w:val="000000" w:themeColor="text1"/>
            <w:sz w:val="24"/>
            <w:szCs w:val="24"/>
            <w:lang w:eastAsia="ru-RU"/>
          </w:rPr>
          <w:fldChar w:fldCharType="end"/>
        </w:r>
        <w:r w:rsidRPr="00CF50D6">
          <w:rPr>
            <w:rFonts w:ascii="Times New Roman" w:eastAsia="Times New Roman" w:hAnsi="Times New Roman" w:cs="Times New Roman"/>
            <w:color w:val="000000" w:themeColor="text1"/>
            <w:sz w:val="24"/>
            <w:szCs w:val="24"/>
            <w:lang w:eastAsia="ru-RU"/>
          </w:rPr>
          <w:t> подтверждения соответствия.</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Р</w:t>
      </w:r>
      <w:ins w:id="492" w:author="Unknown" w:date="2023-06-22T00:00:00Z">
        <w:r w:rsidRPr="00CF50D6">
          <w:rPr>
            <w:rFonts w:ascii="Times New Roman" w:eastAsia="Times New Roman" w:hAnsi="Times New Roman" w:cs="Times New Roman"/>
            <w:color w:val="000000" w:themeColor="text1"/>
            <w:sz w:val="24"/>
            <w:szCs w:val="24"/>
            <w:lang w:eastAsia="ru-RU"/>
          </w:rPr>
          <w:t>уководителем (должностным лицом, уполномоченным руководителем) органа по сертификации и экспертом-аудитором, проводившим сертификацию, подписываются копии сертификата и приложения к нему, хранящиеся в органе по сертификации.</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493" w:author="Unknown" w:date="2021-02-01T00:00:00Z">
        <w:r w:rsidRPr="00CF50D6">
          <w:rPr>
            <w:rFonts w:ascii="Times New Roman" w:eastAsia="Times New Roman" w:hAnsi="Times New Roman" w:cs="Times New Roman"/>
            <w:color w:val="000000" w:themeColor="text1"/>
            <w:sz w:val="24"/>
            <w:szCs w:val="24"/>
            <w:lang w:eastAsia="ru-RU"/>
          </w:rPr>
          <w:t>22. В сопроводительной технической документации, прилагаемой к сертифицированным оружию и боеприпасам (паспорт, инструкция по эксплуатации, этикетка и другое), и в товаросопроводительной документации делается запись о проведенной сертификации и указываются номер и дата выдачи сертификата, а также выдавший его орган по сертификации.</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2</w:t>
      </w:r>
      <w:ins w:id="494" w:author="Unknown" w:date="2021-02-01T00:00:00Z">
        <w:r w:rsidRPr="00CF50D6">
          <w:rPr>
            <w:rFonts w:ascii="Times New Roman" w:eastAsia="Times New Roman" w:hAnsi="Times New Roman" w:cs="Times New Roman"/>
            <w:color w:val="000000" w:themeColor="text1"/>
            <w:sz w:val="24"/>
            <w:szCs w:val="24"/>
            <w:lang w:eastAsia="ru-RU"/>
          </w:rPr>
          <w:t>3. Оружие и боеприпасы, на которые выдан сертификат на их серийное производство, маркируются знаком соответствия системы подтверждения.</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З</w:t>
      </w:r>
      <w:ins w:id="495" w:author="Unknown" w:date="2021-02-01T00:00:00Z">
        <w:r w:rsidRPr="00CF50D6">
          <w:rPr>
            <w:rFonts w:ascii="Times New Roman" w:eastAsia="Times New Roman" w:hAnsi="Times New Roman" w:cs="Times New Roman"/>
            <w:color w:val="000000" w:themeColor="text1"/>
            <w:sz w:val="24"/>
            <w:szCs w:val="24"/>
            <w:lang w:eastAsia="ru-RU"/>
          </w:rPr>
          <w:t>нак соответствия наносится на оружие или сопроводительную техническую документацию (паспорт, инструкция по эксплуатации и другое), а также на первичную упаковку боеприпасов.</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2</w:t>
      </w:r>
      <w:ins w:id="496" w:author="Unknown" w:date="2021-02-01T00:00:00Z">
        <w:r w:rsidRPr="00CF50D6">
          <w:rPr>
            <w:rFonts w:ascii="Times New Roman" w:eastAsia="Times New Roman" w:hAnsi="Times New Roman" w:cs="Times New Roman"/>
            <w:color w:val="000000" w:themeColor="text1"/>
            <w:sz w:val="24"/>
            <w:szCs w:val="24"/>
            <w:lang w:eastAsia="ru-RU"/>
          </w:rPr>
          <w:t>4. Сертификат на серийное производство оружия и боеприпасов, срок действия которого закончился, считается действительным для оружия и боеприпасов, выпущенных в период действия сертификата, до окончания срока их хранения.</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497" w:author="Unknown" w:date="2021-02-01T00:00:00Z">
        <w:r w:rsidRPr="00CF50D6">
          <w:rPr>
            <w:rFonts w:ascii="Times New Roman" w:eastAsia="Times New Roman" w:hAnsi="Times New Roman" w:cs="Times New Roman"/>
            <w:color w:val="000000" w:themeColor="text1"/>
            <w:sz w:val="24"/>
            <w:szCs w:val="24"/>
            <w:lang w:eastAsia="ru-RU"/>
          </w:rPr>
          <w:t>На исполнение модели оружия (модификации модели оружия) распространяется действие сертификата на модель оружия (модификацию модели оружия) без дополнительных испытаний. При этом изготовитель обязан известить орган по сертификации, осуществлявший сертификацию модели оружия (модификации модели оружия), о проведенных изменениях.</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498" w:author="Unknown" w:date="2021-02-01T00:00:00Z">
        <w:r w:rsidRPr="00CF50D6">
          <w:rPr>
            <w:rFonts w:ascii="Times New Roman" w:eastAsia="Times New Roman" w:hAnsi="Times New Roman" w:cs="Times New Roman"/>
            <w:color w:val="000000" w:themeColor="text1"/>
            <w:sz w:val="24"/>
            <w:szCs w:val="24"/>
            <w:lang w:eastAsia="ru-RU"/>
          </w:rPr>
          <w:t>25. Внесение изменений и (или) дополнений в сертификат, приостановление, возобновление, отмена, прекращение действия сертификата осуществляются в соответствии с </w:t>
        </w:r>
        <w:r w:rsidRPr="00CF50D6">
          <w:rPr>
            <w:rFonts w:ascii="Times New Roman" w:eastAsia="Times New Roman" w:hAnsi="Times New Roman" w:cs="Times New Roman"/>
            <w:color w:val="000000" w:themeColor="text1"/>
            <w:sz w:val="24"/>
            <w:szCs w:val="24"/>
            <w:lang w:eastAsia="ru-RU"/>
          </w:rPr>
          <w:fldChar w:fldCharType="begin"/>
        </w:r>
        <w:r w:rsidRPr="00CF50D6">
          <w:rPr>
            <w:rFonts w:ascii="Times New Roman" w:eastAsia="Times New Roman" w:hAnsi="Times New Roman" w:cs="Times New Roman"/>
            <w:color w:val="000000" w:themeColor="text1"/>
            <w:sz w:val="24"/>
            <w:szCs w:val="24"/>
            <w:lang w:eastAsia="ru-RU"/>
          </w:rPr>
          <w:instrText xml:space="preserve"> HYPERLINK "https://bii.by/tx.dll?d=355688&amp;a=4" \l "a4" \o "+" </w:instrText>
        </w:r>
        <w:r w:rsidRPr="00CF50D6">
          <w:rPr>
            <w:rFonts w:ascii="Times New Roman" w:eastAsia="Times New Roman" w:hAnsi="Times New Roman" w:cs="Times New Roman"/>
            <w:color w:val="000000" w:themeColor="text1"/>
            <w:sz w:val="24"/>
            <w:szCs w:val="24"/>
            <w:lang w:eastAsia="ru-RU"/>
          </w:rPr>
          <w:fldChar w:fldCharType="separate"/>
        </w:r>
        <w:r w:rsidRPr="005620EE">
          <w:rPr>
            <w:rFonts w:ascii="Times New Roman" w:eastAsia="Times New Roman" w:hAnsi="Times New Roman" w:cs="Times New Roman"/>
            <w:color w:val="000000" w:themeColor="text1"/>
            <w:sz w:val="24"/>
            <w:szCs w:val="24"/>
            <w:u w:val="single"/>
            <w:lang w:eastAsia="ru-RU"/>
          </w:rPr>
          <w:t>Правилами</w:t>
        </w:r>
        <w:r w:rsidRPr="00CF50D6">
          <w:rPr>
            <w:rFonts w:ascii="Times New Roman" w:eastAsia="Times New Roman" w:hAnsi="Times New Roman" w:cs="Times New Roman"/>
            <w:color w:val="000000" w:themeColor="text1"/>
            <w:sz w:val="24"/>
            <w:szCs w:val="24"/>
            <w:lang w:eastAsia="ru-RU"/>
          </w:rPr>
          <w:fldChar w:fldCharType="end"/>
        </w:r>
        <w:r w:rsidRPr="00CF50D6">
          <w:rPr>
            <w:rFonts w:ascii="Times New Roman" w:eastAsia="Times New Roman" w:hAnsi="Times New Roman" w:cs="Times New Roman"/>
            <w:color w:val="000000" w:themeColor="text1"/>
            <w:sz w:val="24"/>
            <w:szCs w:val="24"/>
            <w:lang w:eastAsia="ru-RU"/>
          </w:rPr>
          <w:t> подтверждения соответствия.</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499" w:author="Unknown" w:date="2021-02-01T00:00:00Z">
        <w:r w:rsidRPr="00CF50D6">
          <w:rPr>
            <w:rFonts w:ascii="Times New Roman" w:eastAsia="Times New Roman" w:hAnsi="Times New Roman" w:cs="Times New Roman"/>
            <w:color w:val="000000" w:themeColor="text1"/>
            <w:sz w:val="24"/>
            <w:szCs w:val="24"/>
            <w:lang w:eastAsia="ru-RU"/>
          </w:rPr>
          <w:t>26. Информация о выдаче сертификата, внесении в него изменений и (или) дополнений, приостановлении, возобновлении, отмене, прекращении действия сертификата передается органом по сертификации в реестр системы подтверждения в соответствии с </w:t>
        </w:r>
        <w:r w:rsidRPr="00CF50D6">
          <w:rPr>
            <w:rFonts w:ascii="Times New Roman" w:eastAsia="Times New Roman" w:hAnsi="Times New Roman" w:cs="Times New Roman"/>
            <w:color w:val="000000" w:themeColor="text1"/>
            <w:sz w:val="24"/>
            <w:szCs w:val="24"/>
            <w:lang w:eastAsia="ru-RU"/>
          </w:rPr>
          <w:fldChar w:fldCharType="begin"/>
        </w:r>
        <w:r w:rsidRPr="00CF50D6">
          <w:rPr>
            <w:rFonts w:ascii="Times New Roman" w:eastAsia="Times New Roman" w:hAnsi="Times New Roman" w:cs="Times New Roman"/>
            <w:color w:val="000000" w:themeColor="text1"/>
            <w:sz w:val="24"/>
            <w:szCs w:val="24"/>
            <w:lang w:eastAsia="ru-RU"/>
          </w:rPr>
          <w:instrText xml:space="preserve"> HYPERLINK "https://bii.by/tx.dll?d=349097&amp;a=2" \l "a2" \o "+" </w:instrText>
        </w:r>
        <w:r w:rsidRPr="00CF50D6">
          <w:rPr>
            <w:rFonts w:ascii="Times New Roman" w:eastAsia="Times New Roman" w:hAnsi="Times New Roman" w:cs="Times New Roman"/>
            <w:color w:val="000000" w:themeColor="text1"/>
            <w:sz w:val="24"/>
            <w:szCs w:val="24"/>
            <w:lang w:eastAsia="ru-RU"/>
          </w:rPr>
          <w:fldChar w:fldCharType="separate"/>
        </w:r>
        <w:r w:rsidRPr="005620EE">
          <w:rPr>
            <w:rFonts w:ascii="Times New Roman" w:eastAsia="Times New Roman" w:hAnsi="Times New Roman" w:cs="Times New Roman"/>
            <w:color w:val="000000" w:themeColor="text1"/>
            <w:sz w:val="24"/>
            <w:szCs w:val="24"/>
            <w:u w:val="single"/>
            <w:lang w:eastAsia="ru-RU"/>
          </w:rPr>
          <w:t>Правилами</w:t>
        </w:r>
        <w:r w:rsidRPr="00CF50D6">
          <w:rPr>
            <w:rFonts w:ascii="Times New Roman" w:eastAsia="Times New Roman" w:hAnsi="Times New Roman" w:cs="Times New Roman"/>
            <w:color w:val="000000" w:themeColor="text1"/>
            <w:sz w:val="24"/>
            <w:szCs w:val="24"/>
            <w:lang w:eastAsia="ru-RU"/>
          </w:rPr>
          <w:fldChar w:fldCharType="end"/>
        </w:r>
        <w:r w:rsidRPr="00CF50D6">
          <w:rPr>
            <w:rFonts w:ascii="Times New Roman" w:eastAsia="Times New Roman" w:hAnsi="Times New Roman" w:cs="Times New Roman"/>
            <w:color w:val="000000" w:themeColor="text1"/>
            <w:sz w:val="24"/>
            <w:szCs w:val="24"/>
            <w:lang w:eastAsia="ru-RU"/>
          </w:rPr>
          <w:t> ведения реестра Национальной системы подтверждения соответствия Республики Беларусь.</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2</w:t>
      </w:r>
      <w:ins w:id="500" w:author="Unknown" w:date="2021-02-01T00:00:00Z">
        <w:r w:rsidRPr="00CF50D6">
          <w:rPr>
            <w:rFonts w:ascii="Times New Roman" w:eastAsia="Times New Roman" w:hAnsi="Times New Roman" w:cs="Times New Roman"/>
            <w:color w:val="000000" w:themeColor="text1"/>
            <w:sz w:val="24"/>
            <w:szCs w:val="24"/>
            <w:lang w:eastAsia="ru-RU"/>
          </w:rPr>
          <w:t>7. Копирование сертификатов осуществляется органом по сертификации, выдавшим сертификаты, только с использованием бланков с определенной степенью защиты для копий установленного Госстандартом образца.</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501" w:author="Unknown" w:date="2021-02-01T00:00:00Z">
        <w:r w:rsidRPr="00CF50D6">
          <w:rPr>
            <w:rFonts w:ascii="Times New Roman" w:eastAsia="Times New Roman" w:hAnsi="Times New Roman" w:cs="Times New Roman"/>
            <w:color w:val="000000" w:themeColor="text1"/>
            <w:sz w:val="24"/>
            <w:szCs w:val="24"/>
            <w:lang w:eastAsia="ru-RU"/>
          </w:rPr>
          <w:t>28. При сертификации оружия и боеприпасов в Республике Беларусь осуществляется признание сертификатов иностранных государств. Порядок признания сертификатов иностранных государств определяется </w:t>
        </w:r>
        <w:r w:rsidRPr="00CF50D6">
          <w:rPr>
            <w:rFonts w:ascii="Times New Roman" w:eastAsia="Times New Roman" w:hAnsi="Times New Roman" w:cs="Times New Roman"/>
            <w:color w:val="000000" w:themeColor="text1"/>
            <w:sz w:val="24"/>
            <w:szCs w:val="24"/>
            <w:lang w:eastAsia="ru-RU"/>
          </w:rPr>
          <w:fldChar w:fldCharType="begin"/>
        </w:r>
        <w:r w:rsidRPr="00CF50D6">
          <w:rPr>
            <w:rFonts w:ascii="Times New Roman" w:eastAsia="Times New Roman" w:hAnsi="Times New Roman" w:cs="Times New Roman"/>
            <w:color w:val="000000" w:themeColor="text1"/>
            <w:sz w:val="24"/>
            <w:szCs w:val="24"/>
            <w:lang w:eastAsia="ru-RU"/>
          </w:rPr>
          <w:instrText xml:space="preserve"> HYPERLINK "https://bii.by/tx.dll?d=355688&amp;a=4" \l "a4" \o "+" </w:instrText>
        </w:r>
        <w:r w:rsidRPr="00CF50D6">
          <w:rPr>
            <w:rFonts w:ascii="Times New Roman" w:eastAsia="Times New Roman" w:hAnsi="Times New Roman" w:cs="Times New Roman"/>
            <w:color w:val="000000" w:themeColor="text1"/>
            <w:sz w:val="24"/>
            <w:szCs w:val="24"/>
            <w:lang w:eastAsia="ru-RU"/>
          </w:rPr>
          <w:fldChar w:fldCharType="separate"/>
        </w:r>
        <w:r w:rsidRPr="005620EE">
          <w:rPr>
            <w:rFonts w:ascii="Times New Roman" w:eastAsia="Times New Roman" w:hAnsi="Times New Roman" w:cs="Times New Roman"/>
            <w:color w:val="000000" w:themeColor="text1"/>
            <w:sz w:val="24"/>
            <w:szCs w:val="24"/>
            <w:u w:val="single"/>
            <w:lang w:eastAsia="ru-RU"/>
          </w:rPr>
          <w:t>Правилами</w:t>
        </w:r>
        <w:r w:rsidRPr="00CF50D6">
          <w:rPr>
            <w:rFonts w:ascii="Times New Roman" w:eastAsia="Times New Roman" w:hAnsi="Times New Roman" w:cs="Times New Roman"/>
            <w:color w:val="000000" w:themeColor="text1"/>
            <w:sz w:val="24"/>
            <w:szCs w:val="24"/>
            <w:lang w:eastAsia="ru-RU"/>
          </w:rPr>
          <w:fldChar w:fldCharType="end"/>
        </w:r>
        <w:r w:rsidRPr="00CF50D6">
          <w:rPr>
            <w:rFonts w:ascii="Times New Roman" w:eastAsia="Times New Roman" w:hAnsi="Times New Roman" w:cs="Times New Roman"/>
            <w:color w:val="000000" w:themeColor="text1"/>
            <w:sz w:val="24"/>
            <w:szCs w:val="24"/>
            <w:lang w:eastAsia="ru-RU"/>
          </w:rPr>
          <w:t> подтверждения соответствия, если иное не предусмотрено международными договорами Республики Беларусь.</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502" w:author="Unknown" w:date="2021-02-01T00:00:00Z">
        <w:r w:rsidRPr="00CF50D6">
          <w:rPr>
            <w:rFonts w:ascii="Times New Roman" w:eastAsia="Times New Roman" w:hAnsi="Times New Roman" w:cs="Times New Roman"/>
            <w:color w:val="000000" w:themeColor="text1"/>
            <w:sz w:val="24"/>
            <w:szCs w:val="24"/>
            <w:lang w:eastAsia="ru-RU"/>
          </w:rPr>
          <w:t>29. Периодическая оценка сертифицированного оружия и боеприпасов осуществляется органом по сертификации, выдавшим сертификат, в период действия сертификата согласно </w:t>
        </w:r>
        <w:r w:rsidRPr="00CF50D6">
          <w:rPr>
            <w:rFonts w:ascii="Times New Roman" w:eastAsia="Times New Roman" w:hAnsi="Times New Roman" w:cs="Times New Roman"/>
            <w:color w:val="000000" w:themeColor="text1"/>
            <w:sz w:val="24"/>
            <w:szCs w:val="24"/>
            <w:lang w:eastAsia="ru-RU"/>
          </w:rPr>
          <w:fldChar w:fldCharType="begin"/>
        </w:r>
        <w:r w:rsidRPr="00CF50D6">
          <w:rPr>
            <w:rFonts w:ascii="Times New Roman" w:eastAsia="Times New Roman" w:hAnsi="Times New Roman" w:cs="Times New Roman"/>
            <w:color w:val="000000" w:themeColor="text1"/>
            <w:sz w:val="24"/>
            <w:szCs w:val="24"/>
            <w:lang w:eastAsia="ru-RU"/>
          </w:rPr>
          <w:instrText xml:space="preserve"> HYPERLINK "https://bii.by/tx.dll?d=355688&amp;a=4" \l "a4" \o "+" </w:instrText>
        </w:r>
        <w:r w:rsidRPr="00CF50D6">
          <w:rPr>
            <w:rFonts w:ascii="Times New Roman" w:eastAsia="Times New Roman" w:hAnsi="Times New Roman" w:cs="Times New Roman"/>
            <w:color w:val="000000" w:themeColor="text1"/>
            <w:sz w:val="24"/>
            <w:szCs w:val="24"/>
            <w:lang w:eastAsia="ru-RU"/>
          </w:rPr>
          <w:fldChar w:fldCharType="separate"/>
        </w:r>
        <w:r w:rsidRPr="005620EE">
          <w:rPr>
            <w:rFonts w:ascii="Times New Roman" w:eastAsia="Times New Roman" w:hAnsi="Times New Roman" w:cs="Times New Roman"/>
            <w:color w:val="000000" w:themeColor="text1"/>
            <w:sz w:val="24"/>
            <w:szCs w:val="24"/>
            <w:u w:val="single"/>
            <w:lang w:eastAsia="ru-RU"/>
          </w:rPr>
          <w:t>Правилам</w:t>
        </w:r>
        <w:r w:rsidRPr="00CF50D6">
          <w:rPr>
            <w:rFonts w:ascii="Times New Roman" w:eastAsia="Times New Roman" w:hAnsi="Times New Roman" w:cs="Times New Roman"/>
            <w:color w:val="000000" w:themeColor="text1"/>
            <w:sz w:val="24"/>
            <w:szCs w:val="24"/>
            <w:lang w:eastAsia="ru-RU"/>
          </w:rPr>
          <w:fldChar w:fldCharType="end"/>
        </w:r>
        <w:r w:rsidRPr="00CF50D6">
          <w:rPr>
            <w:rFonts w:ascii="Times New Roman" w:eastAsia="Times New Roman" w:hAnsi="Times New Roman" w:cs="Times New Roman"/>
            <w:color w:val="000000" w:themeColor="text1"/>
            <w:sz w:val="24"/>
            <w:szCs w:val="24"/>
            <w:lang w:eastAsia="ru-RU"/>
          </w:rPr>
          <w:t> подтверждения соответствия.</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 </w:t>
      </w:r>
    </w:p>
    <w:tbl>
      <w:tblPr>
        <w:tblW w:w="5000" w:type="pct"/>
        <w:shd w:val="clear" w:color="auto" w:fill="FFFFFF"/>
        <w:tblCellMar>
          <w:left w:w="0" w:type="dxa"/>
          <w:right w:w="0" w:type="dxa"/>
        </w:tblCellMar>
        <w:tblLook w:val="04A0" w:firstRow="1" w:lastRow="0" w:firstColumn="1" w:lastColumn="0" w:noHBand="0" w:noVBand="1"/>
      </w:tblPr>
      <w:tblGrid>
        <w:gridCol w:w="5882"/>
        <w:gridCol w:w="3473"/>
      </w:tblGrid>
      <w:tr w:rsidR="005620EE" w:rsidRPr="005620EE" w:rsidTr="00CF50D6">
        <w:tc>
          <w:tcPr>
            <w:tcW w:w="8489" w:type="dxa"/>
            <w:tcBorders>
              <w:top w:val="nil"/>
              <w:left w:val="nil"/>
              <w:bottom w:val="nil"/>
              <w:right w:val="nil"/>
            </w:tcBorders>
            <w:shd w:val="clear" w:color="auto" w:fill="FFFFFF"/>
            <w:tcMar>
              <w:top w:w="0" w:type="dxa"/>
              <w:left w:w="6" w:type="dxa"/>
              <w:bottom w:w="0" w:type="dxa"/>
              <w:right w:w="6" w:type="dxa"/>
            </w:tcMar>
            <w:hideMark/>
          </w:tcPr>
          <w:p w:rsidR="00CF50D6" w:rsidRPr="00CF50D6" w:rsidRDefault="00CF50D6" w:rsidP="00CF50D6">
            <w:pPr>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 </w:t>
            </w:r>
          </w:p>
        </w:tc>
        <w:tc>
          <w:tcPr>
            <w:tcW w:w="4246" w:type="dxa"/>
            <w:tcBorders>
              <w:top w:val="nil"/>
              <w:left w:val="nil"/>
              <w:bottom w:val="nil"/>
              <w:right w:val="nil"/>
            </w:tcBorders>
            <w:shd w:val="clear" w:color="auto" w:fill="FFFFFF"/>
            <w:tcMar>
              <w:top w:w="0" w:type="dxa"/>
              <w:left w:w="6" w:type="dxa"/>
              <w:bottom w:w="0" w:type="dxa"/>
              <w:right w:w="6" w:type="dxa"/>
            </w:tcMar>
            <w:hideMark/>
          </w:tcPr>
          <w:p w:rsidR="00CF50D6" w:rsidRPr="00CF50D6" w:rsidRDefault="00CF50D6" w:rsidP="00CF50D6">
            <w:pPr>
              <w:spacing w:after="28" w:line="240" w:lineRule="auto"/>
              <w:rPr>
                <w:rFonts w:ascii="Times New Roman" w:eastAsia="Times New Roman" w:hAnsi="Times New Roman" w:cs="Times New Roman"/>
                <w:i/>
                <w:iCs/>
                <w:color w:val="000000" w:themeColor="text1"/>
                <w:lang w:eastAsia="ru-RU"/>
              </w:rPr>
            </w:pPr>
            <w:bookmarkStart w:id="503" w:name="a160"/>
            <w:bookmarkEnd w:id="503"/>
            <w:ins w:id="504" w:author="Unknown" w:date="2020-10-04T00:00:00Z">
              <w:r w:rsidRPr="00CF50D6">
                <w:rPr>
                  <w:rFonts w:ascii="Times New Roman" w:eastAsia="Times New Roman" w:hAnsi="Times New Roman" w:cs="Times New Roman"/>
                  <w:i/>
                  <w:iCs/>
                  <w:color w:val="000000" w:themeColor="text1"/>
                  <w:lang w:eastAsia="ru-RU"/>
                </w:rPr>
                <w:t>Приложение 1</w:t>
              </w:r>
            </w:ins>
          </w:p>
          <w:p w:rsidR="00CF50D6" w:rsidRPr="00CF50D6" w:rsidRDefault="00CF50D6" w:rsidP="00CF50D6">
            <w:pPr>
              <w:spacing w:after="0" w:line="240" w:lineRule="auto"/>
              <w:rPr>
                <w:rFonts w:ascii="Times New Roman" w:eastAsia="Times New Roman" w:hAnsi="Times New Roman" w:cs="Times New Roman"/>
                <w:i/>
                <w:iCs/>
                <w:color w:val="000000" w:themeColor="text1"/>
                <w:lang w:eastAsia="ru-RU"/>
              </w:rPr>
            </w:pPr>
            <w:r w:rsidRPr="00CF50D6">
              <w:rPr>
                <w:rFonts w:ascii="Times New Roman" w:eastAsia="Times New Roman" w:hAnsi="Times New Roman" w:cs="Times New Roman"/>
                <w:i/>
                <w:iCs/>
                <w:color w:val="000000" w:themeColor="text1"/>
                <w:lang w:eastAsia="ru-RU"/>
              </w:rPr>
              <w:t>к</w:t>
            </w:r>
            <w:ins w:id="505" w:author="Unknown" w:date="2020-10-04T00:00:00Z">
              <w:r w:rsidRPr="00CF50D6">
                <w:rPr>
                  <w:rFonts w:ascii="Times New Roman" w:eastAsia="Times New Roman" w:hAnsi="Times New Roman" w:cs="Times New Roman"/>
                  <w:i/>
                  <w:iCs/>
                  <w:color w:val="000000" w:themeColor="text1"/>
                  <w:lang w:eastAsia="ru-RU"/>
                </w:rPr>
                <w:t> </w:t>
              </w:r>
              <w:r w:rsidRPr="00CF50D6">
                <w:rPr>
                  <w:rFonts w:ascii="Times New Roman" w:eastAsia="Times New Roman" w:hAnsi="Times New Roman" w:cs="Times New Roman"/>
                  <w:i/>
                  <w:iCs/>
                  <w:color w:val="000000" w:themeColor="text1"/>
                  <w:lang w:eastAsia="ru-RU"/>
                </w:rPr>
                <w:fldChar w:fldCharType="begin"/>
              </w:r>
              <w:r w:rsidRPr="00CF50D6">
                <w:rPr>
                  <w:rFonts w:ascii="Times New Roman" w:eastAsia="Times New Roman" w:hAnsi="Times New Roman" w:cs="Times New Roman"/>
                  <w:i/>
                  <w:iCs/>
                  <w:color w:val="000000" w:themeColor="text1"/>
                  <w:lang w:eastAsia="ru-RU"/>
                </w:rPr>
                <w:instrText xml:space="preserve"> HYPERLINK "https://bii.by/tx.dll?d=51989&amp;f=%E3%F0%E0%E6%E4%E0%ED%F1%EA%EE%E5+%EE%F0%F3%E6%E8%E5" \l "a25" \o "+" </w:instrText>
              </w:r>
              <w:r w:rsidRPr="00CF50D6">
                <w:rPr>
                  <w:rFonts w:ascii="Times New Roman" w:eastAsia="Times New Roman" w:hAnsi="Times New Roman" w:cs="Times New Roman"/>
                  <w:i/>
                  <w:iCs/>
                  <w:color w:val="000000" w:themeColor="text1"/>
                  <w:lang w:eastAsia="ru-RU"/>
                </w:rPr>
                <w:fldChar w:fldCharType="separate"/>
              </w:r>
              <w:r w:rsidRPr="005620EE">
                <w:rPr>
                  <w:rFonts w:ascii="Times New Roman" w:eastAsia="Times New Roman" w:hAnsi="Times New Roman" w:cs="Times New Roman"/>
                  <w:i/>
                  <w:iCs/>
                  <w:color w:val="000000" w:themeColor="text1"/>
                  <w:u w:val="single"/>
                  <w:lang w:eastAsia="ru-RU"/>
                </w:rPr>
                <w:t>Указу</w:t>
              </w:r>
              <w:r w:rsidRPr="00CF50D6">
                <w:rPr>
                  <w:rFonts w:ascii="Times New Roman" w:eastAsia="Times New Roman" w:hAnsi="Times New Roman" w:cs="Times New Roman"/>
                  <w:i/>
                  <w:iCs/>
                  <w:color w:val="000000" w:themeColor="text1"/>
                  <w:lang w:eastAsia="ru-RU"/>
                </w:rPr>
                <w:fldChar w:fldCharType="end"/>
              </w:r>
              <w:r w:rsidRPr="00CF50D6">
                <w:rPr>
                  <w:rFonts w:ascii="Times New Roman" w:eastAsia="Times New Roman" w:hAnsi="Times New Roman" w:cs="Times New Roman"/>
                  <w:i/>
                  <w:iCs/>
                  <w:color w:val="000000" w:themeColor="text1"/>
                  <w:lang w:eastAsia="ru-RU"/>
                </w:rPr>
                <w:t> Президента</w:t>
              </w:r>
              <w:r w:rsidRPr="00CF50D6">
                <w:rPr>
                  <w:rFonts w:ascii="Times New Roman" w:eastAsia="Times New Roman" w:hAnsi="Times New Roman" w:cs="Times New Roman"/>
                  <w:i/>
                  <w:iCs/>
                  <w:color w:val="000000" w:themeColor="text1"/>
                  <w:lang w:eastAsia="ru-RU"/>
                </w:rPr>
                <w:br/>
                <w:t>Республики Беларусь</w:t>
              </w:r>
              <w:r w:rsidRPr="00CF50D6">
                <w:rPr>
                  <w:rFonts w:ascii="Times New Roman" w:eastAsia="Times New Roman" w:hAnsi="Times New Roman" w:cs="Times New Roman"/>
                  <w:i/>
                  <w:iCs/>
                  <w:color w:val="000000" w:themeColor="text1"/>
                  <w:lang w:eastAsia="ru-RU"/>
                </w:rPr>
                <w:br/>
                <w:t>30.08.2002 № 473</w:t>
              </w:r>
              <w:r w:rsidRPr="00CF50D6">
                <w:rPr>
                  <w:rFonts w:ascii="Times New Roman" w:eastAsia="Times New Roman" w:hAnsi="Times New Roman" w:cs="Times New Roman"/>
                  <w:i/>
                  <w:iCs/>
                  <w:color w:val="000000" w:themeColor="text1"/>
                  <w:lang w:eastAsia="ru-RU"/>
                </w:rPr>
                <w:br/>
                <w:t>(в редакции Указа Президента</w:t>
              </w:r>
              <w:r w:rsidRPr="00CF50D6">
                <w:rPr>
                  <w:rFonts w:ascii="Times New Roman" w:eastAsia="Times New Roman" w:hAnsi="Times New Roman" w:cs="Times New Roman"/>
                  <w:i/>
                  <w:iCs/>
                  <w:color w:val="000000" w:themeColor="text1"/>
                  <w:lang w:eastAsia="ru-RU"/>
                </w:rPr>
                <w:br/>
                <w:t>Республики Беларусь</w:t>
              </w:r>
              <w:r w:rsidRPr="00CF50D6">
                <w:rPr>
                  <w:rFonts w:ascii="Times New Roman" w:eastAsia="Times New Roman" w:hAnsi="Times New Roman" w:cs="Times New Roman"/>
                  <w:i/>
                  <w:iCs/>
                  <w:color w:val="000000" w:themeColor="text1"/>
                  <w:lang w:eastAsia="ru-RU"/>
                </w:rPr>
                <w:br/>
                <w:t>30.09.2020 № 355)</w:t>
              </w:r>
            </w:ins>
          </w:p>
        </w:tc>
      </w:tr>
    </w:tbl>
    <w:p w:rsidR="00CF50D6" w:rsidRPr="00CF50D6" w:rsidRDefault="00CF50D6" w:rsidP="00CF50D6">
      <w:pPr>
        <w:shd w:val="clear" w:color="auto" w:fill="FFFFFF"/>
        <w:spacing w:before="360" w:after="360" w:line="240" w:lineRule="auto"/>
        <w:rPr>
          <w:rFonts w:ascii="Times New Roman" w:eastAsia="Times New Roman" w:hAnsi="Times New Roman" w:cs="Times New Roman"/>
          <w:b/>
          <w:bCs/>
          <w:color w:val="000000" w:themeColor="text1"/>
          <w:sz w:val="24"/>
          <w:szCs w:val="24"/>
          <w:lang w:eastAsia="ru-RU"/>
        </w:rPr>
      </w:pPr>
      <w:bookmarkStart w:id="506" w:name="a156"/>
      <w:bookmarkEnd w:id="506"/>
      <w:ins w:id="507" w:author="Unknown" w:date="2020-10-04T00:00:00Z">
        <w:r w:rsidRPr="00CF50D6">
          <w:rPr>
            <w:rFonts w:ascii="Times New Roman" w:eastAsia="Times New Roman" w:hAnsi="Times New Roman" w:cs="Times New Roman"/>
            <w:b/>
            <w:bCs/>
            <w:color w:val="000000" w:themeColor="text1"/>
            <w:sz w:val="24"/>
            <w:szCs w:val="24"/>
            <w:lang w:eastAsia="ru-RU"/>
          </w:rPr>
          <w:t>ПЕРЕЧЕНЬ</w:t>
        </w:r>
        <w:r w:rsidRPr="00CF50D6">
          <w:rPr>
            <w:rFonts w:ascii="Times New Roman" w:eastAsia="Times New Roman" w:hAnsi="Times New Roman" w:cs="Times New Roman"/>
            <w:b/>
            <w:bCs/>
            <w:color w:val="000000" w:themeColor="text1"/>
            <w:sz w:val="24"/>
            <w:szCs w:val="24"/>
            <w:lang w:eastAsia="ru-RU"/>
          </w:rPr>
          <w:br/>
          <w:t>отдельных типов и моделей боевого оружия и боеприпасов к нему, сдаваемых органами внутренних дел в аренду юридическим лицам с особыми уставными задачами</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1</w:t>
      </w:r>
      <w:ins w:id="508" w:author="Unknown" w:date="2020-10-04T00:00:00Z">
        <w:r w:rsidRPr="00CF50D6">
          <w:rPr>
            <w:rFonts w:ascii="Times New Roman" w:eastAsia="Times New Roman" w:hAnsi="Times New Roman" w:cs="Times New Roman"/>
            <w:color w:val="000000" w:themeColor="text1"/>
            <w:sz w:val="24"/>
            <w:szCs w:val="24"/>
            <w:lang w:eastAsia="ru-RU"/>
          </w:rPr>
          <w:t>. 5,45 мм пистолет ПСМ.</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2</w:t>
      </w:r>
      <w:ins w:id="509" w:author="Unknown" w:date="2020-10-04T00:00:00Z">
        <w:r w:rsidRPr="00CF50D6">
          <w:rPr>
            <w:rFonts w:ascii="Times New Roman" w:eastAsia="Times New Roman" w:hAnsi="Times New Roman" w:cs="Times New Roman"/>
            <w:color w:val="000000" w:themeColor="text1"/>
            <w:sz w:val="24"/>
            <w:szCs w:val="24"/>
            <w:lang w:eastAsia="ru-RU"/>
          </w:rPr>
          <w:t>. 7,62 мм пистолет ТТ.</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3</w:t>
      </w:r>
      <w:ins w:id="510" w:author="Unknown" w:date="2020-10-04T00:00:00Z">
        <w:r w:rsidRPr="00CF50D6">
          <w:rPr>
            <w:rFonts w:ascii="Times New Roman" w:eastAsia="Times New Roman" w:hAnsi="Times New Roman" w:cs="Times New Roman"/>
            <w:color w:val="000000" w:themeColor="text1"/>
            <w:sz w:val="24"/>
            <w:szCs w:val="24"/>
            <w:lang w:eastAsia="ru-RU"/>
          </w:rPr>
          <w:t>. 7,62 мм револьвер системы Наган.</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4</w:t>
      </w:r>
      <w:ins w:id="511" w:author="Unknown" w:date="2020-10-04T00:00:00Z">
        <w:r w:rsidRPr="00CF50D6">
          <w:rPr>
            <w:rFonts w:ascii="Times New Roman" w:eastAsia="Times New Roman" w:hAnsi="Times New Roman" w:cs="Times New Roman"/>
            <w:color w:val="000000" w:themeColor="text1"/>
            <w:sz w:val="24"/>
            <w:szCs w:val="24"/>
            <w:lang w:eastAsia="ru-RU"/>
          </w:rPr>
          <w:t>. 9 мм пистолет МР-446 «Викинг».</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5</w:t>
      </w:r>
      <w:ins w:id="512" w:author="Unknown" w:date="2020-10-04T00:00:00Z">
        <w:r w:rsidRPr="00CF50D6">
          <w:rPr>
            <w:rFonts w:ascii="Times New Roman" w:eastAsia="Times New Roman" w:hAnsi="Times New Roman" w:cs="Times New Roman"/>
            <w:color w:val="000000" w:themeColor="text1"/>
            <w:sz w:val="24"/>
            <w:szCs w:val="24"/>
            <w:lang w:eastAsia="ru-RU"/>
          </w:rPr>
          <w:t>. 9 мм пистолет МР-448 «Скиф».</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6</w:t>
      </w:r>
      <w:ins w:id="513" w:author="Unknown" w:date="2020-10-04T00:00:00Z">
        <w:r w:rsidRPr="00CF50D6">
          <w:rPr>
            <w:rFonts w:ascii="Times New Roman" w:eastAsia="Times New Roman" w:hAnsi="Times New Roman" w:cs="Times New Roman"/>
            <w:color w:val="000000" w:themeColor="text1"/>
            <w:sz w:val="24"/>
            <w:szCs w:val="24"/>
            <w:lang w:eastAsia="ru-RU"/>
          </w:rPr>
          <w:t>. 9 мм пистолет ПМ.</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7</w:t>
      </w:r>
      <w:ins w:id="514" w:author="Unknown" w:date="2020-10-04T00:00:00Z">
        <w:r w:rsidRPr="00CF50D6">
          <w:rPr>
            <w:rFonts w:ascii="Times New Roman" w:eastAsia="Times New Roman" w:hAnsi="Times New Roman" w:cs="Times New Roman"/>
            <w:color w:val="000000" w:themeColor="text1"/>
            <w:sz w:val="24"/>
            <w:szCs w:val="24"/>
            <w:lang w:eastAsia="ru-RU"/>
          </w:rPr>
          <w:t>. 9 мм пистолет ПЯ.</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8</w:t>
      </w:r>
      <w:ins w:id="515" w:author="Unknown" w:date="2020-10-04T00:00:00Z">
        <w:r w:rsidRPr="00CF50D6">
          <w:rPr>
            <w:rFonts w:ascii="Times New Roman" w:eastAsia="Times New Roman" w:hAnsi="Times New Roman" w:cs="Times New Roman"/>
            <w:color w:val="000000" w:themeColor="text1"/>
            <w:sz w:val="24"/>
            <w:szCs w:val="24"/>
            <w:lang w:eastAsia="ru-RU"/>
          </w:rPr>
          <w:t xml:space="preserve">. 9 мм пистолет </w:t>
        </w:r>
        <w:proofErr w:type="spellStart"/>
        <w:r w:rsidRPr="00CF50D6">
          <w:rPr>
            <w:rFonts w:ascii="Times New Roman" w:eastAsia="Times New Roman" w:hAnsi="Times New Roman" w:cs="Times New Roman"/>
            <w:color w:val="000000" w:themeColor="text1"/>
            <w:sz w:val="24"/>
            <w:szCs w:val="24"/>
            <w:lang w:eastAsia="ru-RU"/>
          </w:rPr>
          <w:t>Caracal</w:t>
        </w:r>
        <w:proofErr w:type="spellEnd"/>
        <w:r w:rsidRPr="00CF50D6">
          <w:rPr>
            <w:rFonts w:ascii="Times New Roman" w:eastAsia="Times New Roman" w:hAnsi="Times New Roman" w:cs="Times New Roman"/>
            <w:color w:val="000000" w:themeColor="text1"/>
            <w:sz w:val="24"/>
            <w:szCs w:val="24"/>
            <w:lang w:eastAsia="ru-RU"/>
          </w:rPr>
          <w:t xml:space="preserve"> F.</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9</w:t>
      </w:r>
      <w:ins w:id="516" w:author="Unknown" w:date="2020-10-04T00:00:00Z">
        <w:r w:rsidRPr="00CF50D6">
          <w:rPr>
            <w:rFonts w:ascii="Times New Roman" w:eastAsia="Times New Roman" w:hAnsi="Times New Roman" w:cs="Times New Roman"/>
            <w:color w:val="000000" w:themeColor="text1"/>
            <w:sz w:val="24"/>
            <w:szCs w:val="24"/>
            <w:lang w:eastAsia="ru-RU"/>
          </w:rPr>
          <w:t>. 9 мм пистолет CZ-75.</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1</w:t>
      </w:r>
      <w:ins w:id="517" w:author="Unknown" w:date="2020-10-04T00:00:00Z">
        <w:r w:rsidRPr="00CF50D6">
          <w:rPr>
            <w:rFonts w:ascii="Times New Roman" w:eastAsia="Times New Roman" w:hAnsi="Times New Roman" w:cs="Times New Roman"/>
            <w:color w:val="000000" w:themeColor="text1"/>
            <w:sz w:val="24"/>
            <w:szCs w:val="24"/>
            <w:lang w:eastAsia="ru-RU"/>
          </w:rPr>
          <w:t>0. 9 мм пистолеты Glock-17, Glock-19, Glock-34.</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1</w:t>
      </w:r>
      <w:ins w:id="518" w:author="Unknown" w:date="2020-10-04T00:00:00Z">
        <w:r w:rsidRPr="00CF50D6">
          <w:rPr>
            <w:rFonts w:ascii="Times New Roman" w:eastAsia="Times New Roman" w:hAnsi="Times New Roman" w:cs="Times New Roman"/>
            <w:color w:val="000000" w:themeColor="text1"/>
            <w:sz w:val="24"/>
            <w:szCs w:val="24"/>
            <w:lang w:eastAsia="ru-RU"/>
          </w:rPr>
          <w:t>1. 9 мм пистолет SIG-</w:t>
        </w:r>
        <w:proofErr w:type="spellStart"/>
        <w:r w:rsidRPr="00CF50D6">
          <w:rPr>
            <w:rFonts w:ascii="Times New Roman" w:eastAsia="Times New Roman" w:hAnsi="Times New Roman" w:cs="Times New Roman"/>
            <w:color w:val="000000" w:themeColor="text1"/>
            <w:sz w:val="24"/>
            <w:szCs w:val="24"/>
            <w:lang w:eastAsia="ru-RU"/>
          </w:rPr>
          <w:t>Sauer</w:t>
        </w:r>
        <w:proofErr w:type="spellEnd"/>
        <w:r w:rsidRPr="00CF50D6">
          <w:rPr>
            <w:rFonts w:ascii="Times New Roman" w:eastAsia="Times New Roman" w:hAnsi="Times New Roman" w:cs="Times New Roman"/>
            <w:color w:val="000000" w:themeColor="text1"/>
            <w:sz w:val="24"/>
            <w:szCs w:val="24"/>
            <w:lang w:eastAsia="ru-RU"/>
          </w:rPr>
          <w:t xml:space="preserve"> P226.</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1</w:t>
      </w:r>
      <w:ins w:id="519" w:author="Unknown" w:date="2020-10-04T00:00:00Z">
        <w:r w:rsidRPr="00CF50D6">
          <w:rPr>
            <w:rFonts w:ascii="Times New Roman" w:eastAsia="Times New Roman" w:hAnsi="Times New Roman" w:cs="Times New Roman"/>
            <w:color w:val="000000" w:themeColor="text1"/>
            <w:sz w:val="24"/>
            <w:szCs w:val="24"/>
            <w:lang w:eastAsia="ru-RU"/>
          </w:rPr>
          <w:t>2. 5,45 мм автоматы АК-74, АК-74Н, АКС-74, АКС-74У.</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1</w:t>
      </w:r>
      <w:ins w:id="520" w:author="Unknown" w:date="2020-10-04T00:00:00Z">
        <w:r w:rsidRPr="00CF50D6">
          <w:rPr>
            <w:rFonts w:ascii="Times New Roman" w:eastAsia="Times New Roman" w:hAnsi="Times New Roman" w:cs="Times New Roman"/>
            <w:color w:val="000000" w:themeColor="text1"/>
            <w:sz w:val="24"/>
            <w:szCs w:val="24"/>
            <w:lang w:eastAsia="ru-RU"/>
          </w:rPr>
          <w:t>3. 7,62 мм автоматы АКМ, АКМС.</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1</w:t>
      </w:r>
      <w:ins w:id="521" w:author="Unknown" w:date="2020-10-04T00:00:00Z">
        <w:r w:rsidRPr="00CF50D6">
          <w:rPr>
            <w:rFonts w:ascii="Times New Roman" w:eastAsia="Times New Roman" w:hAnsi="Times New Roman" w:cs="Times New Roman"/>
            <w:color w:val="000000" w:themeColor="text1"/>
            <w:sz w:val="24"/>
            <w:szCs w:val="24"/>
            <w:lang w:eastAsia="ru-RU"/>
          </w:rPr>
          <w:t>4. 7,62 мм карабин.</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1</w:t>
      </w:r>
      <w:ins w:id="522" w:author="Unknown" w:date="2020-10-04T00:00:00Z">
        <w:r w:rsidRPr="00CF50D6">
          <w:rPr>
            <w:rFonts w:ascii="Times New Roman" w:eastAsia="Times New Roman" w:hAnsi="Times New Roman" w:cs="Times New Roman"/>
            <w:color w:val="000000" w:themeColor="text1"/>
            <w:sz w:val="24"/>
            <w:szCs w:val="24"/>
            <w:lang w:eastAsia="ru-RU"/>
          </w:rPr>
          <w:t>5. 8,6 мм карабин.</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1</w:t>
      </w:r>
      <w:ins w:id="523" w:author="Unknown" w:date="2020-10-04T00:00:00Z">
        <w:r w:rsidRPr="00CF50D6">
          <w:rPr>
            <w:rFonts w:ascii="Times New Roman" w:eastAsia="Times New Roman" w:hAnsi="Times New Roman" w:cs="Times New Roman"/>
            <w:color w:val="000000" w:themeColor="text1"/>
            <w:sz w:val="24"/>
            <w:szCs w:val="24"/>
            <w:lang w:eastAsia="ru-RU"/>
          </w:rPr>
          <w:t>6. 7,62 мм снайперская винтовка ОРСИС Т-5000.</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1</w:t>
      </w:r>
      <w:ins w:id="524" w:author="Unknown" w:date="2020-10-04T00:00:00Z">
        <w:r w:rsidRPr="00CF50D6">
          <w:rPr>
            <w:rFonts w:ascii="Times New Roman" w:eastAsia="Times New Roman" w:hAnsi="Times New Roman" w:cs="Times New Roman"/>
            <w:color w:val="000000" w:themeColor="text1"/>
            <w:sz w:val="24"/>
            <w:szCs w:val="24"/>
            <w:lang w:eastAsia="ru-RU"/>
          </w:rPr>
          <w:t>7. 8,6 мм снайперская винтовка.</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1</w:t>
      </w:r>
      <w:ins w:id="525" w:author="Unknown" w:date="2020-10-04T00:00:00Z">
        <w:r w:rsidRPr="00CF50D6">
          <w:rPr>
            <w:rFonts w:ascii="Times New Roman" w:eastAsia="Times New Roman" w:hAnsi="Times New Roman" w:cs="Times New Roman"/>
            <w:color w:val="000000" w:themeColor="text1"/>
            <w:sz w:val="24"/>
            <w:szCs w:val="24"/>
            <w:lang w:eastAsia="ru-RU"/>
          </w:rPr>
          <w:t>8. Учебные образцы боевого оружия, указанного в настоящем перечне, и учебные боеприпасы к нему.</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1</w:t>
      </w:r>
      <w:ins w:id="526" w:author="Unknown" w:date="2020-10-04T00:00:00Z">
        <w:r w:rsidRPr="00CF50D6">
          <w:rPr>
            <w:rFonts w:ascii="Times New Roman" w:eastAsia="Times New Roman" w:hAnsi="Times New Roman" w:cs="Times New Roman"/>
            <w:color w:val="000000" w:themeColor="text1"/>
            <w:sz w:val="24"/>
            <w:szCs w:val="24"/>
            <w:lang w:eastAsia="ru-RU"/>
          </w:rPr>
          <w:t>9. Боеприпасы к боевому </w:t>
        </w:r>
        <w:r w:rsidRPr="005620EE">
          <w:rPr>
            <w:rFonts w:ascii="Times New Roman" w:eastAsia="Times New Roman" w:hAnsi="Times New Roman" w:cs="Times New Roman"/>
            <w:color w:val="000000" w:themeColor="text1"/>
            <w:sz w:val="24"/>
            <w:szCs w:val="24"/>
            <w:shd w:val="clear" w:color="auto" w:fill="FFFF00"/>
            <w:lang w:eastAsia="ru-RU"/>
          </w:rPr>
          <w:t>оружию</w:t>
        </w:r>
        <w:r w:rsidRPr="00CF50D6">
          <w:rPr>
            <w:rFonts w:ascii="Times New Roman" w:eastAsia="Times New Roman" w:hAnsi="Times New Roman" w:cs="Times New Roman"/>
            <w:color w:val="000000" w:themeColor="text1"/>
            <w:sz w:val="24"/>
            <w:szCs w:val="24"/>
            <w:lang w:eastAsia="ru-RU"/>
          </w:rPr>
          <w:t>, указанному в настоящем перечне, с обыкновенной пулей или зарядом, а также холостые боеприпасы к нему.</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 </w:t>
      </w:r>
    </w:p>
    <w:tbl>
      <w:tblPr>
        <w:tblW w:w="5000" w:type="pct"/>
        <w:shd w:val="clear" w:color="auto" w:fill="FFFFFF"/>
        <w:tblCellMar>
          <w:left w:w="0" w:type="dxa"/>
          <w:right w:w="0" w:type="dxa"/>
        </w:tblCellMar>
        <w:tblLook w:val="04A0" w:firstRow="1" w:lastRow="0" w:firstColumn="1" w:lastColumn="0" w:noHBand="0" w:noVBand="1"/>
      </w:tblPr>
      <w:tblGrid>
        <w:gridCol w:w="5882"/>
        <w:gridCol w:w="3473"/>
      </w:tblGrid>
      <w:tr w:rsidR="005620EE" w:rsidRPr="005620EE" w:rsidTr="00CF50D6">
        <w:tc>
          <w:tcPr>
            <w:tcW w:w="8489" w:type="dxa"/>
            <w:tcBorders>
              <w:top w:val="nil"/>
              <w:left w:val="nil"/>
              <w:bottom w:val="nil"/>
              <w:right w:val="nil"/>
            </w:tcBorders>
            <w:shd w:val="clear" w:color="auto" w:fill="FFFFFF"/>
            <w:tcMar>
              <w:top w:w="0" w:type="dxa"/>
              <w:left w:w="6" w:type="dxa"/>
              <w:bottom w:w="0" w:type="dxa"/>
              <w:right w:w="6" w:type="dxa"/>
            </w:tcMar>
            <w:hideMark/>
          </w:tcPr>
          <w:p w:rsidR="00CF50D6" w:rsidRPr="00CF50D6" w:rsidRDefault="00CF50D6" w:rsidP="00CF50D6">
            <w:pPr>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 </w:t>
            </w:r>
          </w:p>
        </w:tc>
        <w:tc>
          <w:tcPr>
            <w:tcW w:w="4246" w:type="dxa"/>
            <w:tcBorders>
              <w:top w:val="nil"/>
              <w:left w:val="nil"/>
              <w:bottom w:val="nil"/>
              <w:right w:val="nil"/>
            </w:tcBorders>
            <w:shd w:val="clear" w:color="auto" w:fill="FFFFFF"/>
            <w:tcMar>
              <w:top w:w="0" w:type="dxa"/>
              <w:left w:w="6" w:type="dxa"/>
              <w:bottom w:w="0" w:type="dxa"/>
              <w:right w:w="6" w:type="dxa"/>
            </w:tcMar>
            <w:hideMark/>
          </w:tcPr>
          <w:p w:rsidR="00CF50D6" w:rsidRPr="00CF50D6" w:rsidRDefault="00CF50D6" w:rsidP="00CF50D6">
            <w:pPr>
              <w:spacing w:after="28" w:line="240" w:lineRule="auto"/>
              <w:rPr>
                <w:rFonts w:ascii="Times New Roman" w:eastAsia="Times New Roman" w:hAnsi="Times New Roman" w:cs="Times New Roman"/>
                <w:i/>
                <w:iCs/>
                <w:color w:val="000000" w:themeColor="text1"/>
                <w:lang w:eastAsia="ru-RU"/>
              </w:rPr>
            </w:pPr>
            <w:bookmarkStart w:id="527" w:name="a161"/>
            <w:bookmarkEnd w:id="527"/>
            <w:ins w:id="528" w:author="Unknown" w:date="2020-10-04T00:00:00Z">
              <w:r w:rsidRPr="00CF50D6">
                <w:rPr>
                  <w:rFonts w:ascii="Times New Roman" w:eastAsia="Times New Roman" w:hAnsi="Times New Roman" w:cs="Times New Roman"/>
                  <w:i/>
                  <w:iCs/>
                  <w:color w:val="000000" w:themeColor="text1"/>
                  <w:lang w:eastAsia="ru-RU"/>
                </w:rPr>
                <w:t>Приложение 2</w:t>
              </w:r>
            </w:ins>
          </w:p>
          <w:p w:rsidR="00CF50D6" w:rsidRPr="00CF50D6" w:rsidRDefault="00CF50D6" w:rsidP="00CF50D6">
            <w:pPr>
              <w:spacing w:after="0" w:line="240" w:lineRule="auto"/>
              <w:rPr>
                <w:rFonts w:ascii="Times New Roman" w:eastAsia="Times New Roman" w:hAnsi="Times New Roman" w:cs="Times New Roman"/>
                <w:i/>
                <w:iCs/>
                <w:color w:val="000000" w:themeColor="text1"/>
                <w:lang w:eastAsia="ru-RU"/>
              </w:rPr>
            </w:pPr>
            <w:r w:rsidRPr="00CF50D6">
              <w:rPr>
                <w:rFonts w:ascii="Times New Roman" w:eastAsia="Times New Roman" w:hAnsi="Times New Roman" w:cs="Times New Roman"/>
                <w:i/>
                <w:iCs/>
                <w:color w:val="000000" w:themeColor="text1"/>
                <w:lang w:eastAsia="ru-RU"/>
              </w:rPr>
              <w:t>к</w:t>
            </w:r>
            <w:ins w:id="529" w:author="Unknown" w:date="2020-10-04T00:00:00Z">
              <w:r w:rsidRPr="00CF50D6">
                <w:rPr>
                  <w:rFonts w:ascii="Times New Roman" w:eastAsia="Times New Roman" w:hAnsi="Times New Roman" w:cs="Times New Roman"/>
                  <w:i/>
                  <w:iCs/>
                  <w:color w:val="000000" w:themeColor="text1"/>
                  <w:lang w:eastAsia="ru-RU"/>
                </w:rPr>
                <w:t> </w:t>
              </w:r>
              <w:r w:rsidRPr="005620EE">
                <w:rPr>
                  <w:rFonts w:ascii="Times New Roman" w:eastAsia="Times New Roman" w:hAnsi="Times New Roman" w:cs="Times New Roman"/>
                  <w:i/>
                  <w:iCs/>
                  <w:color w:val="000000" w:themeColor="text1"/>
                  <w:u w:val="single"/>
                  <w:lang w:eastAsia="ru-RU"/>
                </w:rPr>
                <w:t>Указу</w:t>
              </w:r>
              <w:r w:rsidRPr="00CF50D6">
                <w:rPr>
                  <w:rFonts w:ascii="Times New Roman" w:eastAsia="Times New Roman" w:hAnsi="Times New Roman" w:cs="Times New Roman"/>
                  <w:i/>
                  <w:iCs/>
                  <w:color w:val="000000" w:themeColor="text1"/>
                  <w:lang w:eastAsia="ru-RU"/>
                </w:rPr>
                <w:t> Президента</w:t>
              </w:r>
              <w:r w:rsidRPr="00CF50D6">
                <w:rPr>
                  <w:rFonts w:ascii="Times New Roman" w:eastAsia="Times New Roman" w:hAnsi="Times New Roman" w:cs="Times New Roman"/>
                  <w:i/>
                  <w:iCs/>
                  <w:color w:val="000000" w:themeColor="text1"/>
                  <w:lang w:eastAsia="ru-RU"/>
                </w:rPr>
                <w:br/>
                <w:t>Республики Беларусь</w:t>
              </w:r>
              <w:r w:rsidRPr="00CF50D6">
                <w:rPr>
                  <w:rFonts w:ascii="Times New Roman" w:eastAsia="Times New Roman" w:hAnsi="Times New Roman" w:cs="Times New Roman"/>
                  <w:i/>
                  <w:iCs/>
                  <w:color w:val="000000" w:themeColor="text1"/>
                  <w:lang w:eastAsia="ru-RU"/>
                </w:rPr>
                <w:br/>
                <w:t>30.08.2002 № 473</w:t>
              </w:r>
              <w:r w:rsidRPr="00CF50D6">
                <w:rPr>
                  <w:rFonts w:ascii="Times New Roman" w:eastAsia="Times New Roman" w:hAnsi="Times New Roman" w:cs="Times New Roman"/>
                  <w:i/>
                  <w:iCs/>
                  <w:color w:val="000000" w:themeColor="text1"/>
                  <w:lang w:eastAsia="ru-RU"/>
                </w:rPr>
                <w:br/>
                <w:t>(в редакции Указа Президента</w:t>
              </w:r>
              <w:r w:rsidRPr="00CF50D6">
                <w:rPr>
                  <w:rFonts w:ascii="Times New Roman" w:eastAsia="Times New Roman" w:hAnsi="Times New Roman" w:cs="Times New Roman"/>
                  <w:i/>
                  <w:iCs/>
                  <w:color w:val="000000" w:themeColor="text1"/>
                  <w:lang w:eastAsia="ru-RU"/>
                </w:rPr>
                <w:br/>
                <w:t>Республики Беларусь</w:t>
              </w:r>
              <w:r w:rsidRPr="00CF50D6">
                <w:rPr>
                  <w:rFonts w:ascii="Times New Roman" w:eastAsia="Times New Roman" w:hAnsi="Times New Roman" w:cs="Times New Roman"/>
                  <w:i/>
                  <w:iCs/>
                  <w:color w:val="000000" w:themeColor="text1"/>
                  <w:lang w:eastAsia="ru-RU"/>
                </w:rPr>
                <w:br/>
                <w:t>30.09.2020 № 355)</w:t>
              </w:r>
            </w:ins>
          </w:p>
        </w:tc>
      </w:tr>
    </w:tbl>
    <w:p w:rsidR="00CF50D6" w:rsidRPr="00CF50D6" w:rsidRDefault="00CF50D6" w:rsidP="00CF50D6">
      <w:pPr>
        <w:shd w:val="clear" w:color="auto" w:fill="FFFFFF"/>
        <w:spacing w:before="360" w:after="360" w:line="240" w:lineRule="auto"/>
        <w:rPr>
          <w:rFonts w:ascii="Times New Roman" w:eastAsia="Times New Roman" w:hAnsi="Times New Roman" w:cs="Times New Roman"/>
          <w:b/>
          <w:bCs/>
          <w:color w:val="000000" w:themeColor="text1"/>
          <w:sz w:val="24"/>
          <w:szCs w:val="24"/>
          <w:lang w:eastAsia="ru-RU"/>
        </w:rPr>
      </w:pPr>
      <w:bookmarkStart w:id="530" w:name="a157"/>
      <w:bookmarkEnd w:id="530"/>
      <w:ins w:id="531" w:author="Unknown" w:date="2020-10-04T00:00:00Z">
        <w:r w:rsidRPr="00CF50D6">
          <w:rPr>
            <w:rFonts w:ascii="Times New Roman" w:eastAsia="Times New Roman" w:hAnsi="Times New Roman" w:cs="Times New Roman"/>
            <w:b/>
            <w:bCs/>
            <w:color w:val="000000" w:themeColor="text1"/>
            <w:sz w:val="24"/>
            <w:szCs w:val="24"/>
            <w:lang w:eastAsia="ru-RU"/>
          </w:rPr>
          <w:t>ПЕРЕЧЕНЬ</w:t>
        </w:r>
        <w:r w:rsidRPr="00CF50D6">
          <w:rPr>
            <w:rFonts w:ascii="Times New Roman" w:eastAsia="Times New Roman" w:hAnsi="Times New Roman" w:cs="Times New Roman"/>
            <w:b/>
            <w:bCs/>
            <w:color w:val="000000" w:themeColor="text1"/>
            <w:sz w:val="24"/>
            <w:szCs w:val="24"/>
            <w:lang w:eastAsia="ru-RU"/>
          </w:rPr>
          <w:br/>
          <w:t>отдельных видов, типов и моделей служебного</w:t>
        </w:r>
        <w:r w:rsidRPr="005620EE">
          <w:rPr>
            <w:lang w:eastAsia="ru-RU"/>
          </w:rPr>
          <w:t>, гражданского оружия</w:t>
        </w:r>
        <w:r w:rsidRPr="00CF50D6">
          <w:rPr>
            <w:rFonts w:ascii="Times New Roman" w:eastAsia="Times New Roman" w:hAnsi="Times New Roman" w:cs="Times New Roman"/>
            <w:b/>
            <w:bCs/>
            <w:color w:val="000000" w:themeColor="text1"/>
            <w:sz w:val="24"/>
            <w:szCs w:val="24"/>
            <w:lang w:eastAsia="ru-RU"/>
          </w:rPr>
          <w:t> и боеприпасов к нему, разрешенных для использования работниками юридических лиц с особыми уставными задачами</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bookmarkStart w:id="532" w:name="a169"/>
      <w:bookmarkEnd w:id="532"/>
      <w:ins w:id="533" w:author="Unknown" w:date="2020-10-04T00:00:00Z">
        <w:r w:rsidRPr="00CF50D6">
          <w:rPr>
            <w:rFonts w:ascii="Times New Roman" w:eastAsia="Times New Roman" w:hAnsi="Times New Roman" w:cs="Times New Roman"/>
            <w:color w:val="000000" w:themeColor="text1"/>
            <w:sz w:val="24"/>
            <w:szCs w:val="24"/>
            <w:lang w:eastAsia="ru-RU"/>
          </w:rPr>
          <w:t>1. Пистолеты ИЖ-71, МР-71 калибра 9 х 17.</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2</w:t>
      </w:r>
      <w:ins w:id="534" w:author="Unknown" w:date="2020-10-04T00:00:00Z">
        <w:r w:rsidRPr="00CF50D6">
          <w:rPr>
            <w:rFonts w:ascii="Times New Roman" w:eastAsia="Times New Roman" w:hAnsi="Times New Roman" w:cs="Times New Roman"/>
            <w:color w:val="000000" w:themeColor="text1"/>
            <w:sz w:val="24"/>
            <w:szCs w:val="24"/>
            <w:lang w:eastAsia="ru-RU"/>
          </w:rPr>
          <w:t>. Револьвер Р-92С калибра 9 х 18.</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3</w:t>
      </w:r>
      <w:ins w:id="535" w:author="Unknown" w:date="2020-10-04T00:00:00Z">
        <w:r w:rsidRPr="00CF50D6">
          <w:rPr>
            <w:rFonts w:ascii="Times New Roman" w:eastAsia="Times New Roman" w:hAnsi="Times New Roman" w:cs="Times New Roman"/>
            <w:color w:val="000000" w:themeColor="text1"/>
            <w:sz w:val="24"/>
            <w:szCs w:val="24"/>
            <w:lang w:eastAsia="ru-RU"/>
          </w:rPr>
          <w:t>. Револьвер «Дог-1» калибра 12,5 х 35.</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4</w:t>
      </w:r>
      <w:ins w:id="536" w:author="Unknown" w:date="2020-10-04T00:00:00Z">
        <w:r w:rsidRPr="00CF50D6">
          <w:rPr>
            <w:rFonts w:ascii="Times New Roman" w:eastAsia="Times New Roman" w:hAnsi="Times New Roman" w:cs="Times New Roman"/>
            <w:color w:val="000000" w:themeColor="text1"/>
            <w:sz w:val="24"/>
            <w:szCs w:val="24"/>
            <w:lang w:eastAsia="ru-RU"/>
          </w:rPr>
          <w:t>. Револьвер РСЛ-1 калибра 9 х 17.</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5</w:t>
      </w:r>
      <w:ins w:id="537" w:author="Unknown" w:date="2020-10-04T00:00:00Z">
        <w:r w:rsidRPr="00CF50D6">
          <w:rPr>
            <w:rFonts w:ascii="Times New Roman" w:eastAsia="Times New Roman" w:hAnsi="Times New Roman" w:cs="Times New Roman"/>
            <w:color w:val="000000" w:themeColor="text1"/>
            <w:sz w:val="24"/>
            <w:szCs w:val="24"/>
            <w:lang w:eastAsia="ru-RU"/>
          </w:rPr>
          <w:t>. Охотничье оружие.</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538" w:author="Unknown" w:date="2020-10-04T00:00:00Z">
        <w:r w:rsidRPr="00CF50D6">
          <w:rPr>
            <w:rFonts w:ascii="Times New Roman" w:eastAsia="Times New Roman" w:hAnsi="Times New Roman" w:cs="Times New Roman"/>
            <w:color w:val="000000" w:themeColor="text1"/>
            <w:sz w:val="24"/>
            <w:szCs w:val="24"/>
            <w:lang w:eastAsia="ru-RU"/>
          </w:rPr>
          <w:t>6. Механические распылители, аэрозольные и другие устройства, снаряженные веществами слезоточивого или раздражающего действия, разрешенные к применению Министерством здравоохранения, прошедшие подтверждение соответствия в случаях и порядке, предусмотренных актами законодательства об оценке соответствия техническим требованиям и аккредитации органов по оценке соответствия, международными договорами Республики Беларусь, международно-правовыми актами, составляющими право Евразийского экономического союза.</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539" w:author="Unknown" w:date="2020-10-04T00:00:00Z">
        <w:r w:rsidRPr="00CF50D6">
          <w:rPr>
            <w:rFonts w:ascii="Times New Roman" w:eastAsia="Times New Roman" w:hAnsi="Times New Roman" w:cs="Times New Roman"/>
            <w:color w:val="000000" w:themeColor="text1"/>
            <w:sz w:val="24"/>
            <w:szCs w:val="24"/>
            <w:lang w:eastAsia="ru-RU"/>
          </w:rPr>
          <w:t>7. Электрошоковые устройства и искровые разрядники, прошедшие подтверждение соответствия в случаях и порядке, предусмотренных актами законодательства об оценке соответствия техническим требованиям и аккредитации органов по оценке соответствия, международными договорами Республики Беларусь, международно-правовыми актами, составляющими право Евразийского экономического союза.</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ins w:id="540" w:author="Unknown" w:date="2020-10-04T00:00:00Z">
        <w:r w:rsidRPr="00CF50D6">
          <w:rPr>
            <w:rFonts w:ascii="Times New Roman" w:eastAsia="Times New Roman" w:hAnsi="Times New Roman" w:cs="Times New Roman"/>
            <w:color w:val="000000" w:themeColor="text1"/>
            <w:sz w:val="24"/>
            <w:szCs w:val="24"/>
            <w:lang w:eastAsia="ru-RU"/>
          </w:rPr>
          <w:t>8. Боеприпасы к оружию, указанному в пунктах </w:t>
        </w:r>
        <w:r w:rsidRPr="00CF50D6">
          <w:rPr>
            <w:rFonts w:ascii="Times New Roman" w:eastAsia="Times New Roman" w:hAnsi="Times New Roman" w:cs="Times New Roman"/>
            <w:color w:val="000000" w:themeColor="text1"/>
            <w:sz w:val="24"/>
            <w:szCs w:val="24"/>
            <w:lang w:eastAsia="ru-RU"/>
          </w:rPr>
          <w:fldChar w:fldCharType="begin"/>
        </w:r>
        <w:r w:rsidRPr="00CF50D6">
          <w:rPr>
            <w:rFonts w:ascii="Times New Roman" w:eastAsia="Times New Roman" w:hAnsi="Times New Roman" w:cs="Times New Roman"/>
            <w:color w:val="000000" w:themeColor="text1"/>
            <w:sz w:val="24"/>
            <w:szCs w:val="24"/>
            <w:lang w:eastAsia="ru-RU"/>
          </w:rPr>
          <w:instrText xml:space="preserve"> HYPERLINK "https://bii.by/tx.dll?d=51989&amp;f=%E3%F0%E0%E6%E4%E0%ED%F1%EA%EE%E5+%EE%F0%F3%E6%E8%E5" \l "a169" \o "+" </w:instrText>
        </w:r>
        <w:r w:rsidRPr="00CF50D6">
          <w:rPr>
            <w:rFonts w:ascii="Times New Roman" w:eastAsia="Times New Roman" w:hAnsi="Times New Roman" w:cs="Times New Roman"/>
            <w:color w:val="000000" w:themeColor="text1"/>
            <w:sz w:val="24"/>
            <w:szCs w:val="24"/>
            <w:lang w:eastAsia="ru-RU"/>
          </w:rPr>
          <w:fldChar w:fldCharType="separate"/>
        </w:r>
        <w:r w:rsidRPr="005620EE">
          <w:rPr>
            <w:rFonts w:ascii="Times New Roman" w:eastAsia="Times New Roman" w:hAnsi="Times New Roman" w:cs="Times New Roman"/>
            <w:color w:val="000000" w:themeColor="text1"/>
            <w:sz w:val="24"/>
            <w:szCs w:val="24"/>
            <w:u w:val="single"/>
            <w:lang w:eastAsia="ru-RU"/>
          </w:rPr>
          <w:t>1–5</w:t>
        </w:r>
        <w:r w:rsidRPr="00CF50D6">
          <w:rPr>
            <w:rFonts w:ascii="Times New Roman" w:eastAsia="Times New Roman" w:hAnsi="Times New Roman" w:cs="Times New Roman"/>
            <w:color w:val="000000" w:themeColor="text1"/>
            <w:sz w:val="24"/>
            <w:szCs w:val="24"/>
            <w:lang w:eastAsia="ru-RU"/>
          </w:rPr>
          <w:fldChar w:fldCharType="end"/>
        </w:r>
        <w:r w:rsidRPr="00CF50D6">
          <w:rPr>
            <w:rFonts w:ascii="Times New Roman" w:eastAsia="Times New Roman" w:hAnsi="Times New Roman" w:cs="Times New Roman"/>
            <w:color w:val="000000" w:themeColor="text1"/>
            <w:sz w:val="24"/>
            <w:szCs w:val="24"/>
            <w:lang w:eastAsia="ru-RU"/>
          </w:rPr>
          <w:t> настоящего перечня, с обыкновенной пулей или зарядом, а также холостые боеприпасы к нему.</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9</w:t>
      </w:r>
      <w:ins w:id="541" w:author="Unknown" w:date="2020-10-04T00:00:00Z">
        <w:r w:rsidRPr="00CF50D6">
          <w:rPr>
            <w:rFonts w:ascii="Times New Roman" w:eastAsia="Times New Roman" w:hAnsi="Times New Roman" w:cs="Times New Roman"/>
            <w:color w:val="000000" w:themeColor="text1"/>
            <w:sz w:val="24"/>
            <w:szCs w:val="24"/>
            <w:lang w:eastAsia="ru-RU"/>
          </w:rPr>
          <w:t>. Учебные образцы оружия, указанного в пунктах </w:t>
        </w:r>
        <w:r w:rsidRPr="00CF50D6">
          <w:rPr>
            <w:rFonts w:ascii="Times New Roman" w:eastAsia="Times New Roman" w:hAnsi="Times New Roman" w:cs="Times New Roman"/>
            <w:color w:val="000000" w:themeColor="text1"/>
            <w:sz w:val="24"/>
            <w:szCs w:val="24"/>
            <w:lang w:eastAsia="ru-RU"/>
          </w:rPr>
          <w:fldChar w:fldCharType="begin"/>
        </w:r>
        <w:r w:rsidRPr="00CF50D6">
          <w:rPr>
            <w:rFonts w:ascii="Times New Roman" w:eastAsia="Times New Roman" w:hAnsi="Times New Roman" w:cs="Times New Roman"/>
            <w:color w:val="000000" w:themeColor="text1"/>
            <w:sz w:val="24"/>
            <w:szCs w:val="24"/>
            <w:lang w:eastAsia="ru-RU"/>
          </w:rPr>
          <w:instrText xml:space="preserve"> HYPERLINK "https://bii.by/tx.dll?d=51989&amp;f=%E3%F0%E0%E6%E4%E0%ED%F1%EA%EE%E5+%EE%F0%F3%E6%E8%E5" \l "a169" \o "+" </w:instrText>
        </w:r>
        <w:r w:rsidRPr="00CF50D6">
          <w:rPr>
            <w:rFonts w:ascii="Times New Roman" w:eastAsia="Times New Roman" w:hAnsi="Times New Roman" w:cs="Times New Roman"/>
            <w:color w:val="000000" w:themeColor="text1"/>
            <w:sz w:val="24"/>
            <w:szCs w:val="24"/>
            <w:lang w:eastAsia="ru-RU"/>
          </w:rPr>
          <w:fldChar w:fldCharType="separate"/>
        </w:r>
        <w:r w:rsidRPr="005620EE">
          <w:rPr>
            <w:rFonts w:ascii="Times New Roman" w:eastAsia="Times New Roman" w:hAnsi="Times New Roman" w:cs="Times New Roman"/>
            <w:color w:val="000000" w:themeColor="text1"/>
            <w:sz w:val="24"/>
            <w:szCs w:val="24"/>
            <w:u w:val="single"/>
            <w:lang w:eastAsia="ru-RU"/>
          </w:rPr>
          <w:t>1–5</w:t>
        </w:r>
        <w:r w:rsidRPr="00CF50D6">
          <w:rPr>
            <w:rFonts w:ascii="Times New Roman" w:eastAsia="Times New Roman" w:hAnsi="Times New Roman" w:cs="Times New Roman"/>
            <w:color w:val="000000" w:themeColor="text1"/>
            <w:sz w:val="24"/>
            <w:szCs w:val="24"/>
            <w:lang w:eastAsia="ru-RU"/>
          </w:rPr>
          <w:fldChar w:fldCharType="end"/>
        </w:r>
        <w:r w:rsidRPr="00CF50D6">
          <w:rPr>
            <w:rFonts w:ascii="Times New Roman" w:eastAsia="Times New Roman" w:hAnsi="Times New Roman" w:cs="Times New Roman"/>
            <w:color w:val="000000" w:themeColor="text1"/>
            <w:sz w:val="24"/>
            <w:szCs w:val="24"/>
            <w:lang w:eastAsia="ru-RU"/>
          </w:rPr>
          <w:t> настоящего перечня, и учебные боеприпасы к нему.</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1</w:t>
      </w:r>
      <w:ins w:id="542" w:author="Unknown" w:date="2020-10-04T00:00:00Z">
        <w:r w:rsidRPr="00CF50D6">
          <w:rPr>
            <w:rFonts w:ascii="Times New Roman" w:eastAsia="Times New Roman" w:hAnsi="Times New Roman" w:cs="Times New Roman"/>
            <w:color w:val="000000" w:themeColor="text1"/>
            <w:sz w:val="24"/>
            <w:szCs w:val="24"/>
            <w:lang w:eastAsia="ru-RU"/>
          </w:rPr>
          <w:t>0. Сигнальные пистолеты и боеприпасы к ним. </w:t>
        </w:r>
      </w:ins>
    </w:p>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 </w:t>
      </w:r>
    </w:p>
    <w:tbl>
      <w:tblPr>
        <w:tblW w:w="5000" w:type="pct"/>
        <w:shd w:val="clear" w:color="auto" w:fill="FFFFFF"/>
        <w:tblCellMar>
          <w:left w:w="0" w:type="dxa"/>
          <w:right w:w="0" w:type="dxa"/>
        </w:tblCellMar>
        <w:tblLook w:val="04A0" w:firstRow="1" w:lastRow="0" w:firstColumn="1" w:lastColumn="0" w:noHBand="0" w:noVBand="1"/>
      </w:tblPr>
      <w:tblGrid>
        <w:gridCol w:w="5882"/>
        <w:gridCol w:w="3473"/>
      </w:tblGrid>
      <w:tr w:rsidR="005620EE" w:rsidRPr="005620EE" w:rsidTr="00CF50D6">
        <w:tc>
          <w:tcPr>
            <w:tcW w:w="8489" w:type="dxa"/>
            <w:tcBorders>
              <w:top w:val="nil"/>
              <w:left w:val="nil"/>
              <w:bottom w:val="nil"/>
              <w:right w:val="nil"/>
            </w:tcBorders>
            <w:shd w:val="clear" w:color="auto" w:fill="FFFFFF"/>
            <w:tcMar>
              <w:top w:w="0" w:type="dxa"/>
              <w:left w:w="6" w:type="dxa"/>
              <w:bottom w:w="0" w:type="dxa"/>
              <w:right w:w="6" w:type="dxa"/>
            </w:tcMar>
            <w:hideMark/>
          </w:tcPr>
          <w:p w:rsidR="00CF50D6" w:rsidRPr="00CF50D6" w:rsidRDefault="00CF50D6" w:rsidP="00CF50D6">
            <w:pPr>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 </w:t>
            </w:r>
          </w:p>
        </w:tc>
        <w:tc>
          <w:tcPr>
            <w:tcW w:w="4246" w:type="dxa"/>
            <w:tcBorders>
              <w:top w:val="nil"/>
              <w:left w:val="nil"/>
              <w:bottom w:val="nil"/>
              <w:right w:val="nil"/>
            </w:tcBorders>
            <w:shd w:val="clear" w:color="auto" w:fill="FFFFFF"/>
            <w:tcMar>
              <w:top w:w="0" w:type="dxa"/>
              <w:left w:w="6" w:type="dxa"/>
              <w:bottom w:w="0" w:type="dxa"/>
              <w:right w:w="6" w:type="dxa"/>
            </w:tcMar>
            <w:hideMark/>
          </w:tcPr>
          <w:p w:rsidR="00CF50D6" w:rsidRPr="00CF50D6" w:rsidRDefault="00CF50D6" w:rsidP="00CF50D6">
            <w:pPr>
              <w:spacing w:after="28" w:line="240" w:lineRule="auto"/>
              <w:rPr>
                <w:rFonts w:ascii="Times New Roman" w:eastAsia="Times New Roman" w:hAnsi="Times New Roman" w:cs="Times New Roman"/>
                <w:i/>
                <w:iCs/>
                <w:color w:val="000000" w:themeColor="text1"/>
                <w:lang w:eastAsia="ru-RU"/>
              </w:rPr>
            </w:pPr>
            <w:bookmarkStart w:id="543" w:name="a162"/>
            <w:bookmarkEnd w:id="543"/>
            <w:ins w:id="544" w:author="Unknown" w:date="2020-10-04T00:00:00Z">
              <w:r w:rsidRPr="00CF50D6">
                <w:rPr>
                  <w:rFonts w:ascii="Times New Roman" w:eastAsia="Times New Roman" w:hAnsi="Times New Roman" w:cs="Times New Roman"/>
                  <w:i/>
                  <w:iCs/>
                  <w:color w:val="000000" w:themeColor="text1"/>
                  <w:lang w:eastAsia="ru-RU"/>
                </w:rPr>
                <w:t>Приложение 3</w:t>
              </w:r>
            </w:ins>
          </w:p>
          <w:p w:rsidR="00CF50D6" w:rsidRPr="00CF50D6" w:rsidRDefault="00CF50D6" w:rsidP="00CF50D6">
            <w:pPr>
              <w:spacing w:after="0" w:line="240" w:lineRule="auto"/>
              <w:rPr>
                <w:rFonts w:ascii="Times New Roman" w:eastAsia="Times New Roman" w:hAnsi="Times New Roman" w:cs="Times New Roman"/>
                <w:i/>
                <w:iCs/>
                <w:color w:val="000000" w:themeColor="text1"/>
                <w:lang w:eastAsia="ru-RU"/>
              </w:rPr>
            </w:pPr>
            <w:r w:rsidRPr="00CF50D6">
              <w:rPr>
                <w:rFonts w:ascii="Times New Roman" w:eastAsia="Times New Roman" w:hAnsi="Times New Roman" w:cs="Times New Roman"/>
                <w:i/>
                <w:iCs/>
                <w:color w:val="000000" w:themeColor="text1"/>
                <w:lang w:eastAsia="ru-RU"/>
              </w:rPr>
              <w:t>к</w:t>
            </w:r>
            <w:ins w:id="545" w:author="Unknown" w:date="2020-10-04T00:00:00Z">
              <w:r w:rsidRPr="00CF50D6">
                <w:rPr>
                  <w:rFonts w:ascii="Times New Roman" w:eastAsia="Times New Roman" w:hAnsi="Times New Roman" w:cs="Times New Roman"/>
                  <w:i/>
                  <w:iCs/>
                  <w:color w:val="000000" w:themeColor="text1"/>
                  <w:lang w:eastAsia="ru-RU"/>
                </w:rPr>
                <w:t> </w:t>
              </w:r>
              <w:r w:rsidRPr="00CF50D6">
                <w:rPr>
                  <w:rFonts w:ascii="Times New Roman" w:eastAsia="Times New Roman" w:hAnsi="Times New Roman" w:cs="Times New Roman"/>
                  <w:i/>
                  <w:iCs/>
                  <w:color w:val="000000" w:themeColor="text1"/>
                  <w:lang w:eastAsia="ru-RU"/>
                </w:rPr>
                <w:fldChar w:fldCharType="begin"/>
              </w:r>
              <w:r w:rsidRPr="00CF50D6">
                <w:rPr>
                  <w:rFonts w:ascii="Times New Roman" w:eastAsia="Times New Roman" w:hAnsi="Times New Roman" w:cs="Times New Roman"/>
                  <w:i/>
                  <w:iCs/>
                  <w:color w:val="000000" w:themeColor="text1"/>
                  <w:lang w:eastAsia="ru-RU"/>
                </w:rPr>
                <w:instrText xml:space="preserve"> HYPERLINK "https://bii.by/tx.dll?d=51989&amp;f=%E3%F0%E0%E6%E4%E0%ED%F1%EA%EE%E5+%EE%F0%F3%E6%E8%E5" \l "a25" \o "+" </w:instrText>
              </w:r>
              <w:r w:rsidRPr="00CF50D6">
                <w:rPr>
                  <w:rFonts w:ascii="Times New Roman" w:eastAsia="Times New Roman" w:hAnsi="Times New Roman" w:cs="Times New Roman"/>
                  <w:i/>
                  <w:iCs/>
                  <w:color w:val="000000" w:themeColor="text1"/>
                  <w:lang w:eastAsia="ru-RU"/>
                </w:rPr>
                <w:fldChar w:fldCharType="separate"/>
              </w:r>
              <w:r w:rsidRPr="005620EE">
                <w:rPr>
                  <w:rFonts w:ascii="Times New Roman" w:eastAsia="Times New Roman" w:hAnsi="Times New Roman" w:cs="Times New Roman"/>
                  <w:i/>
                  <w:iCs/>
                  <w:color w:val="000000" w:themeColor="text1"/>
                  <w:u w:val="single"/>
                  <w:lang w:eastAsia="ru-RU"/>
                </w:rPr>
                <w:t>Указу</w:t>
              </w:r>
              <w:r w:rsidRPr="00CF50D6">
                <w:rPr>
                  <w:rFonts w:ascii="Times New Roman" w:eastAsia="Times New Roman" w:hAnsi="Times New Roman" w:cs="Times New Roman"/>
                  <w:i/>
                  <w:iCs/>
                  <w:color w:val="000000" w:themeColor="text1"/>
                  <w:lang w:eastAsia="ru-RU"/>
                </w:rPr>
                <w:fldChar w:fldCharType="end"/>
              </w:r>
              <w:r w:rsidRPr="00CF50D6">
                <w:rPr>
                  <w:rFonts w:ascii="Times New Roman" w:eastAsia="Times New Roman" w:hAnsi="Times New Roman" w:cs="Times New Roman"/>
                  <w:i/>
                  <w:iCs/>
                  <w:color w:val="000000" w:themeColor="text1"/>
                  <w:lang w:eastAsia="ru-RU"/>
                </w:rPr>
                <w:t> Президента</w:t>
              </w:r>
              <w:r w:rsidRPr="00CF50D6">
                <w:rPr>
                  <w:rFonts w:ascii="Times New Roman" w:eastAsia="Times New Roman" w:hAnsi="Times New Roman" w:cs="Times New Roman"/>
                  <w:i/>
                  <w:iCs/>
                  <w:color w:val="000000" w:themeColor="text1"/>
                  <w:lang w:eastAsia="ru-RU"/>
                </w:rPr>
                <w:br/>
                <w:t>Республики Беларусь</w:t>
              </w:r>
              <w:r w:rsidRPr="00CF50D6">
                <w:rPr>
                  <w:rFonts w:ascii="Times New Roman" w:eastAsia="Times New Roman" w:hAnsi="Times New Roman" w:cs="Times New Roman"/>
                  <w:i/>
                  <w:iCs/>
                  <w:color w:val="000000" w:themeColor="text1"/>
                  <w:lang w:eastAsia="ru-RU"/>
                </w:rPr>
                <w:br/>
                <w:t>30.08.2002 № 473</w:t>
              </w:r>
              <w:r w:rsidRPr="00CF50D6">
                <w:rPr>
                  <w:rFonts w:ascii="Times New Roman" w:eastAsia="Times New Roman" w:hAnsi="Times New Roman" w:cs="Times New Roman"/>
                  <w:i/>
                  <w:iCs/>
                  <w:color w:val="000000" w:themeColor="text1"/>
                  <w:lang w:eastAsia="ru-RU"/>
                </w:rPr>
                <w:br/>
                <w:t>(в редакции Указа Президента</w:t>
              </w:r>
              <w:r w:rsidRPr="00CF50D6">
                <w:rPr>
                  <w:rFonts w:ascii="Times New Roman" w:eastAsia="Times New Roman" w:hAnsi="Times New Roman" w:cs="Times New Roman"/>
                  <w:i/>
                  <w:iCs/>
                  <w:color w:val="000000" w:themeColor="text1"/>
                  <w:lang w:eastAsia="ru-RU"/>
                </w:rPr>
                <w:br/>
                <w:t>Республики Беларусь</w:t>
              </w:r>
              <w:r w:rsidRPr="00CF50D6">
                <w:rPr>
                  <w:rFonts w:ascii="Times New Roman" w:eastAsia="Times New Roman" w:hAnsi="Times New Roman" w:cs="Times New Roman"/>
                  <w:i/>
                  <w:iCs/>
                  <w:color w:val="000000" w:themeColor="text1"/>
                  <w:lang w:eastAsia="ru-RU"/>
                </w:rPr>
                <w:br/>
                <w:t>30.09.2020 № 355)</w:t>
              </w:r>
            </w:ins>
          </w:p>
        </w:tc>
      </w:tr>
    </w:tbl>
    <w:p w:rsidR="00CF50D6" w:rsidRPr="00CF50D6" w:rsidRDefault="00CF50D6" w:rsidP="00CF50D6">
      <w:pPr>
        <w:shd w:val="clear" w:color="auto" w:fill="FFFFFF"/>
        <w:spacing w:before="360" w:after="360" w:line="240" w:lineRule="auto"/>
        <w:rPr>
          <w:rFonts w:ascii="Times New Roman" w:eastAsia="Times New Roman" w:hAnsi="Times New Roman" w:cs="Times New Roman"/>
          <w:b/>
          <w:bCs/>
          <w:color w:val="000000" w:themeColor="text1"/>
          <w:sz w:val="24"/>
          <w:szCs w:val="24"/>
          <w:lang w:eastAsia="ru-RU"/>
        </w:rPr>
      </w:pPr>
      <w:bookmarkStart w:id="546" w:name="a158"/>
      <w:bookmarkEnd w:id="546"/>
      <w:ins w:id="547" w:author="Unknown" w:date="2020-10-04T00:00:00Z">
        <w:r w:rsidRPr="00CF50D6">
          <w:rPr>
            <w:rFonts w:ascii="Times New Roman" w:eastAsia="Times New Roman" w:hAnsi="Times New Roman" w:cs="Times New Roman"/>
            <w:b/>
            <w:bCs/>
            <w:color w:val="000000" w:themeColor="text1"/>
            <w:sz w:val="24"/>
            <w:szCs w:val="24"/>
            <w:lang w:eastAsia="ru-RU"/>
          </w:rPr>
          <w:t>ПЕРЕЧЕНЬ</w:t>
        </w:r>
        <w:r w:rsidRPr="00CF50D6">
          <w:rPr>
            <w:rFonts w:ascii="Times New Roman" w:eastAsia="Times New Roman" w:hAnsi="Times New Roman" w:cs="Times New Roman"/>
            <w:b/>
            <w:bCs/>
            <w:color w:val="000000" w:themeColor="text1"/>
            <w:sz w:val="24"/>
            <w:szCs w:val="24"/>
            <w:lang w:eastAsia="ru-RU"/>
          </w:rPr>
          <w:br/>
          <w:t>юридических лиц с особыми уставными задачами</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4817"/>
        <w:gridCol w:w="4528"/>
      </w:tblGrid>
      <w:tr w:rsidR="005620EE" w:rsidRPr="005620EE" w:rsidTr="00EC13BE">
        <w:trPr>
          <w:trHeight w:val="240"/>
        </w:trPr>
        <w:tc>
          <w:tcPr>
            <w:tcW w:w="6755" w:type="dxa"/>
            <w:shd w:val="clear" w:color="auto" w:fill="FFFFFF"/>
            <w:tcMar>
              <w:top w:w="0" w:type="dxa"/>
              <w:left w:w="6" w:type="dxa"/>
              <w:bottom w:w="0" w:type="dxa"/>
              <w:right w:w="6" w:type="dxa"/>
            </w:tcMar>
            <w:vAlign w:val="center"/>
            <w:hideMark/>
          </w:tcPr>
          <w:p w:rsidR="00CF50D6" w:rsidRPr="00CF50D6" w:rsidRDefault="00CF50D6" w:rsidP="00CF50D6">
            <w:pPr>
              <w:spacing w:after="0" w:line="240" w:lineRule="auto"/>
              <w:jc w:val="center"/>
              <w:rPr>
                <w:rFonts w:ascii="Times New Roman" w:eastAsia="Times New Roman" w:hAnsi="Times New Roman" w:cs="Times New Roman"/>
                <w:color w:val="000000" w:themeColor="text1"/>
                <w:sz w:val="20"/>
                <w:szCs w:val="20"/>
                <w:lang w:eastAsia="ru-RU"/>
              </w:rPr>
            </w:pPr>
            <w:r w:rsidRPr="00CF50D6">
              <w:rPr>
                <w:rFonts w:ascii="Times New Roman" w:eastAsia="Times New Roman" w:hAnsi="Times New Roman" w:cs="Times New Roman"/>
                <w:color w:val="000000" w:themeColor="text1"/>
                <w:sz w:val="20"/>
                <w:szCs w:val="20"/>
                <w:lang w:eastAsia="ru-RU"/>
              </w:rPr>
              <w:t>Н</w:t>
            </w:r>
            <w:ins w:id="548" w:author="Unknown" w:date="2020-10-04T00:00:00Z">
              <w:r w:rsidRPr="00CF50D6">
                <w:rPr>
                  <w:rFonts w:ascii="Times New Roman" w:eastAsia="Times New Roman" w:hAnsi="Times New Roman" w:cs="Times New Roman"/>
                  <w:color w:val="000000" w:themeColor="text1"/>
                  <w:sz w:val="20"/>
                  <w:szCs w:val="20"/>
                  <w:lang w:eastAsia="ru-RU"/>
                </w:rPr>
                <w:t>аименование юридических лиц с особыми уставными задачами</w:t>
              </w:r>
            </w:ins>
          </w:p>
        </w:tc>
        <w:tc>
          <w:tcPr>
            <w:tcW w:w="5981" w:type="dxa"/>
            <w:shd w:val="clear" w:color="auto" w:fill="FFFFFF"/>
            <w:tcMar>
              <w:top w:w="0" w:type="dxa"/>
              <w:left w:w="6" w:type="dxa"/>
              <w:bottom w:w="0" w:type="dxa"/>
              <w:right w:w="6" w:type="dxa"/>
            </w:tcMar>
            <w:vAlign w:val="center"/>
            <w:hideMark/>
          </w:tcPr>
          <w:p w:rsidR="00CF50D6" w:rsidRPr="00CF50D6" w:rsidRDefault="00CF50D6" w:rsidP="00CF50D6">
            <w:pPr>
              <w:spacing w:after="0" w:line="240" w:lineRule="auto"/>
              <w:jc w:val="center"/>
              <w:rPr>
                <w:rFonts w:ascii="Times New Roman" w:eastAsia="Times New Roman" w:hAnsi="Times New Roman" w:cs="Times New Roman"/>
                <w:color w:val="000000" w:themeColor="text1"/>
                <w:sz w:val="20"/>
                <w:szCs w:val="20"/>
                <w:lang w:eastAsia="ru-RU"/>
              </w:rPr>
            </w:pPr>
            <w:r w:rsidRPr="00CF50D6">
              <w:rPr>
                <w:rFonts w:ascii="Times New Roman" w:eastAsia="Times New Roman" w:hAnsi="Times New Roman" w:cs="Times New Roman"/>
                <w:color w:val="000000" w:themeColor="text1"/>
                <w:sz w:val="20"/>
                <w:szCs w:val="20"/>
                <w:lang w:eastAsia="ru-RU"/>
              </w:rPr>
              <w:t>О</w:t>
            </w:r>
            <w:ins w:id="549" w:author="Unknown" w:date="2020-10-04T00:00:00Z">
              <w:r w:rsidRPr="00CF50D6">
                <w:rPr>
                  <w:rFonts w:ascii="Times New Roman" w:eastAsia="Times New Roman" w:hAnsi="Times New Roman" w:cs="Times New Roman"/>
                  <w:color w:val="000000" w:themeColor="text1"/>
                  <w:sz w:val="20"/>
                  <w:szCs w:val="20"/>
                  <w:lang w:eastAsia="ru-RU"/>
                </w:rPr>
                <w:t>собые уставные задачи, выполняемые юридическими лицами</w:t>
              </w:r>
            </w:ins>
          </w:p>
        </w:tc>
      </w:tr>
      <w:tr w:rsidR="005620EE" w:rsidRPr="005620EE" w:rsidTr="00EC13BE">
        <w:trPr>
          <w:trHeight w:val="240"/>
        </w:trPr>
        <w:tc>
          <w:tcPr>
            <w:tcW w:w="6755" w:type="dxa"/>
            <w:shd w:val="clear" w:color="auto" w:fill="FFFFFF"/>
            <w:tcMar>
              <w:top w:w="0" w:type="dxa"/>
              <w:left w:w="6" w:type="dxa"/>
              <w:bottom w:w="0" w:type="dxa"/>
              <w:right w:w="6" w:type="dxa"/>
            </w:tcMar>
            <w:vAlign w:val="center"/>
            <w:hideMark/>
          </w:tcPr>
          <w:p w:rsidR="00CF50D6" w:rsidRPr="00CF50D6" w:rsidRDefault="00CF50D6" w:rsidP="00CF50D6">
            <w:pPr>
              <w:spacing w:before="120" w:after="0" w:line="240" w:lineRule="auto"/>
              <w:rPr>
                <w:rFonts w:ascii="Times New Roman" w:eastAsia="Times New Roman" w:hAnsi="Times New Roman" w:cs="Times New Roman"/>
                <w:color w:val="000000" w:themeColor="text1"/>
                <w:sz w:val="20"/>
                <w:szCs w:val="20"/>
                <w:lang w:eastAsia="ru-RU"/>
              </w:rPr>
            </w:pPr>
            <w:r w:rsidRPr="00CF50D6">
              <w:rPr>
                <w:rFonts w:ascii="Times New Roman" w:eastAsia="Times New Roman" w:hAnsi="Times New Roman" w:cs="Times New Roman"/>
                <w:color w:val="000000" w:themeColor="text1"/>
                <w:sz w:val="20"/>
                <w:szCs w:val="20"/>
                <w:lang w:eastAsia="ru-RU"/>
              </w:rPr>
              <w:t>1</w:t>
            </w:r>
            <w:ins w:id="550" w:author="Unknown" w:date="2020-10-04T00:00:00Z">
              <w:r w:rsidRPr="00CF50D6">
                <w:rPr>
                  <w:rFonts w:ascii="Times New Roman" w:eastAsia="Times New Roman" w:hAnsi="Times New Roman" w:cs="Times New Roman"/>
                  <w:color w:val="000000" w:themeColor="text1"/>
                  <w:sz w:val="20"/>
                  <w:szCs w:val="20"/>
                  <w:lang w:eastAsia="ru-RU"/>
                </w:rPr>
                <w:t>. Организации, обладающие правом создания военизированной охраны</w:t>
              </w:r>
            </w:ins>
          </w:p>
        </w:tc>
        <w:tc>
          <w:tcPr>
            <w:tcW w:w="5981" w:type="dxa"/>
            <w:shd w:val="clear" w:color="auto" w:fill="FFFFFF"/>
            <w:tcMar>
              <w:top w:w="0" w:type="dxa"/>
              <w:left w:w="6" w:type="dxa"/>
              <w:bottom w:w="0" w:type="dxa"/>
              <w:right w:w="6" w:type="dxa"/>
            </w:tcMar>
            <w:vAlign w:val="center"/>
            <w:hideMark/>
          </w:tcPr>
          <w:p w:rsidR="00CF50D6" w:rsidRPr="00CF50D6" w:rsidRDefault="00CF50D6" w:rsidP="00CF50D6">
            <w:pPr>
              <w:spacing w:before="120" w:after="0" w:line="240" w:lineRule="auto"/>
              <w:rPr>
                <w:rFonts w:ascii="Times New Roman" w:eastAsia="Times New Roman" w:hAnsi="Times New Roman" w:cs="Times New Roman"/>
                <w:color w:val="000000" w:themeColor="text1"/>
                <w:sz w:val="20"/>
                <w:szCs w:val="20"/>
                <w:lang w:eastAsia="ru-RU"/>
              </w:rPr>
            </w:pPr>
            <w:r w:rsidRPr="00CF50D6">
              <w:rPr>
                <w:rFonts w:ascii="Times New Roman" w:eastAsia="Times New Roman" w:hAnsi="Times New Roman" w:cs="Times New Roman"/>
                <w:color w:val="000000" w:themeColor="text1"/>
                <w:sz w:val="20"/>
                <w:szCs w:val="20"/>
                <w:lang w:eastAsia="ru-RU"/>
              </w:rPr>
              <w:t>в</w:t>
            </w:r>
            <w:ins w:id="551" w:author="Unknown" w:date="2020-10-04T00:00:00Z">
              <w:r w:rsidRPr="00CF50D6">
                <w:rPr>
                  <w:rFonts w:ascii="Times New Roman" w:eastAsia="Times New Roman" w:hAnsi="Times New Roman" w:cs="Times New Roman"/>
                  <w:color w:val="000000" w:themeColor="text1"/>
                  <w:sz w:val="20"/>
                  <w:szCs w:val="20"/>
                  <w:lang w:eastAsia="ru-RU"/>
                </w:rPr>
                <w:t>ооруженная защита объектов, подлежащих обязательной охране военизированной охраной, и работников организаций, обладающих правом создания военизированной охраны, от противоправных посягательств</w:t>
              </w:r>
            </w:ins>
          </w:p>
        </w:tc>
      </w:tr>
      <w:tr w:rsidR="005620EE" w:rsidRPr="005620EE" w:rsidTr="00EC13BE">
        <w:trPr>
          <w:trHeight w:val="240"/>
        </w:trPr>
        <w:tc>
          <w:tcPr>
            <w:tcW w:w="6755" w:type="dxa"/>
            <w:shd w:val="clear" w:color="auto" w:fill="FFFFFF"/>
            <w:tcMar>
              <w:top w:w="0" w:type="dxa"/>
              <w:left w:w="6" w:type="dxa"/>
              <w:bottom w:w="0" w:type="dxa"/>
              <w:right w:w="6" w:type="dxa"/>
            </w:tcMar>
            <w:vAlign w:val="center"/>
            <w:hideMark/>
          </w:tcPr>
          <w:p w:rsidR="00CF50D6" w:rsidRPr="00CF50D6" w:rsidRDefault="00CF50D6" w:rsidP="00CF50D6">
            <w:pPr>
              <w:spacing w:before="120" w:after="0" w:line="240" w:lineRule="auto"/>
              <w:rPr>
                <w:rFonts w:ascii="Times New Roman" w:eastAsia="Times New Roman" w:hAnsi="Times New Roman" w:cs="Times New Roman"/>
                <w:color w:val="000000" w:themeColor="text1"/>
                <w:sz w:val="20"/>
                <w:szCs w:val="20"/>
                <w:lang w:eastAsia="ru-RU"/>
              </w:rPr>
            </w:pPr>
            <w:r w:rsidRPr="00CF50D6">
              <w:rPr>
                <w:rFonts w:ascii="Times New Roman" w:eastAsia="Times New Roman" w:hAnsi="Times New Roman" w:cs="Times New Roman"/>
                <w:color w:val="000000" w:themeColor="text1"/>
                <w:sz w:val="20"/>
                <w:szCs w:val="20"/>
                <w:lang w:eastAsia="ru-RU"/>
              </w:rPr>
              <w:t>2</w:t>
            </w:r>
            <w:ins w:id="552" w:author="Unknown" w:date="2024-01-01T00:00:00Z">
              <w:r w:rsidRPr="00CF50D6">
                <w:rPr>
                  <w:rFonts w:ascii="Times New Roman" w:eastAsia="Times New Roman" w:hAnsi="Times New Roman" w:cs="Times New Roman"/>
                  <w:color w:val="000000" w:themeColor="text1"/>
                  <w:sz w:val="20"/>
                  <w:szCs w:val="20"/>
                  <w:lang w:eastAsia="ru-RU"/>
                </w:rPr>
                <w:t>. Организация, осуществляющая инкассацию наличных денежных средств, перевозку наличных денежных средств, иных ценностей</w:t>
              </w:r>
            </w:ins>
          </w:p>
        </w:tc>
        <w:tc>
          <w:tcPr>
            <w:tcW w:w="5981" w:type="dxa"/>
            <w:shd w:val="clear" w:color="auto" w:fill="FFFFFF"/>
            <w:tcMar>
              <w:top w:w="0" w:type="dxa"/>
              <w:left w:w="6" w:type="dxa"/>
              <w:bottom w:w="0" w:type="dxa"/>
              <w:right w:w="6" w:type="dxa"/>
            </w:tcMar>
            <w:vAlign w:val="center"/>
            <w:hideMark/>
          </w:tcPr>
          <w:p w:rsidR="00CF50D6" w:rsidRPr="00CF50D6" w:rsidRDefault="00CF50D6" w:rsidP="00CF50D6">
            <w:pPr>
              <w:spacing w:before="120" w:after="0" w:line="240" w:lineRule="auto"/>
              <w:rPr>
                <w:rFonts w:ascii="Times New Roman" w:eastAsia="Times New Roman" w:hAnsi="Times New Roman" w:cs="Times New Roman"/>
                <w:color w:val="000000" w:themeColor="text1"/>
                <w:sz w:val="20"/>
                <w:szCs w:val="20"/>
                <w:lang w:eastAsia="ru-RU"/>
              </w:rPr>
            </w:pPr>
            <w:r w:rsidRPr="00CF50D6">
              <w:rPr>
                <w:rFonts w:ascii="Times New Roman" w:eastAsia="Times New Roman" w:hAnsi="Times New Roman" w:cs="Times New Roman"/>
                <w:color w:val="000000" w:themeColor="text1"/>
                <w:sz w:val="20"/>
                <w:szCs w:val="20"/>
                <w:lang w:eastAsia="ru-RU"/>
              </w:rPr>
              <w:t>в</w:t>
            </w:r>
            <w:ins w:id="553" w:author="Unknown" w:date="2024-01-01T00:00:00Z">
              <w:r w:rsidRPr="00CF50D6">
                <w:rPr>
                  <w:rFonts w:ascii="Times New Roman" w:eastAsia="Times New Roman" w:hAnsi="Times New Roman" w:cs="Times New Roman"/>
                  <w:color w:val="000000" w:themeColor="text1"/>
                  <w:sz w:val="20"/>
                  <w:szCs w:val="20"/>
                  <w:lang w:eastAsia="ru-RU"/>
                </w:rPr>
                <w:t>ыполнение возложенных на организацию, осуществляющую инкассацию наличных денежных средств, перевозку наличных денежных средств, иных ценностей, задач, связанных с использованием и применением оружия</w:t>
              </w:r>
            </w:ins>
          </w:p>
        </w:tc>
      </w:tr>
      <w:tr w:rsidR="005620EE" w:rsidRPr="005620EE" w:rsidTr="00EC13BE">
        <w:trPr>
          <w:trHeight w:val="240"/>
        </w:trPr>
        <w:tc>
          <w:tcPr>
            <w:tcW w:w="6755" w:type="dxa"/>
            <w:shd w:val="clear" w:color="auto" w:fill="FFFFFF"/>
            <w:tcMar>
              <w:top w:w="0" w:type="dxa"/>
              <w:left w:w="6" w:type="dxa"/>
              <w:bottom w:w="0" w:type="dxa"/>
              <w:right w:w="6" w:type="dxa"/>
            </w:tcMar>
            <w:vAlign w:val="center"/>
            <w:hideMark/>
          </w:tcPr>
          <w:p w:rsidR="00CF50D6" w:rsidRPr="00CF50D6" w:rsidRDefault="00CF50D6" w:rsidP="00CF50D6">
            <w:pPr>
              <w:spacing w:before="120" w:after="0" w:line="240" w:lineRule="auto"/>
              <w:rPr>
                <w:rFonts w:ascii="Times New Roman" w:eastAsia="Times New Roman" w:hAnsi="Times New Roman" w:cs="Times New Roman"/>
                <w:color w:val="000000" w:themeColor="text1"/>
                <w:sz w:val="20"/>
                <w:szCs w:val="20"/>
                <w:lang w:eastAsia="ru-RU"/>
              </w:rPr>
            </w:pPr>
            <w:r w:rsidRPr="00CF50D6">
              <w:rPr>
                <w:rFonts w:ascii="Times New Roman" w:eastAsia="Times New Roman" w:hAnsi="Times New Roman" w:cs="Times New Roman"/>
                <w:color w:val="000000" w:themeColor="text1"/>
                <w:sz w:val="20"/>
                <w:szCs w:val="20"/>
                <w:lang w:eastAsia="ru-RU"/>
              </w:rPr>
              <w:t>3</w:t>
            </w:r>
            <w:ins w:id="554" w:author="Unknown" w:date="2020-10-04T00:00:00Z">
              <w:r w:rsidRPr="00CF50D6">
                <w:rPr>
                  <w:rFonts w:ascii="Times New Roman" w:eastAsia="Times New Roman" w:hAnsi="Times New Roman" w:cs="Times New Roman"/>
                  <w:color w:val="000000" w:themeColor="text1"/>
                  <w:sz w:val="20"/>
                  <w:szCs w:val="20"/>
                  <w:lang w:eastAsia="ru-RU"/>
                </w:rPr>
                <w:t>. Организации, на должностных лиц которых возложены функции государственной лесной охраны</w:t>
              </w:r>
            </w:ins>
          </w:p>
        </w:tc>
        <w:tc>
          <w:tcPr>
            <w:tcW w:w="5981" w:type="dxa"/>
            <w:shd w:val="clear" w:color="auto" w:fill="FFFFFF"/>
            <w:tcMar>
              <w:top w:w="0" w:type="dxa"/>
              <w:left w:w="6" w:type="dxa"/>
              <w:bottom w:w="0" w:type="dxa"/>
              <w:right w:w="6" w:type="dxa"/>
            </w:tcMar>
            <w:vAlign w:val="center"/>
            <w:hideMark/>
          </w:tcPr>
          <w:p w:rsidR="00CF50D6" w:rsidRPr="00CF50D6" w:rsidRDefault="00CF50D6" w:rsidP="00CF50D6">
            <w:pPr>
              <w:spacing w:before="120" w:after="0" w:line="240" w:lineRule="auto"/>
              <w:rPr>
                <w:rFonts w:ascii="Times New Roman" w:eastAsia="Times New Roman" w:hAnsi="Times New Roman" w:cs="Times New Roman"/>
                <w:color w:val="000000" w:themeColor="text1"/>
                <w:sz w:val="20"/>
                <w:szCs w:val="20"/>
                <w:lang w:eastAsia="ru-RU"/>
              </w:rPr>
            </w:pPr>
            <w:r w:rsidRPr="00CF50D6">
              <w:rPr>
                <w:rFonts w:ascii="Times New Roman" w:eastAsia="Times New Roman" w:hAnsi="Times New Roman" w:cs="Times New Roman"/>
                <w:color w:val="000000" w:themeColor="text1"/>
                <w:sz w:val="20"/>
                <w:szCs w:val="20"/>
                <w:lang w:eastAsia="ru-RU"/>
              </w:rPr>
              <w:t>з</w:t>
            </w:r>
            <w:ins w:id="555" w:author="Unknown" w:date="2020-10-04T00:00:00Z">
              <w:r w:rsidRPr="00CF50D6">
                <w:rPr>
                  <w:rFonts w:ascii="Times New Roman" w:eastAsia="Times New Roman" w:hAnsi="Times New Roman" w:cs="Times New Roman"/>
                  <w:color w:val="000000" w:themeColor="text1"/>
                  <w:sz w:val="20"/>
                  <w:szCs w:val="20"/>
                  <w:lang w:eastAsia="ru-RU"/>
                </w:rPr>
                <w:t>адачи государственной лесной охраны</w:t>
              </w:r>
            </w:ins>
          </w:p>
        </w:tc>
      </w:tr>
      <w:tr w:rsidR="005620EE" w:rsidRPr="005620EE" w:rsidTr="00EC13BE">
        <w:trPr>
          <w:trHeight w:val="240"/>
        </w:trPr>
        <w:tc>
          <w:tcPr>
            <w:tcW w:w="6755" w:type="dxa"/>
            <w:shd w:val="clear" w:color="auto" w:fill="FFFFFF"/>
            <w:tcMar>
              <w:top w:w="0" w:type="dxa"/>
              <w:left w:w="6" w:type="dxa"/>
              <w:bottom w:w="0" w:type="dxa"/>
              <w:right w:w="6" w:type="dxa"/>
            </w:tcMar>
            <w:vAlign w:val="center"/>
            <w:hideMark/>
          </w:tcPr>
          <w:p w:rsidR="00CF50D6" w:rsidRPr="00CF50D6" w:rsidRDefault="00CF50D6" w:rsidP="00CF50D6">
            <w:pPr>
              <w:spacing w:before="120" w:after="0" w:line="240" w:lineRule="auto"/>
              <w:rPr>
                <w:rFonts w:ascii="Times New Roman" w:eastAsia="Times New Roman" w:hAnsi="Times New Roman" w:cs="Times New Roman"/>
                <w:color w:val="000000" w:themeColor="text1"/>
                <w:sz w:val="20"/>
                <w:szCs w:val="20"/>
                <w:lang w:eastAsia="ru-RU"/>
              </w:rPr>
            </w:pPr>
            <w:ins w:id="556" w:author="Unknown" w:date="2020-10-04T00:00:00Z">
              <w:r w:rsidRPr="00CF50D6">
                <w:rPr>
                  <w:rFonts w:ascii="Times New Roman" w:eastAsia="Times New Roman" w:hAnsi="Times New Roman" w:cs="Times New Roman"/>
                  <w:color w:val="000000" w:themeColor="text1"/>
                  <w:sz w:val="20"/>
                  <w:szCs w:val="20"/>
                  <w:lang w:eastAsia="ru-RU"/>
                </w:rPr>
                <w:t>4. Органы, осуществляющие контроль за ведением охотничьего хозяйства и охотой, ведением рыболовного хозяйства и рыболовством (за исключением Государственной инспекции охраны животного и растительного мира при Президенте Республики Беларусь), должностные лица которых уполномочены на применение оружия</w:t>
              </w:r>
            </w:ins>
          </w:p>
        </w:tc>
        <w:tc>
          <w:tcPr>
            <w:tcW w:w="5981" w:type="dxa"/>
            <w:shd w:val="clear" w:color="auto" w:fill="FFFFFF"/>
            <w:tcMar>
              <w:top w:w="0" w:type="dxa"/>
              <w:left w:w="6" w:type="dxa"/>
              <w:bottom w:w="0" w:type="dxa"/>
              <w:right w:w="6" w:type="dxa"/>
            </w:tcMar>
            <w:vAlign w:val="center"/>
            <w:hideMark/>
          </w:tcPr>
          <w:p w:rsidR="00CF50D6" w:rsidRPr="00CF50D6" w:rsidRDefault="00CF50D6" w:rsidP="00CF50D6">
            <w:pPr>
              <w:spacing w:before="120" w:after="0" w:line="240" w:lineRule="auto"/>
              <w:rPr>
                <w:rFonts w:ascii="Times New Roman" w:eastAsia="Times New Roman" w:hAnsi="Times New Roman" w:cs="Times New Roman"/>
                <w:color w:val="000000" w:themeColor="text1"/>
                <w:sz w:val="20"/>
                <w:szCs w:val="20"/>
                <w:lang w:eastAsia="ru-RU"/>
              </w:rPr>
            </w:pPr>
            <w:r w:rsidRPr="00CF50D6">
              <w:rPr>
                <w:rFonts w:ascii="Times New Roman" w:eastAsia="Times New Roman" w:hAnsi="Times New Roman" w:cs="Times New Roman"/>
                <w:color w:val="000000" w:themeColor="text1"/>
                <w:sz w:val="20"/>
                <w:szCs w:val="20"/>
                <w:lang w:eastAsia="ru-RU"/>
              </w:rPr>
              <w:t>о</w:t>
            </w:r>
            <w:ins w:id="557" w:author="Unknown" w:date="2020-10-04T00:00:00Z">
              <w:r w:rsidRPr="00CF50D6">
                <w:rPr>
                  <w:rFonts w:ascii="Times New Roman" w:eastAsia="Times New Roman" w:hAnsi="Times New Roman" w:cs="Times New Roman"/>
                  <w:color w:val="000000" w:themeColor="text1"/>
                  <w:sz w:val="20"/>
                  <w:szCs w:val="20"/>
                  <w:lang w:eastAsia="ru-RU"/>
                </w:rPr>
                <w:t>существление охотничьего и рыболовного контроля</w:t>
              </w:r>
            </w:ins>
          </w:p>
        </w:tc>
      </w:tr>
      <w:tr w:rsidR="005620EE" w:rsidRPr="005620EE" w:rsidTr="00EC13BE">
        <w:trPr>
          <w:trHeight w:val="240"/>
        </w:trPr>
        <w:tc>
          <w:tcPr>
            <w:tcW w:w="6755" w:type="dxa"/>
            <w:shd w:val="clear" w:color="auto" w:fill="FFFFFF"/>
            <w:tcMar>
              <w:top w:w="0" w:type="dxa"/>
              <w:left w:w="6" w:type="dxa"/>
              <w:bottom w:w="0" w:type="dxa"/>
              <w:right w:w="6" w:type="dxa"/>
            </w:tcMar>
            <w:vAlign w:val="center"/>
            <w:hideMark/>
          </w:tcPr>
          <w:p w:rsidR="00CF50D6" w:rsidRPr="00CF50D6" w:rsidRDefault="00CF50D6" w:rsidP="00CF50D6">
            <w:pPr>
              <w:spacing w:before="120" w:after="0" w:line="240" w:lineRule="auto"/>
              <w:rPr>
                <w:rFonts w:ascii="Times New Roman" w:eastAsia="Times New Roman" w:hAnsi="Times New Roman" w:cs="Times New Roman"/>
                <w:color w:val="000000" w:themeColor="text1"/>
                <w:sz w:val="20"/>
                <w:szCs w:val="20"/>
                <w:lang w:eastAsia="ru-RU"/>
              </w:rPr>
            </w:pPr>
            <w:r w:rsidRPr="00CF50D6">
              <w:rPr>
                <w:rFonts w:ascii="Times New Roman" w:eastAsia="Times New Roman" w:hAnsi="Times New Roman" w:cs="Times New Roman"/>
                <w:color w:val="000000" w:themeColor="text1"/>
                <w:sz w:val="20"/>
                <w:szCs w:val="20"/>
                <w:lang w:eastAsia="ru-RU"/>
              </w:rPr>
              <w:t>5</w:t>
            </w:r>
            <w:ins w:id="558" w:author="Unknown" w:date="2020-10-04T00:00:00Z">
              <w:r w:rsidRPr="00CF50D6">
                <w:rPr>
                  <w:rFonts w:ascii="Times New Roman" w:eastAsia="Times New Roman" w:hAnsi="Times New Roman" w:cs="Times New Roman"/>
                  <w:color w:val="000000" w:themeColor="text1"/>
                  <w:sz w:val="20"/>
                  <w:szCs w:val="20"/>
                  <w:lang w:eastAsia="ru-RU"/>
                </w:rPr>
                <w:t>. Юридические лица – пользователи охотничьих угодий</w:t>
              </w:r>
            </w:ins>
          </w:p>
        </w:tc>
        <w:tc>
          <w:tcPr>
            <w:tcW w:w="5981" w:type="dxa"/>
            <w:shd w:val="clear" w:color="auto" w:fill="FFFFFF"/>
            <w:tcMar>
              <w:top w:w="0" w:type="dxa"/>
              <w:left w:w="6" w:type="dxa"/>
              <w:bottom w:w="0" w:type="dxa"/>
              <w:right w:w="6" w:type="dxa"/>
            </w:tcMar>
            <w:vAlign w:val="center"/>
            <w:hideMark/>
          </w:tcPr>
          <w:p w:rsidR="00CF50D6" w:rsidRPr="00CF50D6" w:rsidRDefault="00CF50D6" w:rsidP="00CF50D6">
            <w:pPr>
              <w:spacing w:before="120" w:after="0" w:line="240" w:lineRule="auto"/>
              <w:rPr>
                <w:rFonts w:ascii="Times New Roman" w:eastAsia="Times New Roman" w:hAnsi="Times New Roman" w:cs="Times New Roman"/>
                <w:color w:val="000000" w:themeColor="text1"/>
                <w:sz w:val="20"/>
                <w:szCs w:val="20"/>
                <w:lang w:eastAsia="ru-RU"/>
              </w:rPr>
            </w:pPr>
            <w:r w:rsidRPr="00CF50D6">
              <w:rPr>
                <w:rFonts w:ascii="Times New Roman" w:eastAsia="Times New Roman" w:hAnsi="Times New Roman" w:cs="Times New Roman"/>
                <w:color w:val="000000" w:themeColor="text1"/>
                <w:sz w:val="20"/>
                <w:szCs w:val="20"/>
                <w:lang w:eastAsia="ru-RU"/>
              </w:rPr>
              <w:t>о</w:t>
            </w:r>
            <w:ins w:id="559" w:author="Unknown" w:date="2020-10-04T00:00:00Z">
              <w:r w:rsidRPr="00CF50D6">
                <w:rPr>
                  <w:rFonts w:ascii="Times New Roman" w:eastAsia="Times New Roman" w:hAnsi="Times New Roman" w:cs="Times New Roman"/>
                  <w:color w:val="000000" w:themeColor="text1"/>
                  <w:sz w:val="20"/>
                  <w:szCs w:val="20"/>
                  <w:lang w:eastAsia="ru-RU"/>
                </w:rPr>
                <w:t>храна и добыча охотничьих животных в арендованных охотничьих угодьях</w:t>
              </w:r>
            </w:ins>
          </w:p>
        </w:tc>
      </w:tr>
      <w:tr w:rsidR="005620EE" w:rsidRPr="005620EE" w:rsidTr="00EC13BE">
        <w:trPr>
          <w:trHeight w:val="240"/>
        </w:trPr>
        <w:tc>
          <w:tcPr>
            <w:tcW w:w="6755" w:type="dxa"/>
            <w:shd w:val="clear" w:color="auto" w:fill="FFFFFF"/>
            <w:tcMar>
              <w:top w:w="0" w:type="dxa"/>
              <w:left w:w="6" w:type="dxa"/>
              <w:bottom w:w="0" w:type="dxa"/>
              <w:right w:w="6" w:type="dxa"/>
            </w:tcMar>
            <w:vAlign w:val="center"/>
            <w:hideMark/>
          </w:tcPr>
          <w:p w:rsidR="00CF50D6" w:rsidRPr="00CF50D6" w:rsidRDefault="00CF50D6" w:rsidP="00CF50D6">
            <w:pPr>
              <w:spacing w:before="120" w:after="0" w:line="240" w:lineRule="auto"/>
              <w:rPr>
                <w:rFonts w:ascii="Times New Roman" w:eastAsia="Times New Roman" w:hAnsi="Times New Roman" w:cs="Times New Roman"/>
                <w:color w:val="000000" w:themeColor="text1"/>
                <w:sz w:val="20"/>
                <w:szCs w:val="20"/>
                <w:lang w:eastAsia="ru-RU"/>
              </w:rPr>
            </w:pPr>
            <w:r w:rsidRPr="00CF50D6">
              <w:rPr>
                <w:rFonts w:ascii="Times New Roman" w:eastAsia="Times New Roman" w:hAnsi="Times New Roman" w:cs="Times New Roman"/>
                <w:color w:val="000000" w:themeColor="text1"/>
                <w:sz w:val="20"/>
                <w:szCs w:val="20"/>
                <w:lang w:eastAsia="ru-RU"/>
              </w:rPr>
              <w:t>6</w:t>
            </w:r>
            <w:ins w:id="560" w:author="Unknown" w:date="2020-10-04T00:00:00Z">
              <w:r w:rsidRPr="00CF50D6">
                <w:rPr>
                  <w:rFonts w:ascii="Times New Roman" w:eastAsia="Times New Roman" w:hAnsi="Times New Roman" w:cs="Times New Roman"/>
                  <w:color w:val="000000" w:themeColor="text1"/>
                  <w:sz w:val="20"/>
                  <w:szCs w:val="20"/>
                  <w:lang w:eastAsia="ru-RU"/>
                </w:rPr>
                <w:t>. Операторы почтовой связи – юридические лица, работникам которых предоставлено право пользования боевым и служебным оружием</w:t>
              </w:r>
            </w:ins>
          </w:p>
        </w:tc>
        <w:tc>
          <w:tcPr>
            <w:tcW w:w="5981" w:type="dxa"/>
            <w:shd w:val="clear" w:color="auto" w:fill="FFFFFF"/>
            <w:tcMar>
              <w:top w:w="0" w:type="dxa"/>
              <w:left w:w="6" w:type="dxa"/>
              <w:bottom w:w="0" w:type="dxa"/>
              <w:right w:w="6" w:type="dxa"/>
            </w:tcMar>
            <w:vAlign w:val="center"/>
            <w:hideMark/>
          </w:tcPr>
          <w:p w:rsidR="00CF50D6" w:rsidRPr="00CF50D6" w:rsidRDefault="00CF50D6" w:rsidP="00CF50D6">
            <w:pPr>
              <w:spacing w:before="120" w:after="0" w:line="240" w:lineRule="auto"/>
              <w:rPr>
                <w:rFonts w:ascii="Times New Roman" w:eastAsia="Times New Roman" w:hAnsi="Times New Roman" w:cs="Times New Roman"/>
                <w:color w:val="000000" w:themeColor="text1"/>
                <w:sz w:val="20"/>
                <w:szCs w:val="20"/>
                <w:lang w:eastAsia="ru-RU"/>
              </w:rPr>
            </w:pPr>
            <w:r w:rsidRPr="00CF50D6">
              <w:rPr>
                <w:rFonts w:ascii="Times New Roman" w:eastAsia="Times New Roman" w:hAnsi="Times New Roman" w:cs="Times New Roman"/>
                <w:color w:val="000000" w:themeColor="text1"/>
                <w:sz w:val="20"/>
                <w:szCs w:val="20"/>
                <w:lang w:eastAsia="ru-RU"/>
              </w:rPr>
              <w:t>о</w:t>
            </w:r>
            <w:ins w:id="561" w:author="Unknown" w:date="2020-10-04T00:00:00Z">
              <w:r w:rsidRPr="00CF50D6">
                <w:rPr>
                  <w:rFonts w:ascii="Times New Roman" w:eastAsia="Times New Roman" w:hAnsi="Times New Roman" w:cs="Times New Roman"/>
                  <w:color w:val="000000" w:themeColor="text1"/>
                  <w:sz w:val="20"/>
                  <w:szCs w:val="20"/>
                  <w:lang w:eastAsia="ru-RU"/>
                </w:rPr>
                <w:t>беспечение сохранности почтовых отправлений, в том числе специальных, а также безопасности работников операторов почтовой связи</w:t>
              </w:r>
            </w:ins>
          </w:p>
        </w:tc>
      </w:tr>
      <w:tr w:rsidR="005620EE" w:rsidRPr="005620EE" w:rsidTr="00EC13BE">
        <w:trPr>
          <w:trHeight w:val="240"/>
        </w:trPr>
        <w:tc>
          <w:tcPr>
            <w:tcW w:w="6755" w:type="dxa"/>
            <w:shd w:val="clear" w:color="auto" w:fill="FFFFFF"/>
            <w:tcMar>
              <w:top w:w="0" w:type="dxa"/>
              <w:left w:w="6" w:type="dxa"/>
              <w:bottom w:w="0" w:type="dxa"/>
              <w:right w:w="6" w:type="dxa"/>
            </w:tcMar>
            <w:vAlign w:val="center"/>
            <w:hideMark/>
          </w:tcPr>
          <w:p w:rsidR="00CF50D6" w:rsidRPr="00CF50D6" w:rsidRDefault="00CF50D6" w:rsidP="00CF50D6">
            <w:pPr>
              <w:spacing w:before="120" w:after="0" w:line="240" w:lineRule="auto"/>
              <w:rPr>
                <w:rFonts w:ascii="Times New Roman" w:eastAsia="Times New Roman" w:hAnsi="Times New Roman" w:cs="Times New Roman"/>
                <w:color w:val="000000" w:themeColor="text1"/>
                <w:sz w:val="20"/>
                <w:szCs w:val="20"/>
                <w:lang w:eastAsia="ru-RU"/>
              </w:rPr>
            </w:pPr>
            <w:r w:rsidRPr="00CF50D6">
              <w:rPr>
                <w:rFonts w:ascii="Times New Roman" w:eastAsia="Times New Roman" w:hAnsi="Times New Roman" w:cs="Times New Roman"/>
                <w:color w:val="000000" w:themeColor="text1"/>
                <w:sz w:val="20"/>
                <w:szCs w:val="20"/>
                <w:lang w:eastAsia="ru-RU"/>
              </w:rPr>
              <w:t>7</w:t>
            </w:r>
            <w:ins w:id="562" w:author="Unknown" w:date="2020-10-04T00:00:00Z">
              <w:r w:rsidRPr="00CF50D6">
                <w:rPr>
                  <w:rFonts w:ascii="Times New Roman" w:eastAsia="Times New Roman" w:hAnsi="Times New Roman" w:cs="Times New Roman"/>
                  <w:color w:val="000000" w:themeColor="text1"/>
                  <w:sz w:val="20"/>
                  <w:szCs w:val="20"/>
                  <w:lang w:eastAsia="ru-RU"/>
                </w:rPr>
                <w:t>. Республиканское государственно-общественное объединение «Белорусское физкультурно-спортивное общество «Динамо»</w:t>
              </w:r>
            </w:ins>
          </w:p>
        </w:tc>
        <w:tc>
          <w:tcPr>
            <w:tcW w:w="5981" w:type="dxa"/>
            <w:shd w:val="clear" w:color="auto" w:fill="FFFFFF"/>
            <w:tcMar>
              <w:top w:w="0" w:type="dxa"/>
              <w:left w:w="6" w:type="dxa"/>
              <w:bottom w:w="0" w:type="dxa"/>
              <w:right w:w="6" w:type="dxa"/>
            </w:tcMar>
            <w:vAlign w:val="center"/>
            <w:hideMark/>
          </w:tcPr>
          <w:p w:rsidR="00CF50D6" w:rsidRPr="00CF50D6" w:rsidRDefault="00CF50D6" w:rsidP="00CF50D6">
            <w:pPr>
              <w:spacing w:before="120" w:after="0" w:line="240" w:lineRule="auto"/>
              <w:rPr>
                <w:rFonts w:ascii="Times New Roman" w:eastAsia="Times New Roman" w:hAnsi="Times New Roman" w:cs="Times New Roman"/>
                <w:color w:val="000000" w:themeColor="text1"/>
                <w:sz w:val="20"/>
                <w:szCs w:val="20"/>
                <w:lang w:eastAsia="ru-RU"/>
              </w:rPr>
            </w:pPr>
            <w:r w:rsidRPr="00CF50D6">
              <w:rPr>
                <w:rFonts w:ascii="Times New Roman" w:eastAsia="Times New Roman" w:hAnsi="Times New Roman" w:cs="Times New Roman"/>
                <w:color w:val="000000" w:themeColor="text1"/>
                <w:sz w:val="20"/>
                <w:szCs w:val="20"/>
                <w:lang w:eastAsia="ru-RU"/>
              </w:rPr>
              <w:t>в</w:t>
            </w:r>
            <w:ins w:id="563" w:author="Unknown" w:date="2020-10-04T00:00:00Z">
              <w:r w:rsidRPr="00CF50D6">
                <w:rPr>
                  <w:rFonts w:ascii="Times New Roman" w:eastAsia="Times New Roman" w:hAnsi="Times New Roman" w:cs="Times New Roman"/>
                  <w:color w:val="000000" w:themeColor="text1"/>
                  <w:sz w:val="20"/>
                  <w:szCs w:val="20"/>
                  <w:lang w:eastAsia="ru-RU"/>
                </w:rPr>
                <w:t>ыполнение возложенных на данное республиканское объединение государственно значимых задач, связанных с использованием и применением оружия</w:t>
              </w:r>
            </w:ins>
          </w:p>
        </w:tc>
      </w:tr>
      <w:tr w:rsidR="005620EE" w:rsidRPr="005620EE" w:rsidTr="00EC13BE">
        <w:trPr>
          <w:trHeight w:val="240"/>
        </w:trPr>
        <w:tc>
          <w:tcPr>
            <w:tcW w:w="6755" w:type="dxa"/>
            <w:shd w:val="clear" w:color="auto" w:fill="FFFFFF"/>
            <w:tcMar>
              <w:top w:w="0" w:type="dxa"/>
              <w:left w:w="6" w:type="dxa"/>
              <w:bottom w:w="0" w:type="dxa"/>
              <w:right w:w="6" w:type="dxa"/>
            </w:tcMar>
            <w:vAlign w:val="center"/>
            <w:hideMark/>
          </w:tcPr>
          <w:p w:rsidR="00CF50D6" w:rsidRPr="00CF50D6" w:rsidRDefault="00CF50D6" w:rsidP="00CF50D6">
            <w:pPr>
              <w:spacing w:before="120" w:after="0" w:line="240" w:lineRule="auto"/>
              <w:rPr>
                <w:rFonts w:ascii="Times New Roman" w:eastAsia="Times New Roman" w:hAnsi="Times New Roman" w:cs="Times New Roman"/>
                <w:color w:val="000000" w:themeColor="text1"/>
                <w:sz w:val="20"/>
                <w:szCs w:val="20"/>
                <w:lang w:eastAsia="ru-RU"/>
              </w:rPr>
            </w:pPr>
            <w:r w:rsidRPr="00CF50D6">
              <w:rPr>
                <w:rFonts w:ascii="Times New Roman" w:eastAsia="Times New Roman" w:hAnsi="Times New Roman" w:cs="Times New Roman"/>
                <w:color w:val="000000" w:themeColor="text1"/>
                <w:sz w:val="20"/>
                <w:szCs w:val="20"/>
                <w:lang w:eastAsia="ru-RU"/>
              </w:rPr>
              <w:t>8</w:t>
            </w:r>
            <w:ins w:id="564" w:author="Unknown" w:date="2020-10-04T00:00:00Z">
              <w:r w:rsidRPr="00CF50D6">
                <w:rPr>
                  <w:rFonts w:ascii="Times New Roman" w:eastAsia="Times New Roman" w:hAnsi="Times New Roman" w:cs="Times New Roman"/>
                  <w:color w:val="000000" w:themeColor="text1"/>
                  <w:sz w:val="20"/>
                  <w:szCs w:val="20"/>
                  <w:lang w:eastAsia="ru-RU"/>
                </w:rPr>
                <w:t>. Республиканское государственно-общественное объединение «Белорусское общество охотников и рыболовов»</w:t>
              </w:r>
            </w:ins>
          </w:p>
        </w:tc>
        <w:tc>
          <w:tcPr>
            <w:tcW w:w="5981" w:type="dxa"/>
            <w:shd w:val="clear" w:color="auto" w:fill="FFFFFF"/>
            <w:tcMar>
              <w:top w:w="0" w:type="dxa"/>
              <w:left w:w="6" w:type="dxa"/>
              <w:bottom w:w="0" w:type="dxa"/>
              <w:right w:w="6" w:type="dxa"/>
            </w:tcMar>
            <w:vAlign w:val="center"/>
            <w:hideMark/>
          </w:tcPr>
          <w:p w:rsidR="00CF50D6" w:rsidRPr="00CF50D6" w:rsidRDefault="00CF50D6" w:rsidP="00CF50D6">
            <w:pPr>
              <w:spacing w:before="120" w:after="0" w:line="240" w:lineRule="auto"/>
              <w:jc w:val="center"/>
              <w:rPr>
                <w:rFonts w:ascii="Times New Roman" w:eastAsia="Times New Roman" w:hAnsi="Times New Roman" w:cs="Times New Roman"/>
                <w:color w:val="000000" w:themeColor="text1"/>
                <w:sz w:val="20"/>
                <w:szCs w:val="20"/>
                <w:lang w:eastAsia="ru-RU"/>
              </w:rPr>
            </w:pPr>
            <w:r w:rsidRPr="00CF50D6">
              <w:rPr>
                <w:rFonts w:ascii="Times New Roman" w:eastAsia="Times New Roman" w:hAnsi="Times New Roman" w:cs="Times New Roman"/>
                <w:color w:val="000000" w:themeColor="text1"/>
                <w:sz w:val="20"/>
                <w:szCs w:val="20"/>
                <w:lang w:eastAsia="ru-RU"/>
              </w:rPr>
              <w:t>»</w:t>
            </w:r>
          </w:p>
        </w:tc>
      </w:tr>
      <w:tr w:rsidR="005620EE" w:rsidRPr="005620EE" w:rsidTr="00EC13BE">
        <w:trPr>
          <w:trHeight w:val="240"/>
        </w:trPr>
        <w:tc>
          <w:tcPr>
            <w:tcW w:w="6755" w:type="dxa"/>
            <w:shd w:val="clear" w:color="auto" w:fill="FFFFFF"/>
            <w:tcMar>
              <w:top w:w="0" w:type="dxa"/>
              <w:left w:w="6" w:type="dxa"/>
              <w:bottom w:w="0" w:type="dxa"/>
              <w:right w:w="6" w:type="dxa"/>
            </w:tcMar>
            <w:vAlign w:val="center"/>
            <w:hideMark/>
          </w:tcPr>
          <w:p w:rsidR="00CF50D6" w:rsidRPr="00CF50D6" w:rsidRDefault="00CF50D6" w:rsidP="00CF50D6">
            <w:pPr>
              <w:spacing w:before="120" w:after="0" w:line="240" w:lineRule="auto"/>
              <w:rPr>
                <w:rFonts w:ascii="Times New Roman" w:eastAsia="Times New Roman" w:hAnsi="Times New Roman" w:cs="Times New Roman"/>
                <w:color w:val="000000" w:themeColor="text1"/>
                <w:sz w:val="20"/>
                <w:szCs w:val="20"/>
                <w:lang w:eastAsia="ru-RU"/>
              </w:rPr>
            </w:pPr>
            <w:r w:rsidRPr="00CF50D6">
              <w:rPr>
                <w:rFonts w:ascii="Times New Roman" w:eastAsia="Times New Roman" w:hAnsi="Times New Roman" w:cs="Times New Roman"/>
                <w:color w:val="000000" w:themeColor="text1"/>
                <w:sz w:val="20"/>
                <w:szCs w:val="20"/>
                <w:lang w:eastAsia="ru-RU"/>
              </w:rPr>
              <w:t>9</w:t>
            </w:r>
            <w:ins w:id="565" w:author="Unknown" w:date="2020-10-04T00:00:00Z">
              <w:r w:rsidRPr="00CF50D6">
                <w:rPr>
                  <w:rFonts w:ascii="Times New Roman" w:eastAsia="Times New Roman" w:hAnsi="Times New Roman" w:cs="Times New Roman"/>
                  <w:color w:val="000000" w:themeColor="text1"/>
                  <w:sz w:val="20"/>
                  <w:szCs w:val="20"/>
                  <w:lang w:eastAsia="ru-RU"/>
                </w:rPr>
                <w:t>. Республиканское государственно-общественное объединение «Добровольное общество содействия армии, авиации и флоту Республики Беларусь»</w:t>
              </w:r>
            </w:ins>
          </w:p>
        </w:tc>
        <w:tc>
          <w:tcPr>
            <w:tcW w:w="5981" w:type="dxa"/>
            <w:shd w:val="clear" w:color="auto" w:fill="FFFFFF"/>
            <w:tcMar>
              <w:top w:w="0" w:type="dxa"/>
              <w:left w:w="6" w:type="dxa"/>
              <w:bottom w:w="0" w:type="dxa"/>
              <w:right w:w="6" w:type="dxa"/>
            </w:tcMar>
            <w:vAlign w:val="center"/>
            <w:hideMark/>
          </w:tcPr>
          <w:p w:rsidR="00CF50D6" w:rsidRPr="00CF50D6" w:rsidRDefault="00CF50D6" w:rsidP="00CF50D6">
            <w:pPr>
              <w:spacing w:before="120" w:after="0" w:line="240" w:lineRule="auto"/>
              <w:jc w:val="center"/>
              <w:rPr>
                <w:rFonts w:ascii="Times New Roman" w:eastAsia="Times New Roman" w:hAnsi="Times New Roman" w:cs="Times New Roman"/>
                <w:color w:val="000000" w:themeColor="text1"/>
                <w:sz w:val="20"/>
                <w:szCs w:val="20"/>
                <w:lang w:eastAsia="ru-RU"/>
              </w:rPr>
            </w:pPr>
            <w:r w:rsidRPr="00CF50D6">
              <w:rPr>
                <w:rFonts w:ascii="Times New Roman" w:eastAsia="Times New Roman" w:hAnsi="Times New Roman" w:cs="Times New Roman"/>
                <w:color w:val="000000" w:themeColor="text1"/>
                <w:sz w:val="20"/>
                <w:szCs w:val="20"/>
                <w:lang w:eastAsia="ru-RU"/>
              </w:rPr>
              <w:t>»</w:t>
            </w:r>
          </w:p>
        </w:tc>
      </w:tr>
      <w:tr w:rsidR="005620EE" w:rsidRPr="005620EE" w:rsidTr="00EC13BE">
        <w:trPr>
          <w:trHeight w:val="240"/>
        </w:trPr>
        <w:tc>
          <w:tcPr>
            <w:tcW w:w="6755" w:type="dxa"/>
            <w:shd w:val="clear" w:color="auto" w:fill="FFFFFF"/>
            <w:tcMar>
              <w:top w:w="0" w:type="dxa"/>
              <w:left w:w="6" w:type="dxa"/>
              <w:bottom w:w="0" w:type="dxa"/>
              <w:right w:w="6" w:type="dxa"/>
            </w:tcMar>
            <w:vAlign w:val="center"/>
            <w:hideMark/>
          </w:tcPr>
          <w:p w:rsidR="00CF50D6" w:rsidRPr="00CF50D6" w:rsidRDefault="00CF50D6" w:rsidP="00CF50D6">
            <w:pPr>
              <w:spacing w:before="120" w:after="0" w:line="240" w:lineRule="auto"/>
              <w:rPr>
                <w:rFonts w:ascii="Times New Roman" w:eastAsia="Times New Roman" w:hAnsi="Times New Roman" w:cs="Times New Roman"/>
                <w:color w:val="000000" w:themeColor="text1"/>
                <w:sz w:val="20"/>
                <w:szCs w:val="20"/>
                <w:lang w:eastAsia="ru-RU"/>
              </w:rPr>
            </w:pPr>
            <w:r w:rsidRPr="00CF50D6">
              <w:rPr>
                <w:rFonts w:ascii="Times New Roman" w:eastAsia="Times New Roman" w:hAnsi="Times New Roman" w:cs="Times New Roman"/>
                <w:color w:val="000000" w:themeColor="text1"/>
                <w:sz w:val="20"/>
                <w:szCs w:val="20"/>
                <w:lang w:eastAsia="ru-RU"/>
              </w:rPr>
              <w:t>1</w:t>
            </w:r>
            <w:ins w:id="566" w:author="Unknown" w:date="2020-10-04T00:00:00Z">
              <w:r w:rsidRPr="00CF50D6">
                <w:rPr>
                  <w:rFonts w:ascii="Times New Roman" w:eastAsia="Times New Roman" w:hAnsi="Times New Roman" w:cs="Times New Roman"/>
                  <w:color w:val="000000" w:themeColor="text1"/>
                  <w:sz w:val="20"/>
                  <w:szCs w:val="20"/>
                  <w:lang w:eastAsia="ru-RU"/>
                </w:rPr>
                <w:t>0. Совместное закрытое акционерное общество «ЭНЕРГО-ОИЛ» (в части деятельности спортивно-стрелкового комплекса этого общества, расположенного на территории Минского района)</w:t>
              </w:r>
            </w:ins>
          </w:p>
        </w:tc>
        <w:tc>
          <w:tcPr>
            <w:tcW w:w="5981" w:type="dxa"/>
            <w:shd w:val="clear" w:color="auto" w:fill="FFFFFF"/>
            <w:tcMar>
              <w:top w:w="0" w:type="dxa"/>
              <w:left w:w="6" w:type="dxa"/>
              <w:bottom w:w="0" w:type="dxa"/>
              <w:right w:w="6" w:type="dxa"/>
            </w:tcMar>
            <w:vAlign w:val="center"/>
            <w:hideMark/>
          </w:tcPr>
          <w:p w:rsidR="00CF50D6" w:rsidRPr="00CF50D6" w:rsidRDefault="00CF50D6" w:rsidP="00CF50D6">
            <w:pPr>
              <w:spacing w:before="120" w:after="0" w:line="240" w:lineRule="auto"/>
              <w:rPr>
                <w:rFonts w:ascii="Times New Roman" w:eastAsia="Times New Roman" w:hAnsi="Times New Roman" w:cs="Times New Roman"/>
                <w:color w:val="000000" w:themeColor="text1"/>
                <w:sz w:val="20"/>
                <w:szCs w:val="20"/>
                <w:lang w:eastAsia="ru-RU"/>
              </w:rPr>
            </w:pPr>
            <w:ins w:id="567" w:author="Unknown" w:date="2020-10-04T00:00:00Z">
              <w:r w:rsidRPr="00CF50D6">
                <w:rPr>
                  <w:rFonts w:ascii="Times New Roman" w:eastAsia="Times New Roman" w:hAnsi="Times New Roman" w:cs="Times New Roman"/>
                  <w:color w:val="000000" w:themeColor="text1"/>
                  <w:sz w:val="20"/>
                  <w:szCs w:val="20"/>
                  <w:lang w:eastAsia="ru-RU"/>
                </w:rPr>
                <w:t>обучение стендовой и практической стрельбе, в том числе из боевого, служебного и </w:t>
              </w:r>
              <w:r w:rsidRPr="005620EE">
                <w:rPr>
                  <w:rFonts w:ascii="Times New Roman" w:eastAsia="Times New Roman" w:hAnsi="Times New Roman" w:cs="Times New Roman"/>
                  <w:color w:val="000000" w:themeColor="text1"/>
                  <w:sz w:val="20"/>
                  <w:szCs w:val="20"/>
                  <w:shd w:val="clear" w:color="auto" w:fill="FFFF00"/>
                  <w:lang w:eastAsia="ru-RU"/>
                </w:rPr>
                <w:t>гражданского</w:t>
              </w:r>
              <w:r w:rsidRPr="00CF50D6">
                <w:rPr>
                  <w:rFonts w:ascii="Times New Roman" w:eastAsia="Times New Roman" w:hAnsi="Times New Roman" w:cs="Times New Roman"/>
                  <w:color w:val="000000" w:themeColor="text1"/>
                  <w:sz w:val="20"/>
                  <w:szCs w:val="20"/>
                  <w:lang w:eastAsia="ru-RU"/>
                </w:rPr>
                <w:t> </w:t>
              </w:r>
              <w:r w:rsidRPr="005620EE">
                <w:rPr>
                  <w:rFonts w:ascii="Times New Roman" w:eastAsia="Times New Roman" w:hAnsi="Times New Roman" w:cs="Times New Roman"/>
                  <w:color w:val="000000" w:themeColor="text1"/>
                  <w:sz w:val="20"/>
                  <w:szCs w:val="20"/>
                  <w:shd w:val="clear" w:color="auto" w:fill="FFFF00"/>
                  <w:lang w:eastAsia="ru-RU"/>
                </w:rPr>
                <w:t>оружия</w:t>
              </w:r>
              <w:r w:rsidRPr="00CF50D6">
                <w:rPr>
                  <w:rFonts w:ascii="Times New Roman" w:eastAsia="Times New Roman" w:hAnsi="Times New Roman" w:cs="Times New Roman"/>
                  <w:color w:val="000000" w:themeColor="text1"/>
                  <w:sz w:val="20"/>
                  <w:szCs w:val="20"/>
                  <w:lang w:eastAsia="ru-RU"/>
                </w:rPr>
                <w:t>; сохранение памяти о военной истории и патриотическое воспитание молодежи Беларуси; развитие военно-исторического туризма; развитие и поддержание в обществе традиций и культуры обращения с </w:t>
              </w:r>
              <w:r w:rsidRPr="005620EE">
                <w:rPr>
                  <w:rFonts w:ascii="Times New Roman" w:eastAsia="Times New Roman" w:hAnsi="Times New Roman" w:cs="Times New Roman"/>
                  <w:color w:val="000000" w:themeColor="text1"/>
                  <w:sz w:val="20"/>
                  <w:szCs w:val="20"/>
                  <w:shd w:val="clear" w:color="auto" w:fill="FFFF00"/>
                  <w:lang w:eastAsia="ru-RU"/>
                </w:rPr>
                <w:t>оружием</w:t>
              </w:r>
              <w:r w:rsidRPr="00CF50D6">
                <w:rPr>
                  <w:rFonts w:ascii="Times New Roman" w:eastAsia="Times New Roman" w:hAnsi="Times New Roman" w:cs="Times New Roman"/>
                  <w:color w:val="000000" w:themeColor="text1"/>
                  <w:sz w:val="20"/>
                  <w:szCs w:val="20"/>
                  <w:lang w:eastAsia="ru-RU"/>
                </w:rPr>
                <w:t>, навыков безопасного обращения с ним</w:t>
              </w:r>
            </w:ins>
          </w:p>
        </w:tc>
      </w:tr>
      <w:tr w:rsidR="005620EE" w:rsidRPr="005620EE" w:rsidTr="00CF50D6">
        <w:trPr>
          <w:trHeight w:val="240"/>
        </w:trPr>
        <w:tc>
          <w:tcPr>
            <w:tcW w:w="6755" w:type="dxa"/>
            <w:shd w:val="clear" w:color="auto" w:fill="FFFFFF"/>
            <w:tcMar>
              <w:top w:w="0" w:type="dxa"/>
              <w:left w:w="6" w:type="dxa"/>
              <w:bottom w:w="0" w:type="dxa"/>
              <w:right w:w="6" w:type="dxa"/>
            </w:tcMar>
            <w:hideMark/>
          </w:tcPr>
          <w:p w:rsidR="00CF50D6" w:rsidRPr="00CF50D6" w:rsidRDefault="00CF50D6" w:rsidP="00CF50D6">
            <w:pPr>
              <w:spacing w:before="120" w:after="0" w:line="240" w:lineRule="auto"/>
              <w:rPr>
                <w:rFonts w:ascii="Times New Roman" w:eastAsia="Times New Roman" w:hAnsi="Times New Roman" w:cs="Times New Roman"/>
                <w:color w:val="000000" w:themeColor="text1"/>
                <w:sz w:val="20"/>
                <w:szCs w:val="20"/>
                <w:lang w:eastAsia="ru-RU"/>
              </w:rPr>
            </w:pPr>
            <w:r w:rsidRPr="00CF50D6">
              <w:rPr>
                <w:rFonts w:ascii="Times New Roman" w:eastAsia="Times New Roman" w:hAnsi="Times New Roman" w:cs="Times New Roman"/>
                <w:color w:val="000000" w:themeColor="text1"/>
                <w:sz w:val="20"/>
                <w:szCs w:val="20"/>
                <w:lang w:eastAsia="ru-RU"/>
              </w:rPr>
              <w:t>1</w:t>
            </w:r>
            <w:ins w:id="568" w:author="Unknown" w:date="2020-10-04T00:00:00Z">
              <w:r w:rsidRPr="00CF50D6">
                <w:rPr>
                  <w:rFonts w:ascii="Times New Roman" w:eastAsia="Times New Roman" w:hAnsi="Times New Roman" w:cs="Times New Roman"/>
                  <w:color w:val="000000" w:themeColor="text1"/>
                  <w:sz w:val="20"/>
                  <w:szCs w:val="20"/>
                  <w:lang w:eastAsia="ru-RU"/>
                </w:rPr>
                <w:t>1. Общество с ограниченной ответственностью «</w:t>
              </w:r>
              <w:proofErr w:type="spellStart"/>
              <w:r w:rsidRPr="00CF50D6">
                <w:rPr>
                  <w:rFonts w:ascii="Times New Roman" w:eastAsia="Times New Roman" w:hAnsi="Times New Roman" w:cs="Times New Roman"/>
                  <w:color w:val="000000" w:themeColor="text1"/>
                  <w:sz w:val="20"/>
                  <w:szCs w:val="20"/>
                  <w:lang w:eastAsia="ru-RU"/>
                </w:rPr>
                <w:t>ГардСервис</w:t>
              </w:r>
              <w:proofErr w:type="spellEnd"/>
              <w:r w:rsidRPr="00CF50D6">
                <w:rPr>
                  <w:rFonts w:ascii="Times New Roman" w:eastAsia="Times New Roman" w:hAnsi="Times New Roman" w:cs="Times New Roman"/>
                  <w:color w:val="000000" w:themeColor="text1"/>
                  <w:sz w:val="20"/>
                  <w:szCs w:val="20"/>
                  <w:lang w:eastAsia="ru-RU"/>
                </w:rPr>
                <w:t>»</w:t>
              </w:r>
            </w:ins>
          </w:p>
        </w:tc>
        <w:tc>
          <w:tcPr>
            <w:tcW w:w="5981" w:type="dxa"/>
            <w:shd w:val="clear" w:color="auto" w:fill="FFFFFF"/>
            <w:tcMar>
              <w:top w:w="0" w:type="dxa"/>
              <w:left w:w="6" w:type="dxa"/>
              <w:bottom w:w="0" w:type="dxa"/>
              <w:right w:w="6" w:type="dxa"/>
            </w:tcMar>
            <w:hideMark/>
          </w:tcPr>
          <w:p w:rsidR="00CF50D6" w:rsidRPr="00CF50D6" w:rsidRDefault="00CF50D6" w:rsidP="00CF50D6">
            <w:pPr>
              <w:spacing w:before="120" w:after="0" w:line="240" w:lineRule="auto"/>
              <w:rPr>
                <w:rFonts w:ascii="Times New Roman" w:eastAsia="Times New Roman" w:hAnsi="Times New Roman" w:cs="Times New Roman"/>
                <w:color w:val="000000" w:themeColor="text1"/>
                <w:sz w:val="20"/>
                <w:szCs w:val="20"/>
                <w:lang w:eastAsia="ru-RU"/>
              </w:rPr>
            </w:pPr>
            <w:r w:rsidRPr="00CF50D6">
              <w:rPr>
                <w:rFonts w:ascii="Times New Roman" w:eastAsia="Times New Roman" w:hAnsi="Times New Roman" w:cs="Times New Roman"/>
                <w:color w:val="000000" w:themeColor="text1"/>
                <w:sz w:val="20"/>
                <w:szCs w:val="20"/>
                <w:lang w:eastAsia="ru-RU"/>
              </w:rPr>
              <w:t>в</w:t>
            </w:r>
            <w:ins w:id="569" w:author="Unknown" w:date="2020-10-04T00:00:00Z">
              <w:r w:rsidRPr="00CF50D6">
                <w:rPr>
                  <w:rFonts w:ascii="Times New Roman" w:eastAsia="Times New Roman" w:hAnsi="Times New Roman" w:cs="Times New Roman"/>
                  <w:color w:val="000000" w:themeColor="text1"/>
                  <w:sz w:val="20"/>
                  <w:szCs w:val="20"/>
                  <w:lang w:eastAsia="ru-RU"/>
                </w:rPr>
                <w:t>ыполнение возложенных на данное общество задач, связанных с использованием и применением </w:t>
              </w:r>
              <w:r w:rsidRPr="005620EE">
                <w:rPr>
                  <w:rFonts w:ascii="Times New Roman" w:eastAsia="Times New Roman" w:hAnsi="Times New Roman" w:cs="Times New Roman"/>
                  <w:color w:val="000000" w:themeColor="text1"/>
                  <w:sz w:val="20"/>
                  <w:szCs w:val="20"/>
                  <w:shd w:val="clear" w:color="auto" w:fill="FFFF00"/>
                  <w:lang w:eastAsia="ru-RU"/>
                </w:rPr>
                <w:t>оружия</w:t>
              </w:r>
            </w:ins>
          </w:p>
        </w:tc>
      </w:tr>
    </w:tbl>
    <w:p w:rsidR="00CF50D6" w:rsidRPr="00CF50D6" w:rsidRDefault="00CF50D6" w:rsidP="00CF50D6">
      <w:pPr>
        <w:shd w:val="clear" w:color="auto" w:fill="FFFFFF"/>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 </w:t>
      </w:r>
    </w:p>
    <w:tbl>
      <w:tblPr>
        <w:tblW w:w="5000" w:type="pct"/>
        <w:shd w:val="clear" w:color="auto" w:fill="FFFFFF"/>
        <w:tblCellMar>
          <w:left w:w="0" w:type="dxa"/>
          <w:right w:w="0" w:type="dxa"/>
        </w:tblCellMar>
        <w:tblLook w:val="04A0" w:firstRow="1" w:lastRow="0" w:firstColumn="1" w:lastColumn="0" w:noHBand="0" w:noVBand="1"/>
      </w:tblPr>
      <w:tblGrid>
        <w:gridCol w:w="5882"/>
        <w:gridCol w:w="3473"/>
      </w:tblGrid>
      <w:tr w:rsidR="005620EE" w:rsidRPr="005620EE" w:rsidTr="00CF50D6">
        <w:tc>
          <w:tcPr>
            <w:tcW w:w="8489" w:type="dxa"/>
            <w:tcBorders>
              <w:top w:val="nil"/>
              <w:left w:val="nil"/>
              <w:bottom w:val="nil"/>
              <w:right w:val="nil"/>
            </w:tcBorders>
            <w:shd w:val="clear" w:color="auto" w:fill="FFFFFF"/>
            <w:tcMar>
              <w:top w:w="0" w:type="dxa"/>
              <w:left w:w="6" w:type="dxa"/>
              <w:bottom w:w="0" w:type="dxa"/>
              <w:right w:w="6" w:type="dxa"/>
            </w:tcMar>
            <w:hideMark/>
          </w:tcPr>
          <w:p w:rsidR="00CF50D6" w:rsidRPr="00CF50D6" w:rsidRDefault="00CF50D6" w:rsidP="00CF50D6">
            <w:pPr>
              <w:spacing w:before="160" w:line="240" w:lineRule="auto"/>
              <w:ind w:firstLine="567"/>
              <w:jc w:val="both"/>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 </w:t>
            </w:r>
          </w:p>
        </w:tc>
        <w:tc>
          <w:tcPr>
            <w:tcW w:w="4246" w:type="dxa"/>
            <w:tcBorders>
              <w:top w:val="nil"/>
              <w:left w:val="nil"/>
              <w:bottom w:val="nil"/>
              <w:right w:val="nil"/>
            </w:tcBorders>
            <w:shd w:val="clear" w:color="auto" w:fill="FFFFFF"/>
            <w:tcMar>
              <w:top w:w="0" w:type="dxa"/>
              <w:left w:w="6" w:type="dxa"/>
              <w:bottom w:w="0" w:type="dxa"/>
              <w:right w:w="6" w:type="dxa"/>
            </w:tcMar>
            <w:hideMark/>
          </w:tcPr>
          <w:p w:rsidR="00CF50D6" w:rsidRPr="00CF50D6" w:rsidRDefault="00CF50D6" w:rsidP="00CF50D6">
            <w:pPr>
              <w:spacing w:after="28" w:line="240" w:lineRule="auto"/>
              <w:rPr>
                <w:rFonts w:ascii="Times New Roman" w:eastAsia="Times New Roman" w:hAnsi="Times New Roman" w:cs="Times New Roman"/>
                <w:i/>
                <w:iCs/>
                <w:color w:val="000000" w:themeColor="text1"/>
                <w:lang w:eastAsia="ru-RU"/>
              </w:rPr>
            </w:pPr>
            <w:bookmarkStart w:id="570" w:name="a164"/>
            <w:bookmarkEnd w:id="570"/>
            <w:ins w:id="571" w:author="Unknown" w:date="2021-02-01T00:00:00Z">
              <w:r w:rsidRPr="00CF50D6">
                <w:rPr>
                  <w:rFonts w:ascii="Times New Roman" w:eastAsia="Times New Roman" w:hAnsi="Times New Roman" w:cs="Times New Roman"/>
                  <w:i/>
                  <w:iCs/>
                  <w:color w:val="000000" w:themeColor="text1"/>
                  <w:lang w:eastAsia="ru-RU"/>
                </w:rPr>
                <w:t>Приложение 4</w:t>
              </w:r>
            </w:ins>
          </w:p>
          <w:p w:rsidR="00CF50D6" w:rsidRPr="00CF50D6" w:rsidRDefault="00CF50D6" w:rsidP="00CF50D6">
            <w:pPr>
              <w:spacing w:after="0" w:line="240" w:lineRule="auto"/>
              <w:rPr>
                <w:rFonts w:ascii="Times New Roman" w:eastAsia="Times New Roman" w:hAnsi="Times New Roman" w:cs="Times New Roman"/>
                <w:i/>
                <w:iCs/>
                <w:color w:val="000000" w:themeColor="text1"/>
                <w:lang w:eastAsia="ru-RU"/>
              </w:rPr>
            </w:pPr>
            <w:r w:rsidRPr="00CF50D6">
              <w:rPr>
                <w:rFonts w:ascii="Times New Roman" w:eastAsia="Times New Roman" w:hAnsi="Times New Roman" w:cs="Times New Roman"/>
                <w:i/>
                <w:iCs/>
                <w:color w:val="000000" w:themeColor="text1"/>
                <w:lang w:eastAsia="ru-RU"/>
              </w:rPr>
              <w:t>к</w:t>
            </w:r>
            <w:ins w:id="572" w:author="Unknown" w:date="2021-02-01T00:00:00Z">
              <w:r w:rsidRPr="00CF50D6">
                <w:rPr>
                  <w:rFonts w:ascii="Times New Roman" w:eastAsia="Times New Roman" w:hAnsi="Times New Roman" w:cs="Times New Roman"/>
                  <w:i/>
                  <w:iCs/>
                  <w:color w:val="000000" w:themeColor="text1"/>
                  <w:lang w:eastAsia="ru-RU"/>
                </w:rPr>
                <w:t> </w:t>
              </w:r>
              <w:r w:rsidRPr="00CF50D6">
                <w:rPr>
                  <w:rFonts w:ascii="Times New Roman" w:eastAsia="Times New Roman" w:hAnsi="Times New Roman" w:cs="Times New Roman"/>
                  <w:i/>
                  <w:iCs/>
                  <w:color w:val="000000" w:themeColor="text1"/>
                  <w:lang w:eastAsia="ru-RU"/>
                </w:rPr>
                <w:fldChar w:fldCharType="begin"/>
              </w:r>
              <w:r w:rsidRPr="00CF50D6">
                <w:rPr>
                  <w:rFonts w:ascii="Times New Roman" w:eastAsia="Times New Roman" w:hAnsi="Times New Roman" w:cs="Times New Roman"/>
                  <w:i/>
                  <w:iCs/>
                  <w:color w:val="000000" w:themeColor="text1"/>
                  <w:lang w:eastAsia="ru-RU"/>
                </w:rPr>
                <w:instrText xml:space="preserve"> HYPERLINK "https://bii.by/tx.dll?d=51989&amp;f=%E3%F0%E0%E6%E4%E0%ED%F1%EA%EE%E5+%EE%F0%F3%E6%E8%E5" \l "a25" \o "+" </w:instrText>
              </w:r>
              <w:r w:rsidRPr="00CF50D6">
                <w:rPr>
                  <w:rFonts w:ascii="Times New Roman" w:eastAsia="Times New Roman" w:hAnsi="Times New Roman" w:cs="Times New Roman"/>
                  <w:i/>
                  <w:iCs/>
                  <w:color w:val="000000" w:themeColor="text1"/>
                  <w:lang w:eastAsia="ru-RU"/>
                </w:rPr>
                <w:fldChar w:fldCharType="separate"/>
              </w:r>
              <w:r w:rsidRPr="005620EE">
                <w:rPr>
                  <w:rFonts w:ascii="Times New Roman" w:eastAsia="Times New Roman" w:hAnsi="Times New Roman" w:cs="Times New Roman"/>
                  <w:i/>
                  <w:iCs/>
                  <w:color w:val="000000" w:themeColor="text1"/>
                  <w:u w:val="single"/>
                  <w:lang w:eastAsia="ru-RU"/>
                </w:rPr>
                <w:t>Указу</w:t>
              </w:r>
              <w:r w:rsidRPr="00CF50D6">
                <w:rPr>
                  <w:rFonts w:ascii="Times New Roman" w:eastAsia="Times New Roman" w:hAnsi="Times New Roman" w:cs="Times New Roman"/>
                  <w:i/>
                  <w:iCs/>
                  <w:color w:val="000000" w:themeColor="text1"/>
                  <w:lang w:eastAsia="ru-RU"/>
                </w:rPr>
                <w:fldChar w:fldCharType="end"/>
              </w:r>
              <w:r w:rsidRPr="00CF50D6">
                <w:rPr>
                  <w:rFonts w:ascii="Times New Roman" w:eastAsia="Times New Roman" w:hAnsi="Times New Roman" w:cs="Times New Roman"/>
                  <w:i/>
                  <w:iCs/>
                  <w:color w:val="000000" w:themeColor="text1"/>
                  <w:lang w:eastAsia="ru-RU"/>
                </w:rPr>
                <w:t> Президента</w:t>
              </w:r>
              <w:r w:rsidRPr="00CF50D6">
                <w:rPr>
                  <w:rFonts w:ascii="Times New Roman" w:eastAsia="Times New Roman" w:hAnsi="Times New Roman" w:cs="Times New Roman"/>
                  <w:i/>
                  <w:iCs/>
                  <w:color w:val="000000" w:themeColor="text1"/>
                  <w:lang w:eastAsia="ru-RU"/>
                </w:rPr>
                <w:br/>
                <w:t>Республики Беларусь</w:t>
              </w:r>
              <w:r w:rsidRPr="00CF50D6">
                <w:rPr>
                  <w:rFonts w:ascii="Times New Roman" w:eastAsia="Times New Roman" w:hAnsi="Times New Roman" w:cs="Times New Roman"/>
                  <w:i/>
                  <w:iCs/>
                  <w:color w:val="000000" w:themeColor="text1"/>
                  <w:lang w:eastAsia="ru-RU"/>
                </w:rPr>
                <w:br/>
                <w:t>30.08.2002 № 473</w:t>
              </w:r>
              <w:r w:rsidRPr="00CF50D6">
                <w:rPr>
                  <w:rFonts w:ascii="Times New Roman" w:eastAsia="Times New Roman" w:hAnsi="Times New Roman" w:cs="Times New Roman"/>
                  <w:i/>
                  <w:iCs/>
                  <w:color w:val="000000" w:themeColor="text1"/>
                  <w:lang w:eastAsia="ru-RU"/>
                </w:rPr>
                <w:br/>
                <w:t>(в редакции Указа Президента</w:t>
              </w:r>
              <w:r w:rsidRPr="00CF50D6">
                <w:rPr>
                  <w:rFonts w:ascii="Times New Roman" w:eastAsia="Times New Roman" w:hAnsi="Times New Roman" w:cs="Times New Roman"/>
                  <w:i/>
                  <w:iCs/>
                  <w:color w:val="000000" w:themeColor="text1"/>
                  <w:lang w:eastAsia="ru-RU"/>
                </w:rPr>
                <w:br/>
                <w:t>Республики Беларусь</w:t>
              </w:r>
              <w:r w:rsidRPr="00CF50D6">
                <w:rPr>
                  <w:rFonts w:ascii="Times New Roman" w:eastAsia="Times New Roman" w:hAnsi="Times New Roman" w:cs="Times New Roman"/>
                  <w:i/>
                  <w:iCs/>
                  <w:color w:val="000000" w:themeColor="text1"/>
                  <w:lang w:eastAsia="ru-RU"/>
                </w:rPr>
                <w:br/>
                <w:t>30.09.2020 № 355)</w:t>
              </w:r>
            </w:ins>
          </w:p>
        </w:tc>
      </w:tr>
    </w:tbl>
    <w:p w:rsidR="00CF50D6" w:rsidRPr="00CF50D6" w:rsidRDefault="00CF50D6" w:rsidP="00CF50D6">
      <w:pPr>
        <w:shd w:val="clear" w:color="auto" w:fill="FFFFFF"/>
        <w:spacing w:before="360" w:after="360" w:line="240" w:lineRule="auto"/>
        <w:rPr>
          <w:rFonts w:ascii="Times New Roman" w:eastAsia="Times New Roman" w:hAnsi="Times New Roman" w:cs="Times New Roman"/>
          <w:b/>
          <w:bCs/>
          <w:color w:val="000000" w:themeColor="text1"/>
          <w:sz w:val="24"/>
          <w:szCs w:val="24"/>
          <w:lang w:eastAsia="ru-RU"/>
        </w:rPr>
      </w:pPr>
      <w:bookmarkStart w:id="573" w:name="a1"/>
      <w:bookmarkEnd w:id="573"/>
      <w:ins w:id="574" w:author="Unknown" w:date="2021-02-01T00:00:00Z">
        <w:r w:rsidRPr="00CF50D6">
          <w:rPr>
            <w:rFonts w:ascii="Times New Roman" w:eastAsia="Times New Roman" w:hAnsi="Times New Roman" w:cs="Times New Roman"/>
            <w:b/>
            <w:bCs/>
            <w:color w:val="000000" w:themeColor="text1"/>
            <w:sz w:val="24"/>
            <w:szCs w:val="24"/>
            <w:lang w:eastAsia="ru-RU"/>
          </w:rPr>
          <w:t>ПЕРЕЧЕНЬ</w:t>
        </w:r>
        <w:r w:rsidRPr="00CF50D6">
          <w:rPr>
            <w:rFonts w:ascii="Times New Roman" w:eastAsia="Times New Roman" w:hAnsi="Times New Roman" w:cs="Times New Roman"/>
            <w:b/>
            <w:bCs/>
            <w:color w:val="000000" w:themeColor="text1"/>
            <w:sz w:val="24"/>
            <w:szCs w:val="24"/>
            <w:lang w:eastAsia="ru-RU"/>
          </w:rPr>
          <w:br/>
          <w:t>служебного и </w:t>
        </w:r>
        <w:r w:rsidRPr="005620EE">
          <w:rPr>
            <w:rFonts w:ascii="Times New Roman" w:eastAsia="Times New Roman" w:hAnsi="Times New Roman" w:cs="Times New Roman"/>
            <w:b/>
            <w:bCs/>
            <w:color w:val="000000" w:themeColor="text1"/>
            <w:sz w:val="24"/>
            <w:szCs w:val="24"/>
            <w:shd w:val="clear" w:color="auto" w:fill="FFFF00"/>
            <w:lang w:eastAsia="ru-RU"/>
          </w:rPr>
          <w:t>гражданского</w:t>
        </w:r>
        <w:r w:rsidRPr="00CF50D6">
          <w:rPr>
            <w:rFonts w:ascii="Times New Roman" w:eastAsia="Times New Roman" w:hAnsi="Times New Roman" w:cs="Times New Roman"/>
            <w:b/>
            <w:bCs/>
            <w:color w:val="000000" w:themeColor="text1"/>
            <w:sz w:val="24"/>
            <w:szCs w:val="24"/>
            <w:lang w:eastAsia="ru-RU"/>
          </w:rPr>
          <w:t> </w:t>
        </w:r>
        <w:r w:rsidRPr="005620EE">
          <w:rPr>
            <w:rFonts w:ascii="Times New Roman" w:eastAsia="Times New Roman" w:hAnsi="Times New Roman" w:cs="Times New Roman"/>
            <w:b/>
            <w:bCs/>
            <w:color w:val="000000" w:themeColor="text1"/>
            <w:sz w:val="24"/>
            <w:szCs w:val="24"/>
            <w:shd w:val="clear" w:color="auto" w:fill="FFFF00"/>
            <w:lang w:eastAsia="ru-RU"/>
          </w:rPr>
          <w:t>оружия</w:t>
        </w:r>
        <w:r w:rsidRPr="00CF50D6">
          <w:rPr>
            <w:rFonts w:ascii="Times New Roman" w:eastAsia="Times New Roman" w:hAnsi="Times New Roman" w:cs="Times New Roman"/>
            <w:b/>
            <w:bCs/>
            <w:color w:val="000000" w:themeColor="text1"/>
            <w:sz w:val="24"/>
            <w:szCs w:val="24"/>
            <w:lang w:eastAsia="ru-RU"/>
          </w:rPr>
          <w:t> и боеприпасов, а также конструктивно сходных с </w:t>
        </w:r>
        <w:r w:rsidRPr="005620EE">
          <w:rPr>
            <w:rFonts w:ascii="Times New Roman" w:eastAsia="Times New Roman" w:hAnsi="Times New Roman" w:cs="Times New Roman"/>
            <w:b/>
            <w:bCs/>
            <w:color w:val="000000" w:themeColor="text1"/>
            <w:sz w:val="24"/>
            <w:szCs w:val="24"/>
            <w:shd w:val="clear" w:color="auto" w:fill="FFFF00"/>
            <w:lang w:eastAsia="ru-RU"/>
          </w:rPr>
          <w:t>оружием</w:t>
        </w:r>
        <w:r w:rsidRPr="00CF50D6">
          <w:rPr>
            <w:rFonts w:ascii="Times New Roman" w:eastAsia="Times New Roman" w:hAnsi="Times New Roman" w:cs="Times New Roman"/>
            <w:b/>
            <w:bCs/>
            <w:color w:val="000000" w:themeColor="text1"/>
            <w:sz w:val="24"/>
            <w:szCs w:val="24"/>
            <w:lang w:eastAsia="ru-RU"/>
          </w:rPr>
          <w:t> изделий, подлежащих обязательному подтверждению соответствия в рамках Национальной системы подтверждения соответствия Республики Беларусь</w:t>
        </w:r>
      </w:ins>
    </w:p>
    <w:tbl>
      <w:tblPr>
        <w:tblW w:w="5000" w:type="pct"/>
        <w:shd w:val="clear" w:color="auto" w:fill="FFFFFF"/>
        <w:tblLayout w:type="fixed"/>
        <w:tblCellMar>
          <w:left w:w="0" w:type="dxa"/>
          <w:right w:w="0" w:type="dxa"/>
        </w:tblCellMar>
        <w:tblLook w:val="04A0" w:firstRow="1" w:lastRow="0" w:firstColumn="1" w:lastColumn="0" w:noHBand="0" w:noVBand="1"/>
      </w:tblPr>
      <w:tblGrid>
        <w:gridCol w:w="2724"/>
        <w:gridCol w:w="3531"/>
        <w:gridCol w:w="1857"/>
        <w:gridCol w:w="1233"/>
      </w:tblGrid>
      <w:tr w:rsidR="005620EE" w:rsidRPr="005620EE" w:rsidTr="00CF50D6">
        <w:trPr>
          <w:trHeight w:val="240"/>
        </w:trPr>
        <w:tc>
          <w:tcPr>
            <w:tcW w:w="2778" w:type="dxa"/>
            <w:tcBorders>
              <w:top w:val="single" w:sz="4" w:space="0" w:color="auto"/>
              <w:left w:val="single" w:sz="4" w:space="0" w:color="auto"/>
              <w:bottom w:val="single" w:sz="4" w:space="0" w:color="auto"/>
              <w:right w:val="single" w:sz="4" w:space="0" w:color="auto"/>
            </w:tcBorders>
            <w:shd w:val="clear" w:color="auto" w:fill="FFFFFF"/>
            <w:tcMar>
              <w:top w:w="0" w:type="dxa"/>
              <w:left w:w="6" w:type="dxa"/>
              <w:bottom w:w="0" w:type="dxa"/>
              <w:right w:w="6" w:type="dxa"/>
            </w:tcMar>
            <w:vAlign w:val="center"/>
            <w:hideMark/>
          </w:tcPr>
          <w:p w:rsidR="00CF50D6" w:rsidRPr="00CF50D6" w:rsidRDefault="00CF50D6" w:rsidP="00CF50D6">
            <w:pPr>
              <w:spacing w:after="0" w:line="240" w:lineRule="auto"/>
              <w:jc w:val="center"/>
              <w:rPr>
                <w:rFonts w:ascii="Times New Roman" w:eastAsia="Times New Roman" w:hAnsi="Times New Roman" w:cs="Times New Roman"/>
                <w:color w:val="000000" w:themeColor="text1"/>
                <w:sz w:val="20"/>
                <w:szCs w:val="20"/>
                <w:lang w:eastAsia="ru-RU"/>
              </w:rPr>
            </w:pPr>
            <w:r w:rsidRPr="00CF50D6">
              <w:rPr>
                <w:rFonts w:ascii="Times New Roman" w:eastAsia="Times New Roman" w:hAnsi="Times New Roman" w:cs="Times New Roman"/>
                <w:color w:val="000000" w:themeColor="text1"/>
                <w:sz w:val="20"/>
                <w:szCs w:val="20"/>
                <w:lang w:eastAsia="ru-RU"/>
              </w:rPr>
              <w:t>Н</w:t>
            </w:r>
            <w:ins w:id="575" w:author="Unknown" w:date="2021-02-01T00:00:00Z">
              <w:r w:rsidRPr="00CF50D6">
                <w:rPr>
                  <w:rFonts w:ascii="Times New Roman" w:eastAsia="Times New Roman" w:hAnsi="Times New Roman" w:cs="Times New Roman"/>
                  <w:color w:val="000000" w:themeColor="text1"/>
                  <w:sz w:val="20"/>
                  <w:szCs w:val="20"/>
                  <w:lang w:eastAsia="ru-RU"/>
                </w:rPr>
                <w:t>аименование объекта обязательного подтверждения соответствия</w:t>
              </w:r>
            </w:ins>
          </w:p>
        </w:tc>
        <w:tc>
          <w:tcPr>
            <w:tcW w:w="3601" w:type="dxa"/>
            <w:tcBorders>
              <w:top w:val="single" w:sz="4" w:space="0" w:color="auto"/>
              <w:left w:val="single" w:sz="4" w:space="0" w:color="auto"/>
              <w:bottom w:val="single" w:sz="4" w:space="0" w:color="auto"/>
              <w:right w:val="single" w:sz="4" w:space="0" w:color="auto"/>
            </w:tcBorders>
            <w:shd w:val="clear" w:color="auto" w:fill="FFFFFF"/>
            <w:tcMar>
              <w:top w:w="0" w:type="dxa"/>
              <w:left w:w="6" w:type="dxa"/>
              <w:bottom w:w="0" w:type="dxa"/>
              <w:right w:w="6" w:type="dxa"/>
            </w:tcMar>
            <w:vAlign w:val="center"/>
            <w:hideMark/>
          </w:tcPr>
          <w:p w:rsidR="00CF50D6" w:rsidRPr="00CF50D6" w:rsidRDefault="00CF50D6" w:rsidP="00CF50D6">
            <w:pPr>
              <w:spacing w:after="0" w:line="240" w:lineRule="auto"/>
              <w:jc w:val="center"/>
              <w:rPr>
                <w:rFonts w:ascii="Times New Roman" w:eastAsia="Times New Roman" w:hAnsi="Times New Roman" w:cs="Times New Roman"/>
                <w:color w:val="000000" w:themeColor="text1"/>
                <w:sz w:val="20"/>
                <w:szCs w:val="20"/>
                <w:lang w:eastAsia="ru-RU"/>
              </w:rPr>
            </w:pPr>
            <w:r w:rsidRPr="00CF50D6">
              <w:rPr>
                <w:rFonts w:ascii="Times New Roman" w:eastAsia="Times New Roman" w:hAnsi="Times New Roman" w:cs="Times New Roman"/>
                <w:color w:val="000000" w:themeColor="text1"/>
                <w:sz w:val="20"/>
                <w:szCs w:val="20"/>
                <w:lang w:eastAsia="ru-RU"/>
              </w:rPr>
              <w:t>Т</w:t>
            </w:r>
            <w:ins w:id="576" w:author="Unknown" w:date="2021-02-01T00:00:00Z">
              <w:r w:rsidRPr="00CF50D6">
                <w:rPr>
                  <w:rFonts w:ascii="Times New Roman" w:eastAsia="Times New Roman" w:hAnsi="Times New Roman" w:cs="Times New Roman"/>
                  <w:color w:val="000000" w:themeColor="text1"/>
                  <w:sz w:val="20"/>
                  <w:szCs w:val="20"/>
                  <w:lang w:eastAsia="ru-RU"/>
                </w:rPr>
                <w:t>ехнические требования к объекту обязательного подтверждения соответствия</w:t>
              </w:r>
            </w:ins>
          </w:p>
        </w:tc>
        <w:tc>
          <w:tcPr>
            <w:tcW w:w="1894" w:type="dxa"/>
            <w:tcBorders>
              <w:top w:val="single" w:sz="4" w:space="0" w:color="auto"/>
              <w:left w:val="single" w:sz="4" w:space="0" w:color="auto"/>
              <w:bottom w:val="single" w:sz="4" w:space="0" w:color="auto"/>
              <w:right w:val="single" w:sz="4" w:space="0" w:color="auto"/>
            </w:tcBorders>
            <w:shd w:val="clear" w:color="auto" w:fill="FFFFFF"/>
            <w:tcMar>
              <w:top w:w="0" w:type="dxa"/>
              <w:left w:w="6" w:type="dxa"/>
              <w:bottom w:w="0" w:type="dxa"/>
              <w:right w:w="6" w:type="dxa"/>
            </w:tcMar>
            <w:vAlign w:val="center"/>
            <w:hideMark/>
          </w:tcPr>
          <w:p w:rsidR="00CF50D6" w:rsidRPr="00CF50D6" w:rsidRDefault="00CF50D6" w:rsidP="00EC13BE">
            <w:pPr>
              <w:spacing w:after="0" w:line="240" w:lineRule="auto"/>
              <w:jc w:val="center"/>
              <w:rPr>
                <w:rFonts w:ascii="Times New Roman" w:eastAsia="Times New Roman" w:hAnsi="Times New Roman" w:cs="Times New Roman"/>
                <w:color w:val="000000" w:themeColor="text1"/>
                <w:sz w:val="20"/>
                <w:szCs w:val="20"/>
                <w:lang w:eastAsia="ru-RU"/>
              </w:rPr>
            </w:pPr>
            <w:r w:rsidRPr="00CF50D6">
              <w:rPr>
                <w:rFonts w:ascii="Times New Roman" w:eastAsia="Times New Roman" w:hAnsi="Times New Roman" w:cs="Times New Roman"/>
                <w:color w:val="000000" w:themeColor="text1"/>
                <w:sz w:val="20"/>
                <w:szCs w:val="20"/>
                <w:lang w:eastAsia="ru-RU"/>
              </w:rPr>
              <w:t>К</w:t>
            </w:r>
            <w:ins w:id="577" w:author="Unknown" w:date="2021-02-01T00:00:00Z">
              <w:r w:rsidRPr="00CF50D6">
                <w:rPr>
                  <w:rFonts w:ascii="Times New Roman" w:eastAsia="Times New Roman" w:hAnsi="Times New Roman" w:cs="Times New Roman"/>
                  <w:color w:val="000000" w:themeColor="text1"/>
                  <w:sz w:val="20"/>
                  <w:szCs w:val="20"/>
                  <w:lang w:eastAsia="ru-RU"/>
                </w:rPr>
                <w:t>од единой Товарной </w:t>
              </w:r>
              <w:r w:rsidRPr="00CF50D6">
                <w:rPr>
                  <w:rFonts w:ascii="Times New Roman" w:eastAsia="Times New Roman" w:hAnsi="Times New Roman" w:cs="Times New Roman"/>
                  <w:color w:val="000000" w:themeColor="text1"/>
                  <w:sz w:val="20"/>
                  <w:szCs w:val="20"/>
                  <w:lang w:eastAsia="ru-RU"/>
                </w:rPr>
                <w:fldChar w:fldCharType="begin"/>
              </w:r>
              <w:r w:rsidRPr="00CF50D6">
                <w:rPr>
                  <w:rFonts w:ascii="Times New Roman" w:eastAsia="Times New Roman" w:hAnsi="Times New Roman" w:cs="Times New Roman"/>
                  <w:color w:val="000000" w:themeColor="text1"/>
                  <w:sz w:val="20"/>
                  <w:szCs w:val="20"/>
                  <w:lang w:eastAsia="ru-RU"/>
                </w:rPr>
                <w:instrText xml:space="preserve"> HYPERLINK "https://bii.by/tx.dll?d=473744&amp;a=1" \l "a1" \o "+" </w:instrText>
              </w:r>
              <w:r w:rsidRPr="00CF50D6">
                <w:rPr>
                  <w:rFonts w:ascii="Times New Roman" w:eastAsia="Times New Roman" w:hAnsi="Times New Roman" w:cs="Times New Roman"/>
                  <w:color w:val="000000" w:themeColor="text1"/>
                  <w:sz w:val="20"/>
                  <w:szCs w:val="20"/>
                  <w:lang w:eastAsia="ru-RU"/>
                </w:rPr>
                <w:fldChar w:fldCharType="separate"/>
              </w:r>
              <w:r w:rsidRPr="005620EE">
                <w:rPr>
                  <w:rFonts w:ascii="Times New Roman" w:eastAsia="Times New Roman" w:hAnsi="Times New Roman" w:cs="Times New Roman"/>
                  <w:color w:val="000000" w:themeColor="text1"/>
                  <w:sz w:val="20"/>
                  <w:szCs w:val="20"/>
                  <w:u w:val="single"/>
                  <w:lang w:eastAsia="ru-RU"/>
                </w:rPr>
                <w:t>номенклатуры</w:t>
              </w:r>
              <w:r w:rsidRPr="00CF50D6">
                <w:rPr>
                  <w:rFonts w:ascii="Times New Roman" w:eastAsia="Times New Roman" w:hAnsi="Times New Roman" w:cs="Times New Roman"/>
                  <w:color w:val="000000" w:themeColor="text1"/>
                  <w:sz w:val="20"/>
                  <w:szCs w:val="20"/>
                  <w:lang w:eastAsia="ru-RU"/>
                </w:rPr>
                <w:fldChar w:fldCharType="end"/>
              </w:r>
              <w:r w:rsidRPr="00CF50D6">
                <w:rPr>
                  <w:rFonts w:ascii="Times New Roman" w:eastAsia="Times New Roman" w:hAnsi="Times New Roman" w:cs="Times New Roman"/>
                  <w:color w:val="000000" w:themeColor="text1"/>
                  <w:sz w:val="20"/>
                  <w:szCs w:val="20"/>
                  <w:lang w:eastAsia="ru-RU"/>
                </w:rPr>
                <w:t> внешнеэкономической деятельности Евразийского экономического союза</w:t>
              </w:r>
            </w:ins>
          </w:p>
        </w:tc>
        <w:tc>
          <w:tcPr>
            <w:tcW w:w="1257" w:type="dxa"/>
            <w:tcBorders>
              <w:top w:val="single" w:sz="4" w:space="0" w:color="auto"/>
              <w:left w:val="single" w:sz="4" w:space="0" w:color="auto"/>
              <w:bottom w:val="single" w:sz="4" w:space="0" w:color="auto"/>
              <w:right w:val="single" w:sz="4" w:space="0" w:color="auto"/>
            </w:tcBorders>
            <w:shd w:val="clear" w:color="auto" w:fill="FFFFFF"/>
            <w:tcMar>
              <w:top w:w="0" w:type="dxa"/>
              <w:left w:w="6" w:type="dxa"/>
              <w:bottom w:w="0" w:type="dxa"/>
              <w:right w:w="6" w:type="dxa"/>
            </w:tcMar>
            <w:vAlign w:val="center"/>
            <w:hideMark/>
          </w:tcPr>
          <w:p w:rsidR="00CF50D6" w:rsidRPr="00CF50D6" w:rsidRDefault="00CF50D6" w:rsidP="00CF50D6">
            <w:pPr>
              <w:spacing w:after="0" w:line="240" w:lineRule="auto"/>
              <w:jc w:val="center"/>
              <w:rPr>
                <w:rFonts w:ascii="Times New Roman" w:eastAsia="Times New Roman" w:hAnsi="Times New Roman" w:cs="Times New Roman"/>
                <w:color w:val="000000" w:themeColor="text1"/>
                <w:sz w:val="20"/>
                <w:szCs w:val="20"/>
                <w:lang w:eastAsia="ru-RU"/>
              </w:rPr>
            </w:pPr>
            <w:r w:rsidRPr="00CF50D6">
              <w:rPr>
                <w:rFonts w:ascii="Times New Roman" w:eastAsia="Times New Roman" w:hAnsi="Times New Roman" w:cs="Times New Roman"/>
                <w:color w:val="000000" w:themeColor="text1"/>
                <w:sz w:val="20"/>
                <w:szCs w:val="20"/>
                <w:lang w:eastAsia="ru-RU"/>
              </w:rPr>
              <w:t>Ф</w:t>
            </w:r>
            <w:ins w:id="578" w:author="Unknown" w:date="2021-02-01T00:00:00Z">
              <w:r w:rsidRPr="00CF50D6">
                <w:rPr>
                  <w:rFonts w:ascii="Times New Roman" w:eastAsia="Times New Roman" w:hAnsi="Times New Roman" w:cs="Times New Roman"/>
                  <w:color w:val="000000" w:themeColor="text1"/>
                  <w:sz w:val="20"/>
                  <w:szCs w:val="20"/>
                  <w:lang w:eastAsia="ru-RU"/>
                </w:rPr>
                <w:t>орма подтверждения соответствия</w:t>
              </w:r>
            </w:ins>
          </w:p>
        </w:tc>
      </w:tr>
      <w:tr w:rsidR="005620EE" w:rsidRPr="005620EE" w:rsidTr="00CF50D6">
        <w:trPr>
          <w:trHeight w:val="240"/>
        </w:trPr>
        <w:tc>
          <w:tcPr>
            <w:tcW w:w="2778" w:type="dxa"/>
            <w:tcBorders>
              <w:top w:val="single" w:sz="4" w:space="0" w:color="auto"/>
              <w:left w:val="single" w:sz="4" w:space="0" w:color="auto"/>
              <w:bottom w:val="single" w:sz="4" w:space="0" w:color="auto"/>
              <w:right w:val="single" w:sz="4" w:space="0" w:color="auto"/>
            </w:tcBorders>
            <w:shd w:val="clear" w:color="auto" w:fill="FFFFFF"/>
            <w:tcMar>
              <w:top w:w="0" w:type="dxa"/>
              <w:left w:w="6" w:type="dxa"/>
              <w:bottom w:w="0" w:type="dxa"/>
              <w:right w:w="6" w:type="dxa"/>
            </w:tcMar>
            <w:hideMark/>
          </w:tcPr>
          <w:p w:rsidR="00CF50D6" w:rsidRPr="00CF50D6" w:rsidRDefault="00CF50D6" w:rsidP="00CF50D6">
            <w:pPr>
              <w:spacing w:before="120" w:after="0" w:line="240" w:lineRule="auto"/>
              <w:rPr>
                <w:rFonts w:ascii="Times New Roman" w:eastAsia="Times New Roman" w:hAnsi="Times New Roman" w:cs="Times New Roman"/>
                <w:color w:val="000000" w:themeColor="text1"/>
                <w:sz w:val="20"/>
                <w:szCs w:val="20"/>
                <w:lang w:eastAsia="ru-RU"/>
              </w:rPr>
            </w:pPr>
            <w:r w:rsidRPr="00CF50D6">
              <w:rPr>
                <w:rFonts w:ascii="Times New Roman" w:eastAsia="Times New Roman" w:hAnsi="Times New Roman" w:cs="Times New Roman"/>
                <w:color w:val="000000" w:themeColor="text1"/>
                <w:sz w:val="20"/>
                <w:szCs w:val="20"/>
                <w:lang w:eastAsia="ru-RU"/>
              </w:rPr>
              <w:t>1</w:t>
            </w:r>
            <w:ins w:id="579" w:author="Unknown" w:date="2021-02-01T00:00:00Z">
              <w:r w:rsidRPr="00CF50D6">
                <w:rPr>
                  <w:rFonts w:ascii="Times New Roman" w:eastAsia="Times New Roman" w:hAnsi="Times New Roman" w:cs="Times New Roman"/>
                  <w:color w:val="000000" w:themeColor="text1"/>
                  <w:sz w:val="20"/>
                  <w:szCs w:val="20"/>
                  <w:lang w:eastAsia="ru-RU"/>
                </w:rPr>
                <w:t>. Служебное </w:t>
              </w:r>
              <w:r w:rsidRPr="005620EE">
                <w:rPr>
                  <w:rFonts w:ascii="Times New Roman" w:eastAsia="Times New Roman" w:hAnsi="Times New Roman" w:cs="Times New Roman"/>
                  <w:color w:val="000000" w:themeColor="text1"/>
                  <w:sz w:val="20"/>
                  <w:szCs w:val="20"/>
                  <w:shd w:val="clear" w:color="auto" w:fill="FFFF00"/>
                  <w:lang w:eastAsia="ru-RU"/>
                </w:rPr>
                <w:t>оружие</w:t>
              </w:r>
              <w:r w:rsidRPr="00CF50D6">
                <w:rPr>
                  <w:rFonts w:ascii="Times New Roman" w:eastAsia="Times New Roman" w:hAnsi="Times New Roman" w:cs="Times New Roman"/>
                  <w:color w:val="000000" w:themeColor="text1"/>
                  <w:sz w:val="20"/>
                  <w:szCs w:val="20"/>
                  <w:lang w:eastAsia="ru-RU"/>
                </w:rPr>
                <w:t> огнестрельное нарезное и гладкоствольное</w:t>
              </w:r>
            </w:ins>
          </w:p>
        </w:tc>
        <w:tc>
          <w:tcPr>
            <w:tcW w:w="3601" w:type="dxa"/>
            <w:tcBorders>
              <w:top w:val="single" w:sz="4" w:space="0" w:color="auto"/>
              <w:left w:val="single" w:sz="4" w:space="0" w:color="auto"/>
              <w:bottom w:val="single" w:sz="4" w:space="0" w:color="auto"/>
              <w:right w:val="single" w:sz="4" w:space="0" w:color="auto"/>
            </w:tcBorders>
            <w:shd w:val="clear" w:color="auto" w:fill="FFFFFF"/>
            <w:tcMar>
              <w:top w:w="0" w:type="dxa"/>
              <w:left w:w="6" w:type="dxa"/>
              <w:bottom w:w="0" w:type="dxa"/>
              <w:right w:w="6" w:type="dxa"/>
            </w:tcMar>
            <w:hideMark/>
          </w:tcPr>
          <w:p w:rsidR="00CF50D6" w:rsidRPr="00CF50D6" w:rsidRDefault="00CF50D6" w:rsidP="00CF50D6">
            <w:pPr>
              <w:spacing w:before="120" w:after="0" w:line="240" w:lineRule="auto"/>
              <w:rPr>
                <w:rFonts w:ascii="Times New Roman" w:eastAsia="Times New Roman" w:hAnsi="Times New Roman" w:cs="Times New Roman"/>
                <w:color w:val="000000" w:themeColor="text1"/>
                <w:sz w:val="20"/>
                <w:szCs w:val="20"/>
                <w:lang w:eastAsia="ru-RU"/>
              </w:rPr>
            </w:pPr>
            <w:r w:rsidRPr="00CF50D6">
              <w:rPr>
                <w:rFonts w:ascii="Times New Roman" w:eastAsia="Times New Roman" w:hAnsi="Times New Roman" w:cs="Times New Roman"/>
                <w:color w:val="000000" w:themeColor="text1"/>
                <w:sz w:val="20"/>
                <w:szCs w:val="20"/>
                <w:lang w:eastAsia="ru-RU"/>
              </w:rPr>
              <w:t>Г</w:t>
            </w:r>
            <w:ins w:id="580" w:author="Unknown" w:date="2021-02-01T00:00:00Z">
              <w:r w:rsidRPr="00CF50D6">
                <w:rPr>
                  <w:rFonts w:ascii="Times New Roman" w:eastAsia="Times New Roman" w:hAnsi="Times New Roman" w:cs="Times New Roman"/>
                  <w:color w:val="000000" w:themeColor="text1"/>
                  <w:sz w:val="20"/>
                  <w:szCs w:val="20"/>
                  <w:lang w:eastAsia="ru-RU"/>
                </w:rPr>
                <w:t>ОСТ Р 50529</w:t>
              </w:r>
              <w:r w:rsidRPr="00CF50D6">
                <w:rPr>
                  <w:rFonts w:ascii="Times New Roman" w:eastAsia="Times New Roman" w:hAnsi="Times New Roman" w:cs="Times New Roman"/>
                  <w:color w:val="000000" w:themeColor="text1"/>
                  <w:sz w:val="20"/>
                  <w:szCs w:val="20"/>
                  <w:lang w:eastAsia="ru-RU"/>
                </w:rPr>
                <w:br/>
                <w:t>(подпункты 4.1.1, 4.1.2, 4.1.3.1, 4.1.4.1–4.1.4.3, 4.1.4.6, 4.1.5.1, 4.1.5.3),</w:t>
              </w:r>
              <w:r w:rsidRPr="00CF50D6">
                <w:rPr>
                  <w:rFonts w:ascii="Times New Roman" w:eastAsia="Times New Roman" w:hAnsi="Times New Roman" w:cs="Times New Roman"/>
                  <w:color w:val="000000" w:themeColor="text1"/>
                  <w:sz w:val="20"/>
                  <w:szCs w:val="20"/>
                  <w:lang w:eastAsia="ru-RU"/>
                </w:rPr>
                <w:br/>
                <w:t>СТБ 2505 (пункты 4.1, 4.2, подпункты 5.1.1–5.1.8)</w:t>
              </w:r>
            </w:ins>
          </w:p>
        </w:tc>
        <w:tc>
          <w:tcPr>
            <w:tcW w:w="1894" w:type="dxa"/>
            <w:tcBorders>
              <w:top w:val="single" w:sz="4" w:space="0" w:color="auto"/>
              <w:left w:val="single" w:sz="4" w:space="0" w:color="auto"/>
              <w:bottom w:val="single" w:sz="4" w:space="0" w:color="auto"/>
              <w:right w:val="single" w:sz="4" w:space="0" w:color="auto"/>
            </w:tcBorders>
            <w:shd w:val="clear" w:color="auto" w:fill="FFFFFF"/>
            <w:tcMar>
              <w:top w:w="0" w:type="dxa"/>
              <w:left w:w="6" w:type="dxa"/>
              <w:bottom w:w="0" w:type="dxa"/>
              <w:right w:w="6" w:type="dxa"/>
            </w:tcMar>
            <w:hideMark/>
          </w:tcPr>
          <w:p w:rsidR="00CF50D6" w:rsidRPr="00CF50D6" w:rsidRDefault="00CF50D6" w:rsidP="00EC13BE">
            <w:pPr>
              <w:spacing w:before="120" w:after="0" w:line="240" w:lineRule="auto"/>
              <w:jc w:val="center"/>
              <w:rPr>
                <w:rFonts w:ascii="Times New Roman" w:eastAsia="Times New Roman" w:hAnsi="Times New Roman" w:cs="Times New Roman"/>
                <w:color w:val="000000" w:themeColor="text1"/>
                <w:sz w:val="20"/>
                <w:szCs w:val="20"/>
                <w:lang w:eastAsia="ru-RU"/>
              </w:rPr>
            </w:pPr>
            <w:r w:rsidRPr="00CF50D6">
              <w:rPr>
                <w:rFonts w:ascii="Times New Roman" w:eastAsia="Times New Roman" w:hAnsi="Times New Roman" w:cs="Times New Roman"/>
                <w:color w:val="000000" w:themeColor="text1"/>
                <w:sz w:val="20"/>
                <w:szCs w:val="20"/>
                <w:lang w:eastAsia="ru-RU"/>
              </w:rPr>
              <w:t>9</w:t>
            </w:r>
            <w:ins w:id="581" w:author="Unknown" w:date="2021-02-01T00:00:00Z">
              <w:r w:rsidRPr="00CF50D6">
                <w:rPr>
                  <w:rFonts w:ascii="Times New Roman" w:eastAsia="Times New Roman" w:hAnsi="Times New Roman" w:cs="Times New Roman"/>
                  <w:color w:val="000000" w:themeColor="text1"/>
                  <w:sz w:val="20"/>
                  <w:szCs w:val="20"/>
                  <w:lang w:eastAsia="ru-RU"/>
                </w:rPr>
                <w:t>302 00 000 0</w:t>
              </w:r>
              <w:r w:rsidRPr="00CF50D6">
                <w:rPr>
                  <w:rFonts w:ascii="Times New Roman" w:eastAsia="Times New Roman" w:hAnsi="Times New Roman" w:cs="Times New Roman"/>
                  <w:color w:val="000000" w:themeColor="text1"/>
                  <w:sz w:val="20"/>
                  <w:szCs w:val="20"/>
                  <w:lang w:eastAsia="ru-RU"/>
                </w:rPr>
                <w:br/>
                <w:t>9303</w:t>
              </w:r>
            </w:ins>
          </w:p>
        </w:tc>
        <w:tc>
          <w:tcPr>
            <w:tcW w:w="1257" w:type="dxa"/>
            <w:tcBorders>
              <w:top w:val="single" w:sz="4" w:space="0" w:color="auto"/>
              <w:left w:val="single" w:sz="4" w:space="0" w:color="auto"/>
              <w:bottom w:val="single" w:sz="4" w:space="0" w:color="auto"/>
              <w:right w:val="single" w:sz="4" w:space="0" w:color="auto"/>
            </w:tcBorders>
            <w:shd w:val="clear" w:color="auto" w:fill="FFFFFF"/>
            <w:tcMar>
              <w:top w:w="0" w:type="dxa"/>
              <w:left w:w="6" w:type="dxa"/>
              <w:bottom w:w="0" w:type="dxa"/>
              <w:right w:w="6" w:type="dxa"/>
            </w:tcMar>
            <w:hideMark/>
          </w:tcPr>
          <w:p w:rsidR="00CF50D6" w:rsidRPr="00CF50D6" w:rsidRDefault="00CF50D6" w:rsidP="00CF50D6">
            <w:pPr>
              <w:spacing w:before="120" w:after="0" w:line="240" w:lineRule="auto"/>
              <w:rPr>
                <w:rFonts w:ascii="Times New Roman" w:eastAsia="Times New Roman" w:hAnsi="Times New Roman" w:cs="Times New Roman"/>
                <w:color w:val="000000" w:themeColor="text1"/>
                <w:sz w:val="20"/>
                <w:szCs w:val="20"/>
                <w:lang w:eastAsia="ru-RU"/>
              </w:rPr>
            </w:pPr>
            <w:r w:rsidRPr="00CF50D6">
              <w:rPr>
                <w:rFonts w:ascii="Times New Roman" w:eastAsia="Times New Roman" w:hAnsi="Times New Roman" w:cs="Times New Roman"/>
                <w:color w:val="000000" w:themeColor="text1"/>
                <w:sz w:val="20"/>
                <w:szCs w:val="20"/>
                <w:lang w:eastAsia="ru-RU"/>
              </w:rPr>
              <w:t>с</w:t>
            </w:r>
            <w:ins w:id="582" w:author="Unknown" w:date="2021-02-01T00:00:00Z">
              <w:r w:rsidRPr="00CF50D6">
                <w:rPr>
                  <w:rFonts w:ascii="Times New Roman" w:eastAsia="Times New Roman" w:hAnsi="Times New Roman" w:cs="Times New Roman"/>
                  <w:color w:val="000000" w:themeColor="text1"/>
                  <w:sz w:val="20"/>
                  <w:szCs w:val="20"/>
                  <w:lang w:eastAsia="ru-RU"/>
                </w:rPr>
                <w:t>ертификация</w:t>
              </w:r>
            </w:ins>
          </w:p>
        </w:tc>
      </w:tr>
      <w:tr w:rsidR="005620EE" w:rsidRPr="005620EE" w:rsidTr="00CF50D6">
        <w:trPr>
          <w:trHeight w:val="240"/>
        </w:trPr>
        <w:tc>
          <w:tcPr>
            <w:tcW w:w="2778" w:type="dxa"/>
            <w:tcBorders>
              <w:top w:val="single" w:sz="4" w:space="0" w:color="auto"/>
              <w:left w:val="single" w:sz="4" w:space="0" w:color="auto"/>
              <w:bottom w:val="single" w:sz="4" w:space="0" w:color="auto"/>
              <w:right w:val="single" w:sz="4" w:space="0" w:color="auto"/>
            </w:tcBorders>
            <w:shd w:val="clear" w:color="auto" w:fill="FFFFFF"/>
            <w:tcMar>
              <w:top w:w="0" w:type="dxa"/>
              <w:left w:w="6" w:type="dxa"/>
              <w:bottom w:w="0" w:type="dxa"/>
              <w:right w:w="6" w:type="dxa"/>
            </w:tcMar>
            <w:hideMark/>
          </w:tcPr>
          <w:p w:rsidR="00CF50D6" w:rsidRPr="00CF50D6" w:rsidRDefault="00CF50D6" w:rsidP="00CF50D6">
            <w:pPr>
              <w:spacing w:before="120" w:after="0" w:line="240" w:lineRule="auto"/>
              <w:rPr>
                <w:rFonts w:ascii="Times New Roman" w:eastAsia="Times New Roman" w:hAnsi="Times New Roman" w:cs="Times New Roman"/>
                <w:color w:val="000000" w:themeColor="text1"/>
                <w:sz w:val="20"/>
                <w:szCs w:val="20"/>
                <w:lang w:eastAsia="ru-RU"/>
              </w:rPr>
            </w:pPr>
            <w:r w:rsidRPr="00CF50D6">
              <w:rPr>
                <w:rFonts w:ascii="Times New Roman" w:eastAsia="Times New Roman" w:hAnsi="Times New Roman" w:cs="Times New Roman"/>
                <w:color w:val="000000" w:themeColor="text1"/>
                <w:sz w:val="20"/>
                <w:szCs w:val="20"/>
                <w:lang w:eastAsia="ru-RU"/>
              </w:rPr>
              <w:t>2</w:t>
            </w:r>
            <w:ins w:id="583" w:author="Unknown" w:date="2021-02-01T00:00:00Z">
              <w:r w:rsidRPr="00CF50D6">
                <w:rPr>
                  <w:rFonts w:ascii="Times New Roman" w:eastAsia="Times New Roman" w:hAnsi="Times New Roman" w:cs="Times New Roman"/>
                  <w:color w:val="000000" w:themeColor="text1"/>
                  <w:sz w:val="20"/>
                  <w:szCs w:val="20"/>
                  <w:lang w:eastAsia="ru-RU"/>
                </w:rPr>
                <w:t>. </w:t>
              </w:r>
              <w:r w:rsidRPr="005620EE">
                <w:rPr>
                  <w:rFonts w:ascii="Times New Roman" w:eastAsia="Times New Roman" w:hAnsi="Times New Roman" w:cs="Times New Roman"/>
                  <w:color w:val="000000" w:themeColor="text1"/>
                  <w:sz w:val="20"/>
                  <w:szCs w:val="20"/>
                  <w:shd w:val="clear" w:color="auto" w:fill="FFFF00"/>
                  <w:lang w:eastAsia="ru-RU"/>
                </w:rPr>
                <w:t>Гражданское</w:t>
              </w:r>
              <w:r w:rsidRPr="00CF50D6">
                <w:rPr>
                  <w:rFonts w:ascii="Times New Roman" w:eastAsia="Times New Roman" w:hAnsi="Times New Roman" w:cs="Times New Roman"/>
                  <w:color w:val="000000" w:themeColor="text1"/>
                  <w:sz w:val="20"/>
                  <w:szCs w:val="20"/>
                  <w:lang w:eastAsia="ru-RU"/>
                </w:rPr>
                <w:t> </w:t>
              </w:r>
              <w:r w:rsidRPr="005620EE">
                <w:rPr>
                  <w:rFonts w:ascii="Times New Roman" w:eastAsia="Times New Roman" w:hAnsi="Times New Roman" w:cs="Times New Roman"/>
                  <w:color w:val="000000" w:themeColor="text1"/>
                  <w:sz w:val="20"/>
                  <w:szCs w:val="20"/>
                  <w:shd w:val="clear" w:color="auto" w:fill="FFFF00"/>
                  <w:lang w:eastAsia="ru-RU"/>
                </w:rPr>
                <w:t>оружие</w:t>
              </w:r>
              <w:r w:rsidRPr="00CF50D6">
                <w:rPr>
                  <w:rFonts w:ascii="Times New Roman" w:eastAsia="Times New Roman" w:hAnsi="Times New Roman" w:cs="Times New Roman"/>
                  <w:color w:val="000000" w:themeColor="text1"/>
                  <w:sz w:val="20"/>
                  <w:szCs w:val="20"/>
                  <w:lang w:eastAsia="ru-RU"/>
                </w:rPr>
                <w:t>:</w:t>
              </w:r>
            </w:ins>
          </w:p>
        </w:tc>
        <w:tc>
          <w:tcPr>
            <w:tcW w:w="3601" w:type="dxa"/>
            <w:tcBorders>
              <w:top w:val="single" w:sz="4" w:space="0" w:color="auto"/>
              <w:left w:val="single" w:sz="4" w:space="0" w:color="auto"/>
              <w:bottom w:val="single" w:sz="4" w:space="0" w:color="auto"/>
              <w:right w:val="single" w:sz="4" w:space="0" w:color="auto"/>
            </w:tcBorders>
            <w:shd w:val="clear" w:color="auto" w:fill="FFFFFF"/>
            <w:tcMar>
              <w:top w:w="0" w:type="dxa"/>
              <w:left w:w="6" w:type="dxa"/>
              <w:bottom w:w="0" w:type="dxa"/>
              <w:right w:w="6" w:type="dxa"/>
            </w:tcMar>
            <w:hideMark/>
          </w:tcPr>
          <w:p w:rsidR="00CF50D6" w:rsidRPr="00CF50D6" w:rsidRDefault="00CF50D6" w:rsidP="00CF50D6">
            <w:pPr>
              <w:spacing w:before="120" w:after="0" w:line="240" w:lineRule="auto"/>
              <w:rPr>
                <w:rFonts w:ascii="Times New Roman" w:eastAsia="Times New Roman" w:hAnsi="Times New Roman" w:cs="Times New Roman"/>
                <w:color w:val="000000" w:themeColor="text1"/>
                <w:sz w:val="20"/>
                <w:szCs w:val="20"/>
                <w:lang w:eastAsia="ru-RU"/>
              </w:rPr>
            </w:pPr>
            <w:r w:rsidRPr="00CF50D6">
              <w:rPr>
                <w:rFonts w:ascii="Times New Roman" w:eastAsia="Times New Roman" w:hAnsi="Times New Roman" w:cs="Times New Roman"/>
                <w:color w:val="000000" w:themeColor="text1"/>
                <w:sz w:val="20"/>
                <w:szCs w:val="20"/>
                <w:lang w:eastAsia="ru-RU"/>
              </w:rPr>
              <w:t> </w:t>
            </w:r>
          </w:p>
        </w:tc>
        <w:tc>
          <w:tcPr>
            <w:tcW w:w="1894" w:type="dxa"/>
            <w:tcBorders>
              <w:top w:val="single" w:sz="4" w:space="0" w:color="auto"/>
              <w:left w:val="single" w:sz="4" w:space="0" w:color="auto"/>
              <w:bottom w:val="single" w:sz="4" w:space="0" w:color="auto"/>
              <w:right w:val="single" w:sz="4" w:space="0" w:color="auto"/>
            </w:tcBorders>
            <w:shd w:val="clear" w:color="auto" w:fill="FFFFFF"/>
            <w:tcMar>
              <w:top w:w="0" w:type="dxa"/>
              <w:left w:w="6" w:type="dxa"/>
              <w:bottom w:w="0" w:type="dxa"/>
              <w:right w:w="6" w:type="dxa"/>
            </w:tcMar>
            <w:hideMark/>
          </w:tcPr>
          <w:p w:rsidR="00CF50D6" w:rsidRPr="00CF50D6" w:rsidRDefault="00CF50D6" w:rsidP="00EC13BE">
            <w:pPr>
              <w:spacing w:before="120" w:after="0" w:line="240" w:lineRule="auto"/>
              <w:jc w:val="center"/>
              <w:rPr>
                <w:rFonts w:ascii="Times New Roman" w:eastAsia="Times New Roman" w:hAnsi="Times New Roman" w:cs="Times New Roman"/>
                <w:color w:val="000000" w:themeColor="text1"/>
                <w:sz w:val="20"/>
                <w:szCs w:val="20"/>
                <w:lang w:eastAsia="ru-RU"/>
              </w:rPr>
            </w:pPr>
          </w:p>
        </w:tc>
        <w:tc>
          <w:tcPr>
            <w:tcW w:w="1257" w:type="dxa"/>
            <w:tcBorders>
              <w:top w:val="single" w:sz="4" w:space="0" w:color="auto"/>
              <w:left w:val="single" w:sz="4" w:space="0" w:color="auto"/>
              <w:bottom w:val="single" w:sz="4" w:space="0" w:color="auto"/>
              <w:right w:val="single" w:sz="4" w:space="0" w:color="auto"/>
            </w:tcBorders>
            <w:shd w:val="clear" w:color="auto" w:fill="FFFFFF"/>
            <w:tcMar>
              <w:top w:w="0" w:type="dxa"/>
              <w:left w:w="6" w:type="dxa"/>
              <w:bottom w:w="0" w:type="dxa"/>
              <w:right w:w="6" w:type="dxa"/>
            </w:tcMar>
            <w:hideMark/>
          </w:tcPr>
          <w:p w:rsidR="00CF50D6" w:rsidRPr="00CF50D6" w:rsidRDefault="00CF50D6" w:rsidP="00CF50D6">
            <w:pPr>
              <w:spacing w:before="120" w:after="0" w:line="240" w:lineRule="auto"/>
              <w:rPr>
                <w:rFonts w:ascii="Times New Roman" w:eastAsia="Times New Roman" w:hAnsi="Times New Roman" w:cs="Times New Roman"/>
                <w:color w:val="000000" w:themeColor="text1"/>
                <w:sz w:val="20"/>
                <w:szCs w:val="20"/>
                <w:lang w:eastAsia="ru-RU"/>
              </w:rPr>
            </w:pPr>
            <w:r w:rsidRPr="00CF50D6">
              <w:rPr>
                <w:rFonts w:ascii="Times New Roman" w:eastAsia="Times New Roman" w:hAnsi="Times New Roman" w:cs="Times New Roman"/>
                <w:color w:val="000000" w:themeColor="text1"/>
                <w:sz w:val="20"/>
                <w:szCs w:val="20"/>
                <w:lang w:eastAsia="ru-RU"/>
              </w:rPr>
              <w:t> </w:t>
            </w:r>
          </w:p>
        </w:tc>
      </w:tr>
      <w:tr w:rsidR="005620EE" w:rsidRPr="005620EE" w:rsidTr="00CF50D6">
        <w:trPr>
          <w:trHeight w:val="240"/>
        </w:trPr>
        <w:tc>
          <w:tcPr>
            <w:tcW w:w="2778" w:type="dxa"/>
            <w:tcBorders>
              <w:top w:val="single" w:sz="4" w:space="0" w:color="auto"/>
              <w:left w:val="single" w:sz="4" w:space="0" w:color="auto"/>
              <w:bottom w:val="single" w:sz="4" w:space="0" w:color="auto"/>
              <w:right w:val="single" w:sz="4" w:space="0" w:color="auto"/>
            </w:tcBorders>
            <w:shd w:val="clear" w:color="auto" w:fill="FFFFFF"/>
            <w:tcMar>
              <w:top w:w="0" w:type="dxa"/>
              <w:left w:w="6" w:type="dxa"/>
              <w:bottom w:w="0" w:type="dxa"/>
              <w:right w:w="6" w:type="dxa"/>
            </w:tcMar>
            <w:hideMark/>
          </w:tcPr>
          <w:p w:rsidR="00CF50D6" w:rsidRPr="00CF50D6" w:rsidRDefault="00CF50D6" w:rsidP="00CF50D6">
            <w:pPr>
              <w:spacing w:before="120" w:after="0" w:line="240" w:lineRule="auto"/>
              <w:ind w:left="283"/>
              <w:rPr>
                <w:rFonts w:ascii="Times New Roman" w:eastAsia="Times New Roman" w:hAnsi="Times New Roman" w:cs="Times New Roman"/>
                <w:color w:val="000000" w:themeColor="text1"/>
                <w:sz w:val="20"/>
                <w:szCs w:val="20"/>
                <w:lang w:eastAsia="ru-RU"/>
              </w:rPr>
            </w:pPr>
            <w:r w:rsidRPr="00CF50D6">
              <w:rPr>
                <w:rFonts w:ascii="Times New Roman" w:eastAsia="Times New Roman" w:hAnsi="Times New Roman" w:cs="Times New Roman"/>
                <w:color w:val="000000" w:themeColor="text1"/>
                <w:sz w:val="20"/>
                <w:szCs w:val="20"/>
                <w:lang w:eastAsia="ru-RU"/>
              </w:rPr>
              <w:t>2</w:t>
            </w:r>
            <w:ins w:id="584" w:author="Unknown" w:date="2021-02-01T00:00:00Z">
              <w:r w:rsidRPr="00CF50D6">
                <w:rPr>
                  <w:rFonts w:ascii="Times New Roman" w:eastAsia="Times New Roman" w:hAnsi="Times New Roman" w:cs="Times New Roman"/>
                  <w:color w:val="000000" w:themeColor="text1"/>
                  <w:sz w:val="20"/>
                  <w:szCs w:val="20"/>
                  <w:lang w:eastAsia="ru-RU"/>
                </w:rPr>
                <w:t>.1. охотничье </w:t>
              </w:r>
              <w:r w:rsidRPr="005620EE">
                <w:rPr>
                  <w:rFonts w:ascii="Times New Roman" w:eastAsia="Times New Roman" w:hAnsi="Times New Roman" w:cs="Times New Roman"/>
                  <w:color w:val="000000" w:themeColor="text1"/>
                  <w:sz w:val="20"/>
                  <w:szCs w:val="20"/>
                  <w:shd w:val="clear" w:color="auto" w:fill="FFFF00"/>
                  <w:lang w:eastAsia="ru-RU"/>
                </w:rPr>
                <w:t>оружие</w:t>
              </w:r>
              <w:r w:rsidRPr="00CF50D6">
                <w:rPr>
                  <w:rFonts w:ascii="Times New Roman" w:eastAsia="Times New Roman" w:hAnsi="Times New Roman" w:cs="Times New Roman"/>
                  <w:color w:val="000000" w:themeColor="text1"/>
                  <w:sz w:val="20"/>
                  <w:szCs w:val="20"/>
                  <w:lang w:eastAsia="ru-RU"/>
                </w:rPr>
                <w:t>:</w:t>
              </w:r>
            </w:ins>
          </w:p>
        </w:tc>
        <w:tc>
          <w:tcPr>
            <w:tcW w:w="3601" w:type="dxa"/>
            <w:tcBorders>
              <w:top w:val="single" w:sz="4" w:space="0" w:color="auto"/>
              <w:left w:val="single" w:sz="4" w:space="0" w:color="auto"/>
              <w:bottom w:val="single" w:sz="4" w:space="0" w:color="auto"/>
              <w:right w:val="single" w:sz="4" w:space="0" w:color="auto"/>
            </w:tcBorders>
            <w:shd w:val="clear" w:color="auto" w:fill="FFFFFF"/>
            <w:tcMar>
              <w:top w:w="0" w:type="dxa"/>
              <w:left w:w="6" w:type="dxa"/>
              <w:bottom w:w="0" w:type="dxa"/>
              <w:right w:w="6" w:type="dxa"/>
            </w:tcMar>
            <w:hideMark/>
          </w:tcPr>
          <w:p w:rsidR="00CF50D6" w:rsidRPr="00CF50D6" w:rsidRDefault="00CF50D6" w:rsidP="00CF50D6">
            <w:pPr>
              <w:spacing w:before="120" w:after="0" w:line="240" w:lineRule="auto"/>
              <w:rPr>
                <w:rFonts w:ascii="Times New Roman" w:eastAsia="Times New Roman" w:hAnsi="Times New Roman" w:cs="Times New Roman"/>
                <w:color w:val="000000" w:themeColor="text1"/>
                <w:sz w:val="20"/>
                <w:szCs w:val="20"/>
                <w:lang w:eastAsia="ru-RU"/>
              </w:rPr>
            </w:pPr>
            <w:r w:rsidRPr="00CF50D6">
              <w:rPr>
                <w:rFonts w:ascii="Times New Roman" w:eastAsia="Times New Roman" w:hAnsi="Times New Roman" w:cs="Times New Roman"/>
                <w:color w:val="000000" w:themeColor="text1"/>
                <w:sz w:val="20"/>
                <w:szCs w:val="20"/>
                <w:lang w:eastAsia="ru-RU"/>
              </w:rPr>
              <w:t> </w:t>
            </w:r>
          </w:p>
        </w:tc>
        <w:tc>
          <w:tcPr>
            <w:tcW w:w="1894" w:type="dxa"/>
            <w:tcBorders>
              <w:top w:val="single" w:sz="4" w:space="0" w:color="auto"/>
              <w:left w:val="single" w:sz="4" w:space="0" w:color="auto"/>
              <w:bottom w:val="single" w:sz="4" w:space="0" w:color="auto"/>
              <w:right w:val="single" w:sz="4" w:space="0" w:color="auto"/>
            </w:tcBorders>
            <w:shd w:val="clear" w:color="auto" w:fill="FFFFFF"/>
            <w:tcMar>
              <w:top w:w="0" w:type="dxa"/>
              <w:left w:w="6" w:type="dxa"/>
              <w:bottom w:w="0" w:type="dxa"/>
              <w:right w:w="6" w:type="dxa"/>
            </w:tcMar>
            <w:hideMark/>
          </w:tcPr>
          <w:p w:rsidR="00CF50D6" w:rsidRPr="00CF50D6" w:rsidRDefault="00CF50D6" w:rsidP="00EC13BE">
            <w:pPr>
              <w:spacing w:before="120" w:after="0" w:line="240" w:lineRule="auto"/>
              <w:jc w:val="center"/>
              <w:rPr>
                <w:rFonts w:ascii="Times New Roman" w:eastAsia="Times New Roman" w:hAnsi="Times New Roman" w:cs="Times New Roman"/>
                <w:color w:val="000000" w:themeColor="text1"/>
                <w:sz w:val="20"/>
                <w:szCs w:val="20"/>
                <w:lang w:eastAsia="ru-RU"/>
              </w:rPr>
            </w:pPr>
          </w:p>
        </w:tc>
        <w:tc>
          <w:tcPr>
            <w:tcW w:w="1257" w:type="dxa"/>
            <w:tcBorders>
              <w:top w:val="single" w:sz="4" w:space="0" w:color="auto"/>
              <w:left w:val="single" w:sz="4" w:space="0" w:color="auto"/>
              <w:bottom w:val="single" w:sz="4" w:space="0" w:color="auto"/>
              <w:right w:val="single" w:sz="4" w:space="0" w:color="auto"/>
            </w:tcBorders>
            <w:shd w:val="clear" w:color="auto" w:fill="FFFFFF"/>
            <w:tcMar>
              <w:top w:w="0" w:type="dxa"/>
              <w:left w:w="6" w:type="dxa"/>
              <w:bottom w:w="0" w:type="dxa"/>
              <w:right w:w="6" w:type="dxa"/>
            </w:tcMar>
            <w:hideMark/>
          </w:tcPr>
          <w:p w:rsidR="00CF50D6" w:rsidRPr="00CF50D6" w:rsidRDefault="00CF50D6" w:rsidP="00CF50D6">
            <w:pPr>
              <w:spacing w:before="120" w:after="0" w:line="240" w:lineRule="auto"/>
              <w:rPr>
                <w:rFonts w:ascii="Times New Roman" w:eastAsia="Times New Roman" w:hAnsi="Times New Roman" w:cs="Times New Roman"/>
                <w:color w:val="000000" w:themeColor="text1"/>
                <w:sz w:val="20"/>
                <w:szCs w:val="20"/>
                <w:lang w:eastAsia="ru-RU"/>
              </w:rPr>
            </w:pPr>
            <w:r w:rsidRPr="00CF50D6">
              <w:rPr>
                <w:rFonts w:ascii="Times New Roman" w:eastAsia="Times New Roman" w:hAnsi="Times New Roman" w:cs="Times New Roman"/>
                <w:color w:val="000000" w:themeColor="text1"/>
                <w:sz w:val="20"/>
                <w:szCs w:val="20"/>
                <w:lang w:eastAsia="ru-RU"/>
              </w:rPr>
              <w:t> </w:t>
            </w:r>
          </w:p>
        </w:tc>
      </w:tr>
      <w:tr w:rsidR="005620EE" w:rsidRPr="005620EE" w:rsidTr="00CF50D6">
        <w:trPr>
          <w:trHeight w:val="240"/>
        </w:trPr>
        <w:tc>
          <w:tcPr>
            <w:tcW w:w="2778" w:type="dxa"/>
            <w:tcBorders>
              <w:top w:val="single" w:sz="4" w:space="0" w:color="auto"/>
              <w:left w:val="single" w:sz="4" w:space="0" w:color="auto"/>
              <w:bottom w:val="single" w:sz="4" w:space="0" w:color="auto"/>
              <w:right w:val="single" w:sz="4" w:space="0" w:color="auto"/>
            </w:tcBorders>
            <w:shd w:val="clear" w:color="auto" w:fill="FFFFFF"/>
            <w:tcMar>
              <w:top w:w="0" w:type="dxa"/>
              <w:left w:w="6" w:type="dxa"/>
              <w:bottom w:w="0" w:type="dxa"/>
              <w:right w:w="6" w:type="dxa"/>
            </w:tcMar>
            <w:hideMark/>
          </w:tcPr>
          <w:p w:rsidR="00CF50D6" w:rsidRPr="00CF50D6" w:rsidRDefault="00CF50D6" w:rsidP="00CF50D6">
            <w:pPr>
              <w:spacing w:before="120" w:after="0" w:line="240" w:lineRule="auto"/>
              <w:ind w:left="567"/>
              <w:rPr>
                <w:rFonts w:ascii="Times New Roman" w:eastAsia="Times New Roman" w:hAnsi="Times New Roman" w:cs="Times New Roman"/>
                <w:color w:val="000000" w:themeColor="text1"/>
                <w:sz w:val="20"/>
                <w:szCs w:val="20"/>
                <w:lang w:eastAsia="ru-RU"/>
              </w:rPr>
            </w:pPr>
            <w:r w:rsidRPr="00CF50D6">
              <w:rPr>
                <w:rFonts w:ascii="Times New Roman" w:eastAsia="Times New Roman" w:hAnsi="Times New Roman" w:cs="Times New Roman"/>
                <w:color w:val="000000" w:themeColor="text1"/>
                <w:sz w:val="20"/>
                <w:szCs w:val="20"/>
                <w:lang w:eastAsia="ru-RU"/>
              </w:rPr>
              <w:t>о</w:t>
            </w:r>
            <w:ins w:id="585" w:author="Unknown" w:date="2021-02-01T00:00:00Z">
              <w:r w:rsidRPr="00CF50D6">
                <w:rPr>
                  <w:rFonts w:ascii="Times New Roman" w:eastAsia="Times New Roman" w:hAnsi="Times New Roman" w:cs="Times New Roman"/>
                  <w:color w:val="000000" w:themeColor="text1"/>
                  <w:sz w:val="20"/>
                  <w:szCs w:val="20"/>
                  <w:lang w:eastAsia="ru-RU"/>
                </w:rPr>
                <w:t>гнестрельное нарезное, гладкоствольное, в том числе с длиной нарезной части не более 140 мм, и комбинированное, в том числе сменные и вкладные стволы</w:t>
              </w:r>
            </w:ins>
          </w:p>
        </w:tc>
        <w:tc>
          <w:tcPr>
            <w:tcW w:w="3601" w:type="dxa"/>
            <w:tcBorders>
              <w:top w:val="single" w:sz="4" w:space="0" w:color="auto"/>
              <w:left w:val="single" w:sz="4" w:space="0" w:color="auto"/>
              <w:bottom w:val="single" w:sz="4" w:space="0" w:color="auto"/>
              <w:right w:val="single" w:sz="4" w:space="0" w:color="auto"/>
            </w:tcBorders>
            <w:shd w:val="clear" w:color="auto" w:fill="FFFFFF"/>
            <w:tcMar>
              <w:top w:w="0" w:type="dxa"/>
              <w:left w:w="6" w:type="dxa"/>
              <w:bottom w:w="0" w:type="dxa"/>
              <w:right w:w="6" w:type="dxa"/>
            </w:tcMar>
            <w:hideMark/>
          </w:tcPr>
          <w:p w:rsidR="00CF50D6" w:rsidRPr="00CF50D6" w:rsidRDefault="00CF50D6" w:rsidP="00CF50D6">
            <w:pPr>
              <w:spacing w:before="120" w:after="0" w:line="240" w:lineRule="auto"/>
              <w:rPr>
                <w:rFonts w:ascii="Times New Roman" w:eastAsia="Times New Roman" w:hAnsi="Times New Roman" w:cs="Times New Roman"/>
                <w:color w:val="000000" w:themeColor="text1"/>
                <w:sz w:val="20"/>
                <w:szCs w:val="20"/>
                <w:lang w:eastAsia="ru-RU"/>
              </w:rPr>
            </w:pPr>
            <w:r w:rsidRPr="00CF50D6">
              <w:rPr>
                <w:rFonts w:ascii="Times New Roman" w:eastAsia="Times New Roman" w:hAnsi="Times New Roman" w:cs="Times New Roman"/>
                <w:color w:val="000000" w:themeColor="text1"/>
                <w:sz w:val="20"/>
                <w:szCs w:val="20"/>
                <w:lang w:eastAsia="ru-RU"/>
              </w:rPr>
              <w:t>Г</w:t>
            </w:r>
            <w:ins w:id="586" w:author="Unknown" w:date="2021-02-01T00:00:00Z">
              <w:r w:rsidRPr="00CF50D6">
                <w:rPr>
                  <w:rFonts w:ascii="Times New Roman" w:eastAsia="Times New Roman" w:hAnsi="Times New Roman" w:cs="Times New Roman"/>
                  <w:color w:val="000000" w:themeColor="text1"/>
                  <w:sz w:val="20"/>
                  <w:szCs w:val="20"/>
                  <w:lang w:eastAsia="ru-RU"/>
                </w:rPr>
                <w:t>ОСТ Р 50529</w:t>
              </w:r>
              <w:r w:rsidRPr="00CF50D6">
                <w:rPr>
                  <w:rFonts w:ascii="Times New Roman" w:eastAsia="Times New Roman" w:hAnsi="Times New Roman" w:cs="Times New Roman"/>
                  <w:color w:val="000000" w:themeColor="text1"/>
                  <w:sz w:val="20"/>
                  <w:szCs w:val="20"/>
                  <w:lang w:eastAsia="ru-RU"/>
                </w:rPr>
                <w:br/>
                <w:t>(подпункты 4.1.1, 4.1.2, 4.1.3.1, 4.1.4.1–4.1.4.3, 4.1.4.6, 4.1.5.1, 4.1.5.3),</w:t>
              </w:r>
              <w:r w:rsidRPr="00CF50D6">
                <w:rPr>
                  <w:rFonts w:ascii="Times New Roman" w:eastAsia="Times New Roman" w:hAnsi="Times New Roman" w:cs="Times New Roman"/>
                  <w:color w:val="000000" w:themeColor="text1"/>
                  <w:sz w:val="20"/>
                  <w:szCs w:val="20"/>
                  <w:lang w:eastAsia="ru-RU"/>
                </w:rPr>
                <w:br/>
                <w:t>СТБ 2505 (пункты 4.1, 4.2, подпункты 5.1.1–5.1.8)</w:t>
              </w:r>
            </w:ins>
          </w:p>
        </w:tc>
        <w:tc>
          <w:tcPr>
            <w:tcW w:w="1894" w:type="dxa"/>
            <w:tcBorders>
              <w:top w:val="single" w:sz="4" w:space="0" w:color="auto"/>
              <w:left w:val="single" w:sz="4" w:space="0" w:color="auto"/>
              <w:bottom w:val="single" w:sz="4" w:space="0" w:color="auto"/>
              <w:right w:val="single" w:sz="4" w:space="0" w:color="auto"/>
            </w:tcBorders>
            <w:shd w:val="clear" w:color="auto" w:fill="FFFFFF"/>
            <w:tcMar>
              <w:top w:w="0" w:type="dxa"/>
              <w:left w:w="6" w:type="dxa"/>
              <w:bottom w:w="0" w:type="dxa"/>
              <w:right w:w="6" w:type="dxa"/>
            </w:tcMar>
            <w:hideMark/>
          </w:tcPr>
          <w:p w:rsidR="00CF50D6" w:rsidRPr="00CF50D6" w:rsidRDefault="00CF50D6" w:rsidP="00EC13BE">
            <w:pPr>
              <w:spacing w:before="120" w:after="0" w:line="240" w:lineRule="auto"/>
              <w:jc w:val="center"/>
              <w:rPr>
                <w:rFonts w:ascii="Times New Roman" w:eastAsia="Times New Roman" w:hAnsi="Times New Roman" w:cs="Times New Roman"/>
                <w:color w:val="000000" w:themeColor="text1"/>
                <w:sz w:val="20"/>
                <w:szCs w:val="20"/>
                <w:lang w:eastAsia="ru-RU"/>
              </w:rPr>
            </w:pPr>
            <w:r w:rsidRPr="00CF50D6">
              <w:rPr>
                <w:rFonts w:ascii="Times New Roman" w:eastAsia="Times New Roman" w:hAnsi="Times New Roman" w:cs="Times New Roman"/>
                <w:color w:val="000000" w:themeColor="text1"/>
                <w:sz w:val="20"/>
                <w:szCs w:val="20"/>
                <w:lang w:eastAsia="ru-RU"/>
              </w:rPr>
              <w:t>9</w:t>
            </w:r>
            <w:ins w:id="587" w:author="Unknown" w:date="2021-02-01T00:00:00Z">
              <w:r w:rsidRPr="00CF50D6">
                <w:rPr>
                  <w:rFonts w:ascii="Times New Roman" w:eastAsia="Times New Roman" w:hAnsi="Times New Roman" w:cs="Times New Roman"/>
                  <w:color w:val="000000" w:themeColor="text1"/>
                  <w:sz w:val="20"/>
                  <w:szCs w:val="20"/>
                  <w:lang w:eastAsia="ru-RU"/>
                </w:rPr>
                <w:t>303</w:t>
              </w:r>
              <w:r w:rsidRPr="00CF50D6">
                <w:rPr>
                  <w:rFonts w:ascii="Times New Roman" w:eastAsia="Times New Roman" w:hAnsi="Times New Roman" w:cs="Times New Roman"/>
                  <w:color w:val="000000" w:themeColor="text1"/>
                  <w:sz w:val="20"/>
                  <w:szCs w:val="20"/>
                  <w:lang w:eastAsia="ru-RU"/>
                </w:rPr>
                <w:br/>
                <w:t>9305</w:t>
              </w:r>
            </w:ins>
          </w:p>
        </w:tc>
        <w:tc>
          <w:tcPr>
            <w:tcW w:w="1257" w:type="dxa"/>
            <w:tcBorders>
              <w:top w:val="single" w:sz="4" w:space="0" w:color="auto"/>
              <w:left w:val="single" w:sz="4" w:space="0" w:color="auto"/>
              <w:bottom w:val="single" w:sz="4" w:space="0" w:color="auto"/>
              <w:right w:val="single" w:sz="4" w:space="0" w:color="auto"/>
            </w:tcBorders>
            <w:shd w:val="clear" w:color="auto" w:fill="FFFFFF"/>
            <w:tcMar>
              <w:top w:w="0" w:type="dxa"/>
              <w:left w:w="6" w:type="dxa"/>
              <w:bottom w:w="0" w:type="dxa"/>
              <w:right w:w="6" w:type="dxa"/>
            </w:tcMar>
            <w:hideMark/>
          </w:tcPr>
          <w:p w:rsidR="00CF50D6" w:rsidRPr="00CF50D6" w:rsidRDefault="00CF50D6" w:rsidP="00CF50D6">
            <w:pPr>
              <w:spacing w:before="120" w:after="0" w:line="240" w:lineRule="auto"/>
              <w:rPr>
                <w:rFonts w:ascii="Times New Roman" w:eastAsia="Times New Roman" w:hAnsi="Times New Roman" w:cs="Times New Roman"/>
                <w:color w:val="000000" w:themeColor="text1"/>
                <w:sz w:val="20"/>
                <w:szCs w:val="20"/>
                <w:lang w:eastAsia="ru-RU"/>
              </w:rPr>
            </w:pPr>
            <w:r w:rsidRPr="00CF50D6">
              <w:rPr>
                <w:rFonts w:ascii="Times New Roman" w:eastAsia="Times New Roman" w:hAnsi="Times New Roman" w:cs="Times New Roman"/>
                <w:color w:val="000000" w:themeColor="text1"/>
                <w:sz w:val="20"/>
                <w:szCs w:val="20"/>
                <w:lang w:eastAsia="ru-RU"/>
              </w:rPr>
              <w:t>с</w:t>
            </w:r>
            <w:ins w:id="588" w:author="Unknown" w:date="2021-02-01T00:00:00Z">
              <w:r w:rsidRPr="00CF50D6">
                <w:rPr>
                  <w:rFonts w:ascii="Times New Roman" w:eastAsia="Times New Roman" w:hAnsi="Times New Roman" w:cs="Times New Roman"/>
                  <w:color w:val="000000" w:themeColor="text1"/>
                  <w:sz w:val="20"/>
                  <w:szCs w:val="20"/>
                  <w:lang w:eastAsia="ru-RU"/>
                </w:rPr>
                <w:t>ертификация</w:t>
              </w:r>
            </w:ins>
          </w:p>
        </w:tc>
      </w:tr>
      <w:tr w:rsidR="005620EE" w:rsidRPr="005620EE" w:rsidTr="00CF50D6">
        <w:trPr>
          <w:trHeight w:val="240"/>
        </w:trPr>
        <w:tc>
          <w:tcPr>
            <w:tcW w:w="2778" w:type="dxa"/>
            <w:tcBorders>
              <w:top w:val="single" w:sz="4" w:space="0" w:color="auto"/>
              <w:left w:val="single" w:sz="4" w:space="0" w:color="auto"/>
              <w:bottom w:val="single" w:sz="4" w:space="0" w:color="auto"/>
              <w:right w:val="single" w:sz="4" w:space="0" w:color="auto"/>
            </w:tcBorders>
            <w:shd w:val="clear" w:color="auto" w:fill="FFFFFF"/>
            <w:tcMar>
              <w:top w:w="0" w:type="dxa"/>
              <w:left w:w="6" w:type="dxa"/>
              <w:bottom w:w="0" w:type="dxa"/>
              <w:right w:w="6" w:type="dxa"/>
            </w:tcMar>
            <w:hideMark/>
          </w:tcPr>
          <w:p w:rsidR="00CF50D6" w:rsidRPr="00CF50D6" w:rsidRDefault="00CF50D6" w:rsidP="00CF50D6">
            <w:pPr>
              <w:spacing w:before="120" w:after="0" w:line="240" w:lineRule="auto"/>
              <w:ind w:left="567"/>
              <w:rPr>
                <w:rFonts w:ascii="Times New Roman" w:eastAsia="Times New Roman" w:hAnsi="Times New Roman" w:cs="Times New Roman"/>
                <w:color w:val="000000" w:themeColor="text1"/>
                <w:sz w:val="20"/>
                <w:szCs w:val="20"/>
                <w:lang w:eastAsia="ru-RU"/>
              </w:rPr>
            </w:pPr>
            <w:r w:rsidRPr="00CF50D6">
              <w:rPr>
                <w:rFonts w:ascii="Times New Roman" w:eastAsia="Times New Roman" w:hAnsi="Times New Roman" w:cs="Times New Roman"/>
                <w:color w:val="000000" w:themeColor="text1"/>
                <w:sz w:val="20"/>
                <w:szCs w:val="20"/>
                <w:lang w:eastAsia="ru-RU"/>
              </w:rPr>
              <w:t>п</w:t>
            </w:r>
            <w:ins w:id="589" w:author="Unknown" w:date="2021-02-01T00:00:00Z">
              <w:r w:rsidRPr="00CF50D6">
                <w:rPr>
                  <w:rFonts w:ascii="Times New Roman" w:eastAsia="Times New Roman" w:hAnsi="Times New Roman" w:cs="Times New Roman"/>
                  <w:color w:val="000000" w:themeColor="text1"/>
                  <w:sz w:val="20"/>
                  <w:szCs w:val="20"/>
                  <w:lang w:eastAsia="ru-RU"/>
                </w:rPr>
                <w:t>невматическое с дульной энергией свыше 7,5 Дж, но не более 25 Дж</w:t>
              </w:r>
            </w:ins>
          </w:p>
        </w:tc>
        <w:tc>
          <w:tcPr>
            <w:tcW w:w="3601" w:type="dxa"/>
            <w:tcBorders>
              <w:top w:val="single" w:sz="4" w:space="0" w:color="auto"/>
              <w:left w:val="single" w:sz="4" w:space="0" w:color="auto"/>
              <w:bottom w:val="single" w:sz="4" w:space="0" w:color="auto"/>
              <w:right w:val="single" w:sz="4" w:space="0" w:color="auto"/>
            </w:tcBorders>
            <w:shd w:val="clear" w:color="auto" w:fill="FFFFFF"/>
            <w:tcMar>
              <w:top w:w="0" w:type="dxa"/>
              <w:left w:w="6" w:type="dxa"/>
              <w:bottom w:w="0" w:type="dxa"/>
              <w:right w:w="6" w:type="dxa"/>
            </w:tcMar>
            <w:hideMark/>
          </w:tcPr>
          <w:p w:rsidR="00CF50D6" w:rsidRPr="00CF50D6" w:rsidRDefault="00CF50D6" w:rsidP="00CF50D6">
            <w:pPr>
              <w:spacing w:before="120" w:after="0" w:line="240" w:lineRule="auto"/>
              <w:rPr>
                <w:rFonts w:ascii="Times New Roman" w:eastAsia="Times New Roman" w:hAnsi="Times New Roman" w:cs="Times New Roman"/>
                <w:color w:val="000000" w:themeColor="text1"/>
                <w:sz w:val="20"/>
                <w:szCs w:val="20"/>
                <w:lang w:eastAsia="ru-RU"/>
              </w:rPr>
            </w:pPr>
            <w:r w:rsidRPr="00CF50D6">
              <w:rPr>
                <w:rFonts w:ascii="Times New Roman" w:eastAsia="Times New Roman" w:hAnsi="Times New Roman" w:cs="Times New Roman"/>
                <w:color w:val="000000" w:themeColor="text1"/>
                <w:sz w:val="20"/>
                <w:szCs w:val="20"/>
                <w:lang w:eastAsia="ru-RU"/>
              </w:rPr>
              <w:t>С</w:t>
            </w:r>
            <w:ins w:id="590" w:author="Unknown" w:date="2021-02-01T00:00:00Z">
              <w:r w:rsidRPr="00CF50D6">
                <w:rPr>
                  <w:rFonts w:ascii="Times New Roman" w:eastAsia="Times New Roman" w:hAnsi="Times New Roman" w:cs="Times New Roman"/>
                  <w:color w:val="000000" w:themeColor="text1"/>
                  <w:sz w:val="20"/>
                  <w:szCs w:val="20"/>
                  <w:lang w:eastAsia="ru-RU"/>
                </w:rPr>
                <w:t>ТБ 1321 (подпункты 4.1.1, 4.1.2, 4.1.6, 4.1.7, 4.1.10, пункт 4.3, раздел 5),</w:t>
              </w:r>
              <w:r w:rsidRPr="00CF50D6">
                <w:rPr>
                  <w:rFonts w:ascii="Times New Roman" w:eastAsia="Times New Roman" w:hAnsi="Times New Roman" w:cs="Times New Roman"/>
                  <w:color w:val="000000" w:themeColor="text1"/>
                  <w:sz w:val="20"/>
                  <w:szCs w:val="20"/>
                  <w:lang w:eastAsia="ru-RU"/>
                </w:rPr>
                <w:br/>
                <w:t>СТБ 2505 (пункты 4.1, 4.2, подпункт 5.3.1)</w:t>
              </w:r>
            </w:ins>
          </w:p>
        </w:tc>
        <w:tc>
          <w:tcPr>
            <w:tcW w:w="1894" w:type="dxa"/>
            <w:tcBorders>
              <w:top w:val="single" w:sz="4" w:space="0" w:color="auto"/>
              <w:left w:val="single" w:sz="4" w:space="0" w:color="auto"/>
              <w:bottom w:val="single" w:sz="4" w:space="0" w:color="auto"/>
              <w:right w:val="single" w:sz="4" w:space="0" w:color="auto"/>
            </w:tcBorders>
            <w:shd w:val="clear" w:color="auto" w:fill="FFFFFF"/>
            <w:tcMar>
              <w:top w:w="0" w:type="dxa"/>
              <w:left w:w="6" w:type="dxa"/>
              <w:bottom w:w="0" w:type="dxa"/>
              <w:right w:w="6" w:type="dxa"/>
            </w:tcMar>
            <w:hideMark/>
          </w:tcPr>
          <w:p w:rsidR="00CF50D6" w:rsidRPr="00CF50D6" w:rsidRDefault="00CF50D6" w:rsidP="00EC13BE">
            <w:pPr>
              <w:spacing w:before="120" w:after="0" w:line="240" w:lineRule="auto"/>
              <w:jc w:val="center"/>
              <w:rPr>
                <w:rFonts w:ascii="Times New Roman" w:eastAsia="Times New Roman" w:hAnsi="Times New Roman" w:cs="Times New Roman"/>
                <w:color w:val="000000" w:themeColor="text1"/>
                <w:sz w:val="20"/>
                <w:szCs w:val="20"/>
                <w:lang w:eastAsia="ru-RU"/>
              </w:rPr>
            </w:pPr>
            <w:r w:rsidRPr="00CF50D6">
              <w:rPr>
                <w:rFonts w:ascii="Times New Roman" w:eastAsia="Times New Roman" w:hAnsi="Times New Roman" w:cs="Times New Roman"/>
                <w:color w:val="000000" w:themeColor="text1"/>
                <w:sz w:val="20"/>
                <w:szCs w:val="20"/>
                <w:lang w:eastAsia="ru-RU"/>
              </w:rPr>
              <w:t>9</w:t>
            </w:r>
            <w:ins w:id="591" w:author="Unknown" w:date="2021-02-01T00:00:00Z">
              <w:r w:rsidRPr="00CF50D6">
                <w:rPr>
                  <w:rFonts w:ascii="Times New Roman" w:eastAsia="Times New Roman" w:hAnsi="Times New Roman" w:cs="Times New Roman"/>
                  <w:color w:val="000000" w:themeColor="text1"/>
                  <w:sz w:val="20"/>
                  <w:szCs w:val="20"/>
                  <w:lang w:eastAsia="ru-RU"/>
                </w:rPr>
                <w:t>304 00 000 0</w:t>
              </w:r>
            </w:ins>
          </w:p>
        </w:tc>
        <w:tc>
          <w:tcPr>
            <w:tcW w:w="1257" w:type="dxa"/>
            <w:tcBorders>
              <w:top w:val="single" w:sz="4" w:space="0" w:color="auto"/>
              <w:left w:val="single" w:sz="4" w:space="0" w:color="auto"/>
              <w:bottom w:val="single" w:sz="4" w:space="0" w:color="auto"/>
              <w:right w:val="single" w:sz="4" w:space="0" w:color="auto"/>
            </w:tcBorders>
            <w:shd w:val="clear" w:color="auto" w:fill="FFFFFF"/>
            <w:tcMar>
              <w:top w:w="0" w:type="dxa"/>
              <w:left w:w="6" w:type="dxa"/>
              <w:bottom w:w="0" w:type="dxa"/>
              <w:right w:w="6" w:type="dxa"/>
            </w:tcMar>
            <w:hideMark/>
          </w:tcPr>
          <w:p w:rsidR="00CF50D6" w:rsidRPr="00CF50D6" w:rsidRDefault="00CF50D6" w:rsidP="00CF50D6">
            <w:pPr>
              <w:spacing w:before="120" w:after="0" w:line="240" w:lineRule="auto"/>
              <w:rPr>
                <w:rFonts w:ascii="Times New Roman" w:eastAsia="Times New Roman" w:hAnsi="Times New Roman" w:cs="Times New Roman"/>
                <w:color w:val="000000" w:themeColor="text1"/>
                <w:sz w:val="20"/>
                <w:szCs w:val="20"/>
                <w:lang w:eastAsia="ru-RU"/>
              </w:rPr>
            </w:pPr>
            <w:r w:rsidRPr="00CF50D6">
              <w:rPr>
                <w:rFonts w:ascii="Times New Roman" w:eastAsia="Times New Roman" w:hAnsi="Times New Roman" w:cs="Times New Roman"/>
                <w:color w:val="000000" w:themeColor="text1"/>
                <w:sz w:val="20"/>
                <w:szCs w:val="20"/>
                <w:lang w:eastAsia="ru-RU"/>
              </w:rPr>
              <w:t>с</w:t>
            </w:r>
            <w:ins w:id="592" w:author="Unknown" w:date="2021-02-01T00:00:00Z">
              <w:r w:rsidRPr="00CF50D6">
                <w:rPr>
                  <w:rFonts w:ascii="Times New Roman" w:eastAsia="Times New Roman" w:hAnsi="Times New Roman" w:cs="Times New Roman"/>
                  <w:color w:val="000000" w:themeColor="text1"/>
                  <w:sz w:val="20"/>
                  <w:szCs w:val="20"/>
                  <w:lang w:eastAsia="ru-RU"/>
                </w:rPr>
                <w:t>ертификация</w:t>
              </w:r>
            </w:ins>
          </w:p>
        </w:tc>
      </w:tr>
      <w:tr w:rsidR="005620EE" w:rsidRPr="005620EE" w:rsidTr="00CF50D6">
        <w:trPr>
          <w:trHeight w:val="240"/>
        </w:trPr>
        <w:tc>
          <w:tcPr>
            <w:tcW w:w="2778" w:type="dxa"/>
            <w:tcBorders>
              <w:top w:val="single" w:sz="4" w:space="0" w:color="auto"/>
              <w:left w:val="single" w:sz="4" w:space="0" w:color="auto"/>
              <w:bottom w:val="single" w:sz="4" w:space="0" w:color="auto"/>
              <w:right w:val="single" w:sz="4" w:space="0" w:color="auto"/>
            </w:tcBorders>
            <w:shd w:val="clear" w:color="auto" w:fill="FFFFFF"/>
            <w:tcMar>
              <w:top w:w="0" w:type="dxa"/>
              <w:left w:w="6" w:type="dxa"/>
              <w:bottom w:w="0" w:type="dxa"/>
              <w:right w:w="6" w:type="dxa"/>
            </w:tcMar>
            <w:hideMark/>
          </w:tcPr>
          <w:p w:rsidR="00CF50D6" w:rsidRPr="00CF50D6" w:rsidRDefault="00CF50D6" w:rsidP="00CF50D6">
            <w:pPr>
              <w:spacing w:before="120" w:after="0" w:line="240" w:lineRule="auto"/>
              <w:ind w:left="567"/>
              <w:rPr>
                <w:rFonts w:ascii="Times New Roman" w:eastAsia="Times New Roman" w:hAnsi="Times New Roman" w:cs="Times New Roman"/>
                <w:color w:val="000000" w:themeColor="text1"/>
                <w:sz w:val="20"/>
                <w:szCs w:val="20"/>
                <w:lang w:eastAsia="ru-RU"/>
              </w:rPr>
            </w:pPr>
            <w:r w:rsidRPr="00CF50D6">
              <w:rPr>
                <w:rFonts w:ascii="Times New Roman" w:eastAsia="Times New Roman" w:hAnsi="Times New Roman" w:cs="Times New Roman"/>
                <w:color w:val="000000" w:themeColor="text1"/>
                <w:sz w:val="20"/>
                <w:szCs w:val="20"/>
                <w:lang w:eastAsia="ru-RU"/>
              </w:rPr>
              <w:t>х</w:t>
            </w:r>
            <w:ins w:id="593" w:author="Unknown" w:date="2021-02-01T00:00:00Z">
              <w:r w:rsidRPr="00CF50D6">
                <w:rPr>
                  <w:rFonts w:ascii="Times New Roman" w:eastAsia="Times New Roman" w:hAnsi="Times New Roman" w:cs="Times New Roman"/>
                  <w:color w:val="000000" w:themeColor="text1"/>
                  <w:sz w:val="20"/>
                  <w:szCs w:val="20"/>
                  <w:lang w:eastAsia="ru-RU"/>
                </w:rPr>
                <w:t>олодное</w:t>
              </w:r>
            </w:ins>
          </w:p>
        </w:tc>
        <w:tc>
          <w:tcPr>
            <w:tcW w:w="3601" w:type="dxa"/>
            <w:tcBorders>
              <w:top w:val="single" w:sz="4" w:space="0" w:color="auto"/>
              <w:left w:val="single" w:sz="4" w:space="0" w:color="auto"/>
              <w:bottom w:val="single" w:sz="4" w:space="0" w:color="auto"/>
              <w:right w:val="single" w:sz="4" w:space="0" w:color="auto"/>
            </w:tcBorders>
            <w:shd w:val="clear" w:color="auto" w:fill="FFFFFF"/>
            <w:tcMar>
              <w:top w:w="0" w:type="dxa"/>
              <w:left w:w="6" w:type="dxa"/>
              <w:bottom w:w="0" w:type="dxa"/>
              <w:right w:w="6" w:type="dxa"/>
            </w:tcMar>
            <w:hideMark/>
          </w:tcPr>
          <w:p w:rsidR="00CF50D6" w:rsidRPr="00CF50D6" w:rsidRDefault="00CF50D6" w:rsidP="00CF50D6">
            <w:pPr>
              <w:spacing w:before="120" w:after="0" w:line="240" w:lineRule="auto"/>
              <w:rPr>
                <w:rFonts w:ascii="Times New Roman" w:eastAsia="Times New Roman" w:hAnsi="Times New Roman" w:cs="Times New Roman"/>
                <w:color w:val="000000" w:themeColor="text1"/>
                <w:sz w:val="20"/>
                <w:szCs w:val="20"/>
                <w:lang w:eastAsia="ru-RU"/>
              </w:rPr>
            </w:pPr>
            <w:ins w:id="594" w:author="Unknown" w:date="2021-02-01T00:00:00Z">
              <w:r w:rsidRPr="00CF50D6">
                <w:rPr>
                  <w:rFonts w:ascii="Times New Roman" w:eastAsia="Times New Roman" w:hAnsi="Times New Roman" w:cs="Times New Roman"/>
                  <w:color w:val="000000" w:themeColor="text1"/>
                  <w:sz w:val="20"/>
                  <w:szCs w:val="20"/>
                  <w:lang w:eastAsia="ru-RU"/>
                </w:rPr>
                <w:t>ГОСТ Р 52737 (подпункты 4.2.2, 4.2.6, 4.2.9, 4.2.12, 4.2.18, 4.2.21, 4.2.23, 4.3.1, 4.3.2, 4.3.5–4.3.8, 4.6.1, 4.6.3, 4.6.4),</w:t>
              </w:r>
              <w:r w:rsidRPr="00CF50D6">
                <w:rPr>
                  <w:rFonts w:ascii="Times New Roman" w:eastAsia="Times New Roman" w:hAnsi="Times New Roman" w:cs="Times New Roman"/>
                  <w:color w:val="000000" w:themeColor="text1"/>
                  <w:sz w:val="20"/>
                  <w:szCs w:val="20"/>
                  <w:lang w:eastAsia="ru-RU"/>
                </w:rPr>
                <w:br/>
                <w:t>СТБ 1362 (подпункты 4.1.2, 4.2.1–4.2.3, пункт 4.7, подпункты 5.1.1.1–5.1.1.3, 5.1.2.1, 5.1.2.2, 5.1.3.2, 5.1.3.3, 5.1.3.4.1, 5.1.3.4.3, 5.1.3.4.4, 5.1.3.5.1, 5.1.3.5.2, 5.3.1–5.3.3),</w:t>
              </w:r>
              <w:r w:rsidRPr="00CF50D6">
                <w:rPr>
                  <w:rFonts w:ascii="Times New Roman" w:eastAsia="Times New Roman" w:hAnsi="Times New Roman" w:cs="Times New Roman"/>
                  <w:color w:val="000000" w:themeColor="text1"/>
                  <w:sz w:val="20"/>
                  <w:szCs w:val="20"/>
                  <w:lang w:eastAsia="ru-RU"/>
                </w:rPr>
                <w:br/>
                <w:t>СТБ 1363 (пункты 4.2, 4.3, 4.16, подпункты 5.1.1.1–5.1.1.3, 5.1.1.5, 5.1.2.1, 5.1.2.3, 5.1.2.4, 5.3.1–5.3.3),</w:t>
              </w:r>
              <w:r w:rsidRPr="00CF50D6">
                <w:rPr>
                  <w:rFonts w:ascii="Times New Roman" w:eastAsia="Times New Roman" w:hAnsi="Times New Roman" w:cs="Times New Roman"/>
                  <w:color w:val="000000" w:themeColor="text1"/>
                  <w:sz w:val="20"/>
                  <w:szCs w:val="20"/>
                  <w:lang w:eastAsia="ru-RU"/>
                </w:rPr>
                <w:br/>
                <w:t>СТБ 2505 (пункты 6.1–6.5)</w:t>
              </w:r>
            </w:ins>
          </w:p>
        </w:tc>
        <w:tc>
          <w:tcPr>
            <w:tcW w:w="1894" w:type="dxa"/>
            <w:tcBorders>
              <w:top w:val="single" w:sz="4" w:space="0" w:color="auto"/>
              <w:left w:val="single" w:sz="4" w:space="0" w:color="auto"/>
              <w:bottom w:val="single" w:sz="4" w:space="0" w:color="auto"/>
              <w:right w:val="single" w:sz="4" w:space="0" w:color="auto"/>
            </w:tcBorders>
            <w:shd w:val="clear" w:color="auto" w:fill="FFFFFF"/>
            <w:tcMar>
              <w:top w:w="0" w:type="dxa"/>
              <w:left w:w="6" w:type="dxa"/>
              <w:bottom w:w="0" w:type="dxa"/>
              <w:right w:w="6" w:type="dxa"/>
            </w:tcMar>
            <w:hideMark/>
          </w:tcPr>
          <w:p w:rsidR="00CF50D6" w:rsidRPr="00CF50D6" w:rsidRDefault="00CF50D6" w:rsidP="00EC13BE">
            <w:pPr>
              <w:spacing w:before="120" w:after="0" w:line="240" w:lineRule="auto"/>
              <w:jc w:val="center"/>
              <w:rPr>
                <w:rFonts w:ascii="Times New Roman" w:eastAsia="Times New Roman" w:hAnsi="Times New Roman" w:cs="Times New Roman"/>
                <w:color w:val="000000" w:themeColor="text1"/>
                <w:sz w:val="20"/>
                <w:szCs w:val="20"/>
                <w:lang w:eastAsia="ru-RU"/>
              </w:rPr>
            </w:pPr>
            <w:r w:rsidRPr="00CF50D6">
              <w:rPr>
                <w:rFonts w:ascii="Times New Roman" w:eastAsia="Times New Roman" w:hAnsi="Times New Roman" w:cs="Times New Roman"/>
                <w:color w:val="000000" w:themeColor="text1"/>
                <w:sz w:val="20"/>
                <w:szCs w:val="20"/>
                <w:lang w:eastAsia="ru-RU"/>
              </w:rPr>
              <w:t>9</w:t>
            </w:r>
            <w:ins w:id="595" w:author="Unknown" w:date="2021-02-01T00:00:00Z">
              <w:r w:rsidRPr="00CF50D6">
                <w:rPr>
                  <w:rFonts w:ascii="Times New Roman" w:eastAsia="Times New Roman" w:hAnsi="Times New Roman" w:cs="Times New Roman"/>
                  <w:color w:val="000000" w:themeColor="text1"/>
                  <w:sz w:val="20"/>
                  <w:szCs w:val="20"/>
                  <w:lang w:eastAsia="ru-RU"/>
                </w:rPr>
                <w:t>307 00 000 0</w:t>
              </w:r>
            </w:ins>
          </w:p>
        </w:tc>
        <w:tc>
          <w:tcPr>
            <w:tcW w:w="1257" w:type="dxa"/>
            <w:tcBorders>
              <w:top w:val="single" w:sz="4" w:space="0" w:color="auto"/>
              <w:left w:val="single" w:sz="4" w:space="0" w:color="auto"/>
              <w:bottom w:val="single" w:sz="4" w:space="0" w:color="auto"/>
              <w:right w:val="single" w:sz="4" w:space="0" w:color="auto"/>
            </w:tcBorders>
            <w:shd w:val="clear" w:color="auto" w:fill="FFFFFF"/>
            <w:tcMar>
              <w:top w:w="0" w:type="dxa"/>
              <w:left w:w="6" w:type="dxa"/>
              <w:bottom w:w="0" w:type="dxa"/>
              <w:right w:w="6" w:type="dxa"/>
            </w:tcMar>
            <w:hideMark/>
          </w:tcPr>
          <w:p w:rsidR="00CF50D6" w:rsidRPr="00CF50D6" w:rsidRDefault="00CF50D6" w:rsidP="00CF50D6">
            <w:pPr>
              <w:spacing w:before="120" w:after="0" w:line="240" w:lineRule="auto"/>
              <w:rPr>
                <w:rFonts w:ascii="Times New Roman" w:eastAsia="Times New Roman" w:hAnsi="Times New Roman" w:cs="Times New Roman"/>
                <w:color w:val="000000" w:themeColor="text1"/>
                <w:sz w:val="20"/>
                <w:szCs w:val="20"/>
                <w:lang w:eastAsia="ru-RU"/>
              </w:rPr>
            </w:pPr>
            <w:r w:rsidRPr="00CF50D6">
              <w:rPr>
                <w:rFonts w:ascii="Times New Roman" w:eastAsia="Times New Roman" w:hAnsi="Times New Roman" w:cs="Times New Roman"/>
                <w:color w:val="000000" w:themeColor="text1"/>
                <w:sz w:val="20"/>
                <w:szCs w:val="20"/>
                <w:lang w:eastAsia="ru-RU"/>
              </w:rPr>
              <w:t>с</w:t>
            </w:r>
            <w:ins w:id="596" w:author="Unknown" w:date="2021-02-01T00:00:00Z">
              <w:r w:rsidRPr="00CF50D6">
                <w:rPr>
                  <w:rFonts w:ascii="Times New Roman" w:eastAsia="Times New Roman" w:hAnsi="Times New Roman" w:cs="Times New Roman"/>
                  <w:color w:val="000000" w:themeColor="text1"/>
                  <w:sz w:val="20"/>
                  <w:szCs w:val="20"/>
                  <w:lang w:eastAsia="ru-RU"/>
                </w:rPr>
                <w:t>ертификация</w:t>
              </w:r>
            </w:ins>
          </w:p>
        </w:tc>
      </w:tr>
      <w:tr w:rsidR="005620EE" w:rsidRPr="005620EE" w:rsidTr="00CF50D6">
        <w:trPr>
          <w:trHeight w:val="240"/>
        </w:trPr>
        <w:tc>
          <w:tcPr>
            <w:tcW w:w="2778" w:type="dxa"/>
            <w:tcBorders>
              <w:top w:val="single" w:sz="4" w:space="0" w:color="auto"/>
              <w:left w:val="single" w:sz="4" w:space="0" w:color="auto"/>
              <w:bottom w:val="single" w:sz="4" w:space="0" w:color="auto"/>
              <w:right w:val="single" w:sz="4" w:space="0" w:color="auto"/>
            </w:tcBorders>
            <w:shd w:val="clear" w:color="auto" w:fill="FFFFFF"/>
            <w:tcMar>
              <w:top w:w="0" w:type="dxa"/>
              <w:left w:w="6" w:type="dxa"/>
              <w:bottom w:w="0" w:type="dxa"/>
              <w:right w:w="6" w:type="dxa"/>
            </w:tcMar>
            <w:hideMark/>
          </w:tcPr>
          <w:p w:rsidR="00CF50D6" w:rsidRPr="00CF50D6" w:rsidRDefault="00CF50D6" w:rsidP="00CF50D6">
            <w:pPr>
              <w:spacing w:before="120" w:after="0" w:line="240" w:lineRule="auto"/>
              <w:ind w:left="283"/>
              <w:rPr>
                <w:rFonts w:ascii="Times New Roman" w:eastAsia="Times New Roman" w:hAnsi="Times New Roman" w:cs="Times New Roman"/>
                <w:color w:val="000000" w:themeColor="text1"/>
                <w:sz w:val="20"/>
                <w:szCs w:val="20"/>
                <w:lang w:eastAsia="ru-RU"/>
              </w:rPr>
            </w:pPr>
            <w:r w:rsidRPr="00CF50D6">
              <w:rPr>
                <w:rFonts w:ascii="Times New Roman" w:eastAsia="Times New Roman" w:hAnsi="Times New Roman" w:cs="Times New Roman"/>
                <w:color w:val="000000" w:themeColor="text1"/>
                <w:sz w:val="20"/>
                <w:szCs w:val="20"/>
                <w:lang w:eastAsia="ru-RU"/>
              </w:rPr>
              <w:t>2</w:t>
            </w:r>
            <w:ins w:id="597" w:author="Unknown" w:date="2021-02-01T00:00:00Z">
              <w:r w:rsidRPr="00CF50D6">
                <w:rPr>
                  <w:rFonts w:ascii="Times New Roman" w:eastAsia="Times New Roman" w:hAnsi="Times New Roman" w:cs="Times New Roman"/>
                  <w:color w:val="000000" w:themeColor="text1"/>
                  <w:sz w:val="20"/>
                  <w:szCs w:val="20"/>
                  <w:lang w:eastAsia="ru-RU"/>
                </w:rPr>
                <w:t>.2. спортивное оружие:</w:t>
              </w:r>
            </w:ins>
          </w:p>
        </w:tc>
        <w:tc>
          <w:tcPr>
            <w:tcW w:w="3601" w:type="dxa"/>
            <w:tcBorders>
              <w:top w:val="single" w:sz="4" w:space="0" w:color="auto"/>
              <w:left w:val="single" w:sz="4" w:space="0" w:color="auto"/>
              <w:bottom w:val="single" w:sz="4" w:space="0" w:color="auto"/>
              <w:right w:val="single" w:sz="4" w:space="0" w:color="auto"/>
            </w:tcBorders>
            <w:shd w:val="clear" w:color="auto" w:fill="FFFFFF"/>
            <w:tcMar>
              <w:top w:w="0" w:type="dxa"/>
              <w:left w:w="6" w:type="dxa"/>
              <w:bottom w:w="0" w:type="dxa"/>
              <w:right w:w="6" w:type="dxa"/>
            </w:tcMar>
            <w:hideMark/>
          </w:tcPr>
          <w:p w:rsidR="00CF50D6" w:rsidRPr="00CF50D6" w:rsidRDefault="00CF50D6" w:rsidP="00CF50D6">
            <w:pPr>
              <w:spacing w:before="120" w:after="0" w:line="240" w:lineRule="auto"/>
              <w:rPr>
                <w:rFonts w:ascii="Times New Roman" w:eastAsia="Times New Roman" w:hAnsi="Times New Roman" w:cs="Times New Roman"/>
                <w:color w:val="000000" w:themeColor="text1"/>
                <w:sz w:val="20"/>
                <w:szCs w:val="20"/>
                <w:lang w:eastAsia="ru-RU"/>
              </w:rPr>
            </w:pPr>
            <w:r w:rsidRPr="00CF50D6">
              <w:rPr>
                <w:rFonts w:ascii="Times New Roman" w:eastAsia="Times New Roman" w:hAnsi="Times New Roman" w:cs="Times New Roman"/>
                <w:color w:val="000000" w:themeColor="text1"/>
                <w:sz w:val="20"/>
                <w:szCs w:val="20"/>
                <w:lang w:eastAsia="ru-RU"/>
              </w:rPr>
              <w:t> </w:t>
            </w:r>
          </w:p>
        </w:tc>
        <w:tc>
          <w:tcPr>
            <w:tcW w:w="1894" w:type="dxa"/>
            <w:tcBorders>
              <w:top w:val="single" w:sz="4" w:space="0" w:color="auto"/>
              <w:left w:val="single" w:sz="4" w:space="0" w:color="auto"/>
              <w:bottom w:val="single" w:sz="4" w:space="0" w:color="auto"/>
              <w:right w:val="single" w:sz="4" w:space="0" w:color="auto"/>
            </w:tcBorders>
            <w:shd w:val="clear" w:color="auto" w:fill="FFFFFF"/>
            <w:tcMar>
              <w:top w:w="0" w:type="dxa"/>
              <w:left w:w="6" w:type="dxa"/>
              <w:bottom w:w="0" w:type="dxa"/>
              <w:right w:w="6" w:type="dxa"/>
            </w:tcMar>
            <w:hideMark/>
          </w:tcPr>
          <w:p w:rsidR="00CF50D6" w:rsidRPr="00CF50D6" w:rsidRDefault="00CF50D6" w:rsidP="00EC13BE">
            <w:pPr>
              <w:spacing w:before="120" w:after="0" w:line="240" w:lineRule="auto"/>
              <w:jc w:val="center"/>
              <w:rPr>
                <w:rFonts w:ascii="Times New Roman" w:eastAsia="Times New Roman" w:hAnsi="Times New Roman" w:cs="Times New Roman"/>
                <w:color w:val="000000" w:themeColor="text1"/>
                <w:sz w:val="20"/>
                <w:szCs w:val="20"/>
                <w:lang w:eastAsia="ru-RU"/>
              </w:rPr>
            </w:pPr>
          </w:p>
        </w:tc>
        <w:tc>
          <w:tcPr>
            <w:tcW w:w="1257" w:type="dxa"/>
            <w:tcBorders>
              <w:top w:val="single" w:sz="4" w:space="0" w:color="auto"/>
              <w:left w:val="single" w:sz="4" w:space="0" w:color="auto"/>
              <w:bottom w:val="single" w:sz="4" w:space="0" w:color="auto"/>
              <w:right w:val="single" w:sz="4" w:space="0" w:color="auto"/>
            </w:tcBorders>
            <w:shd w:val="clear" w:color="auto" w:fill="FFFFFF"/>
            <w:tcMar>
              <w:top w:w="0" w:type="dxa"/>
              <w:left w:w="6" w:type="dxa"/>
              <w:bottom w:w="0" w:type="dxa"/>
              <w:right w:w="6" w:type="dxa"/>
            </w:tcMar>
            <w:hideMark/>
          </w:tcPr>
          <w:p w:rsidR="00CF50D6" w:rsidRPr="00CF50D6" w:rsidRDefault="00CF50D6" w:rsidP="00CF50D6">
            <w:pPr>
              <w:spacing w:before="120" w:after="0" w:line="240" w:lineRule="auto"/>
              <w:rPr>
                <w:rFonts w:ascii="Times New Roman" w:eastAsia="Times New Roman" w:hAnsi="Times New Roman" w:cs="Times New Roman"/>
                <w:color w:val="000000" w:themeColor="text1"/>
                <w:sz w:val="20"/>
                <w:szCs w:val="20"/>
                <w:lang w:eastAsia="ru-RU"/>
              </w:rPr>
            </w:pPr>
            <w:r w:rsidRPr="00CF50D6">
              <w:rPr>
                <w:rFonts w:ascii="Times New Roman" w:eastAsia="Times New Roman" w:hAnsi="Times New Roman" w:cs="Times New Roman"/>
                <w:color w:val="000000" w:themeColor="text1"/>
                <w:sz w:val="20"/>
                <w:szCs w:val="20"/>
                <w:lang w:eastAsia="ru-RU"/>
              </w:rPr>
              <w:t> </w:t>
            </w:r>
          </w:p>
        </w:tc>
      </w:tr>
      <w:tr w:rsidR="005620EE" w:rsidRPr="005620EE" w:rsidTr="00CF50D6">
        <w:trPr>
          <w:trHeight w:val="240"/>
        </w:trPr>
        <w:tc>
          <w:tcPr>
            <w:tcW w:w="2778" w:type="dxa"/>
            <w:tcBorders>
              <w:top w:val="single" w:sz="4" w:space="0" w:color="auto"/>
              <w:left w:val="single" w:sz="4" w:space="0" w:color="auto"/>
              <w:bottom w:val="single" w:sz="4" w:space="0" w:color="auto"/>
              <w:right w:val="single" w:sz="4" w:space="0" w:color="auto"/>
            </w:tcBorders>
            <w:shd w:val="clear" w:color="auto" w:fill="FFFFFF"/>
            <w:tcMar>
              <w:top w:w="0" w:type="dxa"/>
              <w:left w:w="6" w:type="dxa"/>
              <w:bottom w:w="0" w:type="dxa"/>
              <w:right w:w="6" w:type="dxa"/>
            </w:tcMar>
            <w:hideMark/>
          </w:tcPr>
          <w:p w:rsidR="00CF50D6" w:rsidRPr="00CF50D6" w:rsidRDefault="00CF50D6" w:rsidP="00CF50D6">
            <w:pPr>
              <w:spacing w:before="120" w:after="0" w:line="240" w:lineRule="auto"/>
              <w:ind w:left="567"/>
              <w:rPr>
                <w:rFonts w:ascii="Times New Roman" w:eastAsia="Times New Roman" w:hAnsi="Times New Roman" w:cs="Times New Roman"/>
                <w:color w:val="000000" w:themeColor="text1"/>
                <w:sz w:val="20"/>
                <w:szCs w:val="20"/>
                <w:lang w:eastAsia="ru-RU"/>
              </w:rPr>
            </w:pPr>
            <w:r w:rsidRPr="00CF50D6">
              <w:rPr>
                <w:rFonts w:ascii="Times New Roman" w:eastAsia="Times New Roman" w:hAnsi="Times New Roman" w:cs="Times New Roman"/>
                <w:color w:val="000000" w:themeColor="text1"/>
                <w:sz w:val="20"/>
                <w:szCs w:val="20"/>
                <w:lang w:eastAsia="ru-RU"/>
              </w:rPr>
              <w:t>о</w:t>
            </w:r>
            <w:ins w:id="598" w:author="Unknown" w:date="2021-02-01T00:00:00Z">
              <w:r w:rsidRPr="00CF50D6">
                <w:rPr>
                  <w:rFonts w:ascii="Times New Roman" w:eastAsia="Times New Roman" w:hAnsi="Times New Roman" w:cs="Times New Roman"/>
                  <w:color w:val="000000" w:themeColor="text1"/>
                  <w:sz w:val="20"/>
                  <w:szCs w:val="20"/>
                  <w:lang w:eastAsia="ru-RU"/>
                </w:rPr>
                <w:t>гнестрельное нарезное и гладкоствольное, в том числе сменные и вкладные стволы</w:t>
              </w:r>
            </w:ins>
          </w:p>
        </w:tc>
        <w:tc>
          <w:tcPr>
            <w:tcW w:w="3601" w:type="dxa"/>
            <w:tcBorders>
              <w:top w:val="single" w:sz="4" w:space="0" w:color="auto"/>
              <w:left w:val="single" w:sz="4" w:space="0" w:color="auto"/>
              <w:bottom w:val="single" w:sz="4" w:space="0" w:color="auto"/>
              <w:right w:val="single" w:sz="4" w:space="0" w:color="auto"/>
            </w:tcBorders>
            <w:shd w:val="clear" w:color="auto" w:fill="FFFFFF"/>
            <w:tcMar>
              <w:top w:w="0" w:type="dxa"/>
              <w:left w:w="6" w:type="dxa"/>
              <w:bottom w:w="0" w:type="dxa"/>
              <w:right w:w="6" w:type="dxa"/>
            </w:tcMar>
            <w:hideMark/>
          </w:tcPr>
          <w:p w:rsidR="00CF50D6" w:rsidRPr="00CF50D6" w:rsidRDefault="00CF50D6" w:rsidP="00CF50D6">
            <w:pPr>
              <w:spacing w:before="120" w:after="0" w:line="240" w:lineRule="auto"/>
              <w:rPr>
                <w:rFonts w:ascii="Times New Roman" w:eastAsia="Times New Roman" w:hAnsi="Times New Roman" w:cs="Times New Roman"/>
                <w:color w:val="000000" w:themeColor="text1"/>
                <w:sz w:val="20"/>
                <w:szCs w:val="20"/>
                <w:lang w:eastAsia="ru-RU"/>
              </w:rPr>
            </w:pPr>
            <w:r w:rsidRPr="00CF50D6">
              <w:rPr>
                <w:rFonts w:ascii="Times New Roman" w:eastAsia="Times New Roman" w:hAnsi="Times New Roman" w:cs="Times New Roman"/>
                <w:color w:val="000000" w:themeColor="text1"/>
                <w:sz w:val="20"/>
                <w:szCs w:val="20"/>
                <w:lang w:eastAsia="ru-RU"/>
              </w:rPr>
              <w:t>Г</w:t>
            </w:r>
            <w:ins w:id="599" w:author="Unknown" w:date="2021-02-01T00:00:00Z">
              <w:r w:rsidRPr="00CF50D6">
                <w:rPr>
                  <w:rFonts w:ascii="Times New Roman" w:eastAsia="Times New Roman" w:hAnsi="Times New Roman" w:cs="Times New Roman"/>
                  <w:color w:val="000000" w:themeColor="text1"/>
                  <w:sz w:val="20"/>
                  <w:szCs w:val="20"/>
                  <w:lang w:eastAsia="ru-RU"/>
                </w:rPr>
                <w:t>ОСТ Р 50529</w:t>
              </w:r>
              <w:r w:rsidRPr="00CF50D6">
                <w:rPr>
                  <w:rFonts w:ascii="Times New Roman" w:eastAsia="Times New Roman" w:hAnsi="Times New Roman" w:cs="Times New Roman"/>
                  <w:color w:val="000000" w:themeColor="text1"/>
                  <w:sz w:val="20"/>
                  <w:szCs w:val="20"/>
                  <w:lang w:eastAsia="ru-RU"/>
                </w:rPr>
                <w:br/>
                <w:t>(подпункты 4.1.1, 4.1.2, 4.1.3.1, 4.1.4.1–4.1.4.3, 4.1.4.6, 4.1.5.1, 4.1.5.3),</w:t>
              </w:r>
              <w:r w:rsidRPr="00CF50D6">
                <w:rPr>
                  <w:rFonts w:ascii="Times New Roman" w:eastAsia="Times New Roman" w:hAnsi="Times New Roman" w:cs="Times New Roman"/>
                  <w:color w:val="000000" w:themeColor="text1"/>
                  <w:sz w:val="20"/>
                  <w:szCs w:val="20"/>
                  <w:lang w:eastAsia="ru-RU"/>
                </w:rPr>
                <w:br/>
                <w:t>СТБ 2505 (пункты 4.1, 4.2, подпункты 5.1.1–5.1.8)</w:t>
              </w:r>
            </w:ins>
          </w:p>
        </w:tc>
        <w:tc>
          <w:tcPr>
            <w:tcW w:w="1894" w:type="dxa"/>
            <w:tcBorders>
              <w:top w:val="single" w:sz="4" w:space="0" w:color="auto"/>
              <w:left w:val="single" w:sz="4" w:space="0" w:color="auto"/>
              <w:bottom w:val="single" w:sz="4" w:space="0" w:color="auto"/>
              <w:right w:val="single" w:sz="4" w:space="0" w:color="auto"/>
            </w:tcBorders>
            <w:shd w:val="clear" w:color="auto" w:fill="FFFFFF"/>
            <w:tcMar>
              <w:top w:w="0" w:type="dxa"/>
              <w:left w:w="6" w:type="dxa"/>
              <w:bottom w:w="0" w:type="dxa"/>
              <w:right w:w="6" w:type="dxa"/>
            </w:tcMar>
            <w:hideMark/>
          </w:tcPr>
          <w:p w:rsidR="00CF50D6" w:rsidRPr="00CF50D6" w:rsidRDefault="00CF50D6" w:rsidP="00EC13BE">
            <w:pPr>
              <w:spacing w:before="120" w:after="0" w:line="240" w:lineRule="auto"/>
              <w:jc w:val="center"/>
              <w:rPr>
                <w:rFonts w:ascii="Times New Roman" w:eastAsia="Times New Roman" w:hAnsi="Times New Roman" w:cs="Times New Roman"/>
                <w:color w:val="000000" w:themeColor="text1"/>
                <w:sz w:val="20"/>
                <w:szCs w:val="20"/>
                <w:lang w:eastAsia="ru-RU"/>
              </w:rPr>
            </w:pPr>
            <w:r w:rsidRPr="00CF50D6">
              <w:rPr>
                <w:rFonts w:ascii="Times New Roman" w:eastAsia="Times New Roman" w:hAnsi="Times New Roman" w:cs="Times New Roman"/>
                <w:color w:val="000000" w:themeColor="text1"/>
                <w:sz w:val="20"/>
                <w:szCs w:val="20"/>
                <w:lang w:eastAsia="ru-RU"/>
              </w:rPr>
              <w:t>9</w:t>
            </w:r>
            <w:ins w:id="600" w:author="Unknown" w:date="2021-02-01T00:00:00Z">
              <w:r w:rsidRPr="00CF50D6">
                <w:rPr>
                  <w:rFonts w:ascii="Times New Roman" w:eastAsia="Times New Roman" w:hAnsi="Times New Roman" w:cs="Times New Roman"/>
                  <w:color w:val="000000" w:themeColor="text1"/>
                  <w:sz w:val="20"/>
                  <w:szCs w:val="20"/>
                  <w:lang w:eastAsia="ru-RU"/>
                </w:rPr>
                <w:t>302 00 000 0</w:t>
              </w:r>
              <w:r w:rsidRPr="00CF50D6">
                <w:rPr>
                  <w:rFonts w:ascii="Times New Roman" w:eastAsia="Times New Roman" w:hAnsi="Times New Roman" w:cs="Times New Roman"/>
                  <w:color w:val="000000" w:themeColor="text1"/>
                  <w:sz w:val="20"/>
                  <w:szCs w:val="20"/>
                  <w:lang w:eastAsia="ru-RU"/>
                </w:rPr>
                <w:br/>
                <w:t>9303</w:t>
              </w:r>
              <w:r w:rsidRPr="00CF50D6">
                <w:rPr>
                  <w:rFonts w:ascii="Times New Roman" w:eastAsia="Times New Roman" w:hAnsi="Times New Roman" w:cs="Times New Roman"/>
                  <w:color w:val="000000" w:themeColor="text1"/>
                  <w:sz w:val="20"/>
                  <w:szCs w:val="20"/>
                  <w:lang w:eastAsia="ru-RU"/>
                </w:rPr>
                <w:br/>
                <w:t>9305</w:t>
              </w:r>
            </w:ins>
          </w:p>
        </w:tc>
        <w:tc>
          <w:tcPr>
            <w:tcW w:w="1257" w:type="dxa"/>
            <w:tcBorders>
              <w:top w:val="single" w:sz="4" w:space="0" w:color="auto"/>
              <w:left w:val="single" w:sz="4" w:space="0" w:color="auto"/>
              <w:bottom w:val="single" w:sz="4" w:space="0" w:color="auto"/>
              <w:right w:val="single" w:sz="4" w:space="0" w:color="auto"/>
            </w:tcBorders>
            <w:shd w:val="clear" w:color="auto" w:fill="FFFFFF"/>
            <w:tcMar>
              <w:top w:w="0" w:type="dxa"/>
              <w:left w:w="6" w:type="dxa"/>
              <w:bottom w:w="0" w:type="dxa"/>
              <w:right w:w="6" w:type="dxa"/>
            </w:tcMar>
            <w:hideMark/>
          </w:tcPr>
          <w:p w:rsidR="00CF50D6" w:rsidRPr="00CF50D6" w:rsidRDefault="00CF50D6" w:rsidP="00CF50D6">
            <w:pPr>
              <w:spacing w:before="120" w:after="0" w:line="240" w:lineRule="auto"/>
              <w:rPr>
                <w:rFonts w:ascii="Times New Roman" w:eastAsia="Times New Roman" w:hAnsi="Times New Roman" w:cs="Times New Roman"/>
                <w:color w:val="000000" w:themeColor="text1"/>
                <w:sz w:val="20"/>
                <w:szCs w:val="20"/>
                <w:lang w:eastAsia="ru-RU"/>
              </w:rPr>
            </w:pPr>
            <w:r w:rsidRPr="00CF50D6">
              <w:rPr>
                <w:rFonts w:ascii="Times New Roman" w:eastAsia="Times New Roman" w:hAnsi="Times New Roman" w:cs="Times New Roman"/>
                <w:color w:val="000000" w:themeColor="text1"/>
                <w:sz w:val="20"/>
                <w:szCs w:val="20"/>
                <w:lang w:eastAsia="ru-RU"/>
              </w:rPr>
              <w:t>с</w:t>
            </w:r>
            <w:ins w:id="601" w:author="Unknown" w:date="2021-02-01T00:00:00Z">
              <w:r w:rsidRPr="00CF50D6">
                <w:rPr>
                  <w:rFonts w:ascii="Times New Roman" w:eastAsia="Times New Roman" w:hAnsi="Times New Roman" w:cs="Times New Roman"/>
                  <w:color w:val="000000" w:themeColor="text1"/>
                  <w:sz w:val="20"/>
                  <w:szCs w:val="20"/>
                  <w:lang w:eastAsia="ru-RU"/>
                </w:rPr>
                <w:t>ертификация</w:t>
              </w:r>
            </w:ins>
          </w:p>
        </w:tc>
      </w:tr>
      <w:tr w:rsidR="005620EE" w:rsidRPr="005620EE" w:rsidTr="00CF50D6">
        <w:trPr>
          <w:trHeight w:val="240"/>
        </w:trPr>
        <w:tc>
          <w:tcPr>
            <w:tcW w:w="2778" w:type="dxa"/>
            <w:tcBorders>
              <w:top w:val="single" w:sz="4" w:space="0" w:color="auto"/>
              <w:left w:val="single" w:sz="4" w:space="0" w:color="auto"/>
              <w:bottom w:val="single" w:sz="4" w:space="0" w:color="auto"/>
              <w:right w:val="single" w:sz="4" w:space="0" w:color="auto"/>
            </w:tcBorders>
            <w:shd w:val="clear" w:color="auto" w:fill="FFFFFF"/>
            <w:tcMar>
              <w:top w:w="0" w:type="dxa"/>
              <w:left w:w="6" w:type="dxa"/>
              <w:bottom w:w="0" w:type="dxa"/>
              <w:right w:w="6" w:type="dxa"/>
            </w:tcMar>
            <w:hideMark/>
          </w:tcPr>
          <w:p w:rsidR="00CF50D6" w:rsidRPr="00CF50D6" w:rsidRDefault="00CF50D6" w:rsidP="00CF50D6">
            <w:pPr>
              <w:spacing w:before="120" w:after="0" w:line="240" w:lineRule="auto"/>
              <w:ind w:left="567"/>
              <w:rPr>
                <w:rFonts w:ascii="Times New Roman" w:eastAsia="Times New Roman" w:hAnsi="Times New Roman" w:cs="Times New Roman"/>
                <w:color w:val="000000" w:themeColor="text1"/>
                <w:sz w:val="20"/>
                <w:szCs w:val="20"/>
                <w:lang w:eastAsia="ru-RU"/>
              </w:rPr>
            </w:pPr>
            <w:r w:rsidRPr="00CF50D6">
              <w:rPr>
                <w:rFonts w:ascii="Times New Roman" w:eastAsia="Times New Roman" w:hAnsi="Times New Roman" w:cs="Times New Roman"/>
                <w:color w:val="000000" w:themeColor="text1"/>
                <w:sz w:val="20"/>
                <w:szCs w:val="20"/>
                <w:lang w:eastAsia="ru-RU"/>
              </w:rPr>
              <w:t>п</w:t>
            </w:r>
            <w:ins w:id="602" w:author="Unknown" w:date="2021-02-01T00:00:00Z">
              <w:r w:rsidRPr="00CF50D6">
                <w:rPr>
                  <w:rFonts w:ascii="Times New Roman" w:eastAsia="Times New Roman" w:hAnsi="Times New Roman" w:cs="Times New Roman"/>
                  <w:color w:val="000000" w:themeColor="text1"/>
                  <w:sz w:val="20"/>
                  <w:szCs w:val="20"/>
                  <w:lang w:eastAsia="ru-RU"/>
                </w:rPr>
                <w:t>невматическое с дульной энергией свыше 3 Дж, но не более 25 Дж</w:t>
              </w:r>
            </w:ins>
          </w:p>
        </w:tc>
        <w:tc>
          <w:tcPr>
            <w:tcW w:w="3601" w:type="dxa"/>
            <w:tcBorders>
              <w:top w:val="single" w:sz="4" w:space="0" w:color="auto"/>
              <w:left w:val="single" w:sz="4" w:space="0" w:color="auto"/>
              <w:bottom w:val="single" w:sz="4" w:space="0" w:color="auto"/>
              <w:right w:val="single" w:sz="4" w:space="0" w:color="auto"/>
            </w:tcBorders>
            <w:shd w:val="clear" w:color="auto" w:fill="FFFFFF"/>
            <w:tcMar>
              <w:top w:w="0" w:type="dxa"/>
              <w:left w:w="6" w:type="dxa"/>
              <w:bottom w:w="0" w:type="dxa"/>
              <w:right w:w="6" w:type="dxa"/>
            </w:tcMar>
            <w:hideMark/>
          </w:tcPr>
          <w:p w:rsidR="00CF50D6" w:rsidRPr="00CF50D6" w:rsidRDefault="00CF50D6" w:rsidP="00CF50D6">
            <w:pPr>
              <w:spacing w:before="120" w:after="0" w:line="240" w:lineRule="auto"/>
              <w:rPr>
                <w:rFonts w:ascii="Times New Roman" w:eastAsia="Times New Roman" w:hAnsi="Times New Roman" w:cs="Times New Roman"/>
                <w:color w:val="000000" w:themeColor="text1"/>
                <w:sz w:val="20"/>
                <w:szCs w:val="20"/>
                <w:lang w:eastAsia="ru-RU"/>
              </w:rPr>
            </w:pPr>
            <w:r w:rsidRPr="00CF50D6">
              <w:rPr>
                <w:rFonts w:ascii="Times New Roman" w:eastAsia="Times New Roman" w:hAnsi="Times New Roman" w:cs="Times New Roman"/>
                <w:color w:val="000000" w:themeColor="text1"/>
                <w:sz w:val="20"/>
                <w:szCs w:val="20"/>
                <w:lang w:eastAsia="ru-RU"/>
              </w:rPr>
              <w:t>С</w:t>
            </w:r>
            <w:ins w:id="603" w:author="Unknown" w:date="2021-02-01T00:00:00Z">
              <w:r w:rsidRPr="00CF50D6">
                <w:rPr>
                  <w:rFonts w:ascii="Times New Roman" w:eastAsia="Times New Roman" w:hAnsi="Times New Roman" w:cs="Times New Roman"/>
                  <w:color w:val="000000" w:themeColor="text1"/>
                  <w:sz w:val="20"/>
                  <w:szCs w:val="20"/>
                  <w:lang w:eastAsia="ru-RU"/>
                </w:rPr>
                <w:t>ТБ 1321 (подпункты 4.1.1, 4.1.3, 4.1.4, 4.1.6, 4.1.9, 4.1.10, пункт 4.3, раздел 5),</w:t>
              </w:r>
              <w:r w:rsidRPr="00CF50D6">
                <w:rPr>
                  <w:rFonts w:ascii="Times New Roman" w:eastAsia="Times New Roman" w:hAnsi="Times New Roman" w:cs="Times New Roman"/>
                  <w:color w:val="000000" w:themeColor="text1"/>
                  <w:sz w:val="20"/>
                  <w:szCs w:val="20"/>
                  <w:lang w:eastAsia="ru-RU"/>
                </w:rPr>
                <w:br/>
                <w:t>СТБ 2505 (пункты 4.1, 4.2, подпункт 5.3.1)</w:t>
              </w:r>
            </w:ins>
          </w:p>
        </w:tc>
        <w:tc>
          <w:tcPr>
            <w:tcW w:w="1894" w:type="dxa"/>
            <w:tcBorders>
              <w:top w:val="single" w:sz="4" w:space="0" w:color="auto"/>
              <w:left w:val="single" w:sz="4" w:space="0" w:color="auto"/>
              <w:bottom w:val="single" w:sz="4" w:space="0" w:color="auto"/>
              <w:right w:val="single" w:sz="4" w:space="0" w:color="auto"/>
            </w:tcBorders>
            <w:shd w:val="clear" w:color="auto" w:fill="FFFFFF"/>
            <w:tcMar>
              <w:top w:w="0" w:type="dxa"/>
              <w:left w:w="6" w:type="dxa"/>
              <w:bottom w:w="0" w:type="dxa"/>
              <w:right w:w="6" w:type="dxa"/>
            </w:tcMar>
            <w:hideMark/>
          </w:tcPr>
          <w:p w:rsidR="00CF50D6" w:rsidRPr="00CF50D6" w:rsidRDefault="00CF50D6" w:rsidP="00EC13BE">
            <w:pPr>
              <w:spacing w:before="120" w:after="0" w:line="240" w:lineRule="auto"/>
              <w:jc w:val="center"/>
              <w:rPr>
                <w:rFonts w:ascii="Times New Roman" w:eastAsia="Times New Roman" w:hAnsi="Times New Roman" w:cs="Times New Roman"/>
                <w:color w:val="000000" w:themeColor="text1"/>
                <w:sz w:val="20"/>
                <w:szCs w:val="20"/>
                <w:lang w:eastAsia="ru-RU"/>
              </w:rPr>
            </w:pPr>
            <w:r w:rsidRPr="00CF50D6">
              <w:rPr>
                <w:rFonts w:ascii="Times New Roman" w:eastAsia="Times New Roman" w:hAnsi="Times New Roman" w:cs="Times New Roman"/>
                <w:color w:val="000000" w:themeColor="text1"/>
                <w:sz w:val="20"/>
                <w:szCs w:val="20"/>
                <w:lang w:eastAsia="ru-RU"/>
              </w:rPr>
              <w:t>9</w:t>
            </w:r>
            <w:ins w:id="604" w:author="Unknown" w:date="2021-02-01T00:00:00Z">
              <w:r w:rsidRPr="00CF50D6">
                <w:rPr>
                  <w:rFonts w:ascii="Times New Roman" w:eastAsia="Times New Roman" w:hAnsi="Times New Roman" w:cs="Times New Roman"/>
                  <w:color w:val="000000" w:themeColor="text1"/>
                  <w:sz w:val="20"/>
                  <w:szCs w:val="20"/>
                  <w:lang w:eastAsia="ru-RU"/>
                </w:rPr>
                <w:t>304 00 000 0</w:t>
              </w:r>
            </w:ins>
          </w:p>
        </w:tc>
        <w:tc>
          <w:tcPr>
            <w:tcW w:w="1257" w:type="dxa"/>
            <w:tcBorders>
              <w:top w:val="single" w:sz="4" w:space="0" w:color="auto"/>
              <w:left w:val="single" w:sz="4" w:space="0" w:color="auto"/>
              <w:bottom w:val="single" w:sz="4" w:space="0" w:color="auto"/>
              <w:right w:val="single" w:sz="4" w:space="0" w:color="auto"/>
            </w:tcBorders>
            <w:shd w:val="clear" w:color="auto" w:fill="FFFFFF"/>
            <w:tcMar>
              <w:top w:w="0" w:type="dxa"/>
              <w:left w:w="6" w:type="dxa"/>
              <w:bottom w:w="0" w:type="dxa"/>
              <w:right w:w="6" w:type="dxa"/>
            </w:tcMar>
            <w:hideMark/>
          </w:tcPr>
          <w:p w:rsidR="00CF50D6" w:rsidRPr="00CF50D6" w:rsidRDefault="00CF50D6" w:rsidP="00CF50D6">
            <w:pPr>
              <w:spacing w:before="120" w:after="0" w:line="240" w:lineRule="auto"/>
              <w:rPr>
                <w:rFonts w:ascii="Times New Roman" w:eastAsia="Times New Roman" w:hAnsi="Times New Roman" w:cs="Times New Roman"/>
                <w:color w:val="000000" w:themeColor="text1"/>
                <w:sz w:val="20"/>
                <w:szCs w:val="20"/>
                <w:lang w:eastAsia="ru-RU"/>
              </w:rPr>
            </w:pPr>
            <w:r w:rsidRPr="00CF50D6">
              <w:rPr>
                <w:rFonts w:ascii="Times New Roman" w:eastAsia="Times New Roman" w:hAnsi="Times New Roman" w:cs="Times New Roman"/>
                <w:color w:val="000000" w:themeColor="text1"/>
                <w:sz w:val="20"/>
                <w:szCs w:val="20"/>
                <w:lang w:eastAsia="ru-RU"/>
              </w:rPr>
              <w:t>с</w:t>
            </w:r>
            <w:ins w:id="605" w:author="Unknown" w:date="2021-02-01T00:00:00Z">
              <w:r w:rsidRPr="00CF50D6">
                <w:rPr>
                  <w:rFonts w:ascii="Times New Roman" w:eastAsia="Times New Roman" w:hAnsi="Times New Roman" w:cs="Times New Roman"/>
                  <w:color w:val="000000" w:themeColor="text1"/>
                  <w:sz w:val="20"/>
                  <w:szCs w:val="20"/>
                  <w:lang w:eastAsia="ru-RU"/>
                </w:rPr>
                <w:t>ертификация</w:t>
              </w:r>
            </w:ins>
          </w:p>
        </w:tc>
      </w:tr>
      <w:tr w:rsidR="005620EE" w:rsidRPr="005620EE" w:rsidTr="00CF50D6">
        <w:trPr>
          <w:trHeight w:val="240"/>
        </w:trPr>
        <w:tc>
          <w:tcPr>
            <w:tcW w:w="2778" w:type="dxa"/>
            <w:tcBorders>
              <w:top w:val="single" w:sz="4" w:space="0" w:color="auto"/>
              <w:left w:val="single" w:sz="4" w:space="0" w:color="auto"/>
              <w:bottom w:val="single" w:sz="4" w:space="0" w:color="auto"/>
              <w:right w:val="single" w:sz="4" w:space="0" w:color="auto"/>
            </w:tcBorders>
            <w:shd w:val="clear" w:color="auto" w:fill="FFFFFF"/>
            <w:tcMar>
              <w:top w:w="0" w:type="dxa"/>
              <w:left w:w="6" w:type="dxa"/>
              <w:bottom w:w="0" w:type="dxa"/>
              <w:right w:w="6" w:type="dxa"/>
            </w:tcMar>
            <w:hideMark/>
          </w:tcPr>
          <w:p w:rsidR="00CF50D6" w:rsidRPr="00CF50D6" w:rsidRDefault="00CF50D6" w:rsidP="00CF50D6">
            <w:pPr>
              <w:spacing w:before="120" w:after="0" w:line="240" w:lineRule="auto"/>
              <w:ind w:left="567"/>
              <w:rPr>
                <w:rFonts w:ascii="Times New Roman" w:eastAsia="Times New Roman" w:hAnsi="Times New Roman" w:cs="Times New Roman"/>
                <w:color w:val="000000" w:themeColor="text1"/>
                <w:sz w:val="20"/>
                <w:szCs w:val="20"/>
                <w:lang w:eastAsia="ru-RU"/>
              </w:rPr>
            </w:pPr>
            <w:r w:rsidRPr="00CF50D6">
              <w:rPr>
                <w:rFonts w:ascii="Times New Roman" w:eastAsia="Times New Roman" w:hAnsi="Times New Roman" w:cs="Times New Roman"/>
                <w:color w:val="000000" w:themeColor="text1"/>
                <w:sz w:val="20"/>
                <w:szCs w:val="20"/>
                <w:lang w:eastAsia="ru-RU"/>
              </w:rPr>
              <w:t>х</w:t>
            </w:r>
            <w:ins w:id="606" w:author="Unknown" w:date="2021-02-01T00:00:00Z">
              <w:r w:rsidRPr="00CF50D6">
                <w:rPr>
                  <w:rFonts w:ascii="Times New Roman" w:eastAsia="Times New Roman" w:hAnsi="Times New Roman" w:cs="Times New Roman"/>
                  <w:color w:val="000000" w:themeColor="text1"/>
                  <w:sz w:val="20"/>
                  <w:szCs w:val="20"/>
                  <w:lang w:eastAsia="ru-RU"/>
                </w:rPr>
                <w:t>олодное</w:t>
              </w:r>
            </w:ins>
          </w:p>
        </w:tc>
        <w:tc>
          <w:tcPr>
            <w:tcW w:w="3601" w:type="dxa"/>
            <w:tcBorders>
              <w:top w:val="single" w:sz="4" w:space="0" w:color="auto"/>
              <w:left w:val="single" w:sz="4" w:space="0" w:color="auto"/>
              <w:bottom w:val="single" w:sz="4" w:space="0" w:color="auto"/>
              <w:right w:val="single" w:sz="4" w:space="0" w:color="auto"/>
            </w:tcBorders>
            <w:shd w:val="clear" w:color="auto" w:fill="FFFFFF"/>
            <w:tcMar>
              <w:top w:w="0" w:type="dxa"/>
              <w:left w:w="6" w:type="dxa"/>
              <w:bottom w:w="0" w:type="dxa"/>
              <w:right w:w="6" w:type="dxa"/>
            </w:tcMar>
            <w:hideMark/>
          </w:tcPr>
          <w:p w:rsidR="00CF50D6" w:rsidRPr="00CF50D6" w:rsidRDefault="00CF50D6" w:rsidP="00CF50D6">
            <w:pPr>
              <w:spacing w:before="120" w:after="0" w:line="240" w:lineRule="auto"/>
              <w:rPr>
                <w:rFonts w:ascii="Times New Roman" w:eastAsia="Times New Roman" w:hAnsi="Times New Roman" w:cs="Times New Roman"/>
                <w:color w:val="000000" w:themeColor="text1"/>
                <w:sz w:val="20"/>
                <w:szCs w:val="20"/>
                <w:lang w:eastAsia="ru-RU"/>
              </w:rPr>
            </w:pPr>
            <w:r w:rsidRPr="00CF50D6">
              <w:rPr>
                <w:rFonts w:ascii="Times New Roman" w:eastAsia="Times New Roman" w:hAnsi="Times New Roman" w:cs="Times New Roman"/>
                <w:color w:val="000000" w:themeColor="text1"/>
                <w:sz w:val="20"/>
                <w:szCs w:val="20"/>
                <w:lang w:eastAsia="ru-RU"/>
              </w:rPr>
              <w:t>С</w:t>
            </w:r>
            <w:ins w:id="607" w:author="Unknown" w:date="2021-02-01T00:00:00Z">
              <w:r w:rsidRPr="00CF50D6">
                <w:rPr>
                  <w:rFonts w:ascii="Times New Roman" w:eastAsia="Times New Roman" w:hAnsi="Times New Roman" w:cs="Times New Roman"/>
                  <w:color w:val="000000" w:themeColor="text1"/>
                  <w:sz w:val="20"/>
                  <w:szCs w:val="20"/>
                  <w:lang w:eastAsia="ru-RU"/>
                </w:rPr>
                <w:t>ТБ 2505 (пункты 6.1–6.4)</w:t>
              </w:r>
            </w:ins>
          </w:p>
        </w:tc>
        <w:tc>
          <w:tcPr>
            <w:tcW w:w="1894" w:type="dxa"/>
            <w:tcBorders>
              <w:top w:val="single" w:sz="4" w:space="0" w:color="auto"/>
              <w:left w:val="single" w:sz="4" w:space="0" w:color="auto"/>
              <w:bottom w:val="single" w:sz="4" w:space="0" w:color="auto"/>
              <w:right w:val="single" w:sz="4" w:space="0" w:color="auto"/>
            </w:tcBorders>
            <w:shd w:val="clear" w:color="auto" w:fill="FFFFFF"/>
            <w:tcMar>
              <w:top w:w="0" w:type="dxa"/>
              <w:left w:w="6" w:type="dxa"/>
              <w:bottom w:w="0" w:type="dxa"/>
              <w:right w:w="6" w:type="dxa"/>
            </w:tcMar>
            <w:hideMark/>
          </w:tcPr>
          <w:p w:rsidR="00CF50D6" w:rsidRPr="00CF50D6" w:rsidRDefault="00CF50D6" w:rsidP="00EC13BE">
            <w:pPr>
              <w:spacing w:before="120" w:after="0" w:line="240" w:lineRule="auto"/>
              <w:jc w:val="center"/>
              <w:rPr>
                <w:rFonts w:ascii="Times New Roman" w:eastAsia="Times New Roman" w:hAnsi="Times New Roman" w:cs="Times New Roman"/>
                <w:color w:val="000000" w:themeColor="text1"/>
                <w:sz w:val="20"/>
                <w:szCs w:val="20"/>
                <w:lang w:eastAsia="ru-RU"/>
              </w:rPr>
            </w:pPr>
            <w:r w:rsidRPr="00CF50D6">
              <w:rPr>
                <w:rFonts w:ascii="Times New Roman" w:eastAsia="Times New Roman" w:hAnsi="Times New Roman" w:cs="Times New Roman"/>
                <w:color w:val="000000" w:themeColor="text1"/>
                <w:sz w:val="20"/>
                <w:szCs w:val="20"/>
                <w:lang w:eastAsia="ru-RU"/>
              </w:rPr>
              <w:t>9</w:t>
            </w:r>
            <w:ins w:id="608" w:author="Unknown" w:date="2021-02-01T00:00:00Z">
              <w:r w:rsidRPr="00CF50D6">
                <w:rPr>
                  <w:rFonts w:ascii="Times New Roman" w:eastAsia="Times New Roman" w:hAnsi="Times New Roman" w:cs="Times New Roman"/>
                  <w:color w:val="000000" w:themeColor="text1"/>
                  <w:sz w:val="20"/>
                  <w:szCs w:val="20"/>
                  <w:lang w:eastAsia="ru-RU"/>
                </w:rPr>
                <w:t>307 00 000 0</w:t>
              </w:r>
              <w:r w:rsidRPr="00CF50D6">
                <w:rPr>
                  <w:rFonts w:ascii="Times New Roman" w:eastAsia="Times New Roman" w:hAnsi="Times New Roman" w:cs="Times New Roman"/>
                  <w:color w:val="000000" w:themeColor="text1"/>
                  <w:sz w:val="20"/>
                  <w:szCs w:val="20"/>
                  <w:lang w:eastAsia="ru-RU"/>
                </w:rPr>
                <w:br/>
                <w:t>9304 00 000 0</w:t>
              </w:r>
            </w:ins>
          </w:p>
        </w:tc>
        <w:tc>
          <w:tcPr>
            <w:tcW w:w="1257" w:type="dxa"/>
            <w:tcBorders>
              <w:top w:val="single" w:sz="4" w:space="0" w:color="auto"/>
              <w:left w:val="single" w:sz="4" w:space="0" w:color="auto"/>
              <w:bottom w:val="single" w:sz="4" w:space="0" w:color="auto"/>
              <w:right w:val="single" w:sz="4" w:space="0" w:color="auto"/>
            </w:tcBorders>
            <w:shd w:val="clear" w:color="auto" w:fill="FFFFFF"/>
            <w:tcMar>
              <w:top w:w="0" w:type="dxa"/>
              <w:left w:w="6" w:type="dxa"/>
              <w:bottom w:w="0" w:type="dxa"/>
              <w:right w:w="6" w:type="dxa"/>
            </w:tcMar>
            <w:hideMark/>
          </w:tcPr>
          <w:p w:rsidR="00CF50D6" w:rsidRPr="00CF50D6" w:rsidRDefault="00CF50D6" w:rsidP="00CF50D6">
            <w:pPr>
              <w:spacing w:before="120" w:after="0" w:line="240" w:lineRule="auto"/>
              <w:rPr>
                <w:rFonts w:ascii="Times New Roman" w:eastAsia="Times New Roman" w:hAnsi="Times New Roman" w:cs="Times New Roman"/>
                <w:color w:val="000000" w:themeColor="text1"/>
                <w:sz w:val="20"/>
                <w:szCs w:val="20"/>
                <w:lang w:eastAsia="ru-RU"/>
              </w:rPr>
            </w:pPr>
            <w:r w:rsidRPr="00CF50D6">
              <w:rPr>
                <w:rFonts w:ascii="Times New Roman" w:eastAsia="Times New Roman" w:hAnsi="Times New Roman" w:cs="Times New Roman"/>
                <w:color w:val="000000" w:themeColor="text1"/>
                <w:sz w:val="20"/>
                <w:szCs w:val="20"/>
                <w:lang w:eastAsia="ru-RU"/>
              </w:rPr>
              <w:t>с</w:t>
            </w:r>
            <w:ins w:id="609" w:author="Unknown" w:date="2021-02-01T00:00:00Z">
              <w:r w:rsidRPr="00CF50D6">
                <w:rPr>
                  <w:rFonts w:ascii="Times New Roman" w:eastAsia="Times New Roman" w:hAnsi="Times New Roman" w:cs="Times New Roman"/>
                  <w:color w:val="000000" w:themeColor="text1"/>
                  <w:sz w:val="20"/>
                  <w:szCs w:val="20"/>
                  <w:lang w:eastAsia="ru-RU"/>
                </w:rPr>
                <w:t>ертификация</w:t>
              </w:r>
            </w:ins>
          </w:p>
        </w:tc>
      </w:tr>
      <w:tr w:rsidR="005620EE" w:rsidRPr="005620EE" w:rsidTr="00CF50D6">
        <w:trPr>
          <w:trHeight w:val="240"/>
        </w:trPr>
        <w:tc>
          <w:tcPr>
            <w:tcW w:w="2778" w:type="dxa"/>
            <w:tcBorders>
              <w:top w:val="single" w:sz="4" w:space="0" w:color="auto"/>
              <w:left w:val="single" w:sz="4" w:space="0" w:color="auto"/>
              <w:bottom w:val="single" w:sz="4" w:space="0" w:color="auto"/>
              <w:right w:val="single" w:sz="4" w:space="0" w:color="auto"/>
            </w:tcBorders>
            <w:shd w:val="clear" w:color="auto" w:fill="FFFFFF"/>
            <w:tcMar>
              <w:top w:w="0" w:type="dxa"/>
              <w:left w:w="6" w:type="dxa"/>
              <w:bottom w:w="0" w:type="dxa"/>
              <w:right w:w="6" w:type="dxa"/>
            </w:tcMar>
            <w:hideMark/>
          </w:tcPr>
          <w:p w:rsidR="00CF50D6" w:rsidRPr="00CF50D6" w:rsidRDefault="00CF50D6" w:rsidP="00CF50D6">
            <w:pPr>
              <w:spacing w:before="120" w:after="0" w:line="240" w:lineRule="auto"/>
              <w:ind w:left="283"/>
              <w:rPr>
                <w:rFonts w:ascii="Times New Roman" w:eastAsia="Times New Roman" w:hAnsi="Times New Roman" w:cs="Times New Roman"/>
                <w:color w:val="000000" w:themeColor="text1"/>
                <w:sz w:val="20"/>
                <w:szCs w:val="20"/>
                <w:lang w:eastAsia="ru-RU"/>
              </w:rPr>
            </w:pPr>
            <w:r w:rsidRPr="00CF50D6">
              <w:rPr>
                <w:rFonts w:ascii="Times New Roman" w:eastAsia="Times New Roman" w:hAnsi="Times New Roman" w:cs="Times New Roman"/>
                <w:color w:val="000000" w:themeColor="text1"/>
                <w:sz w:val="20"/>
                <w:szCs w:val="20"/>
                <w:lang w:eastAsia="ru-RU"/>
              </w:rPr>
              <w:t>2</w:t>
            </w:r>
            <w:ins w:id="610" w:author="Unknown" w:date="2021-02-01T00:00:00Z">
              <w:r w:rsidRPr="00CF50D6">
                <w:rPr>
                  <w:rFonts w:ascii="Times New Roman" w:eastAsia="Times New Roman" w:hAnsi="Times New Roman" w:cs="Times New Roman"/>
                  <w:color w:val="000000" w:themeColor="text1"/>
                  <w:sz w:val="20"/>
                  <w:szCs w:val="20"/>
                  <w:lang w:eastAsia="ru-RU"/>
                </w:rPr>
                <w:t>.3. спортивное и охотничье оружие метательное (луки, арбалеты)</w:t>
              </w:r>
            </w:ins>
          </w:p>
        </w:tc>
        <w:tc>
          <w:tcPr>
            <w:tcW w:w="3601" w:type="dxa"/>
            <w:tcBorders>
              <w:top w:val="single" w:sz="4" w:space="0" w:color="auto"/>
              <w:left w:val="single" w:sz="4" w:space="0" w:color="auto"/>
              <w:bottom w:val="single" w:sz="4" w:space="0" w:color="auto"/>
              <w:right w:val="single" w:sz="4" w:space="0" w:color="auto"/>
            </w:tcBorders>
            <w:shd w:val="clear" w:color="auto" w:fill="FFFFFF"/>
            <w:tcMar>
              <w:top w:w="0" w:type="dxa"/>
              <w:left w:w="6" w:type="dxa"/>
              <w:bottom w:w="0" w:type="dxa"/>
              <w:right w:w="6" w:type="dxa"/>
            </w:tcMar>
            <w:hideMark/>
          </w:tcPr>
          <w:p w:rsidR="00CF50D6" w:rsidRPr="00CF50D6" w:rsidRDefault="00CF50D6" w:rsidP="00CF50D6">
            <w:pPr>
              <w:spacing w:before="120" w:after="0" w:line="240" w:lineRule="auto"/>
              <w:rPr>
                <w:rFonts w:ascii="Times New Roman" w:eastAsia="Times New Roman" w:hAnsi="Times New Roman" w:cs="Times New Roman"/>
                <w:color w:val="000000" w:themeColor="text1"/>
                <w:sz w:val="20"/>
                <w:szCs w:val="20"/>
                <w:lang w:eastAsia="ru-RU"/>
              </w:rPr>
            </w:pPr>
            <w:r w:rsidRPr="00CF50D6">
              <w:rPr>
                <w:rFonts w:ascii="Times New Roman" w:eastAsia="Times New Roman" w:hAnsi="Times New Roman" w:cs="Times New Roman"/>
                <w:color w:val="000000" w:themeColor="text1"/>
                <w:sz w:val="20"/>
                <w:szCs w:val="20"/>
                <w:lang w:eastAsia="ru-RU"/>
              </w:rPr>
              <w:t>Г</w:t>
            </w:r>
            <w:ins w:id="611" w:author="Unknown" w:date="2021-02-01T00:00:00Z">
              <w:r w:rsidRPr="00CF50D6">
                <w:rPr>
                  <w:rFonts w:ascii="Times New Roman" w:eastAsia="Times New Roman" w:hAnsi="Times New Roman" w:cs="Times New Roman"/>
                  <w:color w:val="000000" w:themeColor="text1"/>
                  <w:sz w:val="20"/>
                  <w:szCs w:val="20"/>
                  <w:lang w:eastAsia="ru-RU"/>
                </w:rPr>
                <w:t>ОСТ Р 51905 (пункты 4.1, 6.5, 6.6, подпункты 6.7.1–6.7.5, пункты 6.8, 6.10–6.13, 6.15, 7.1–7.3),</w:t>
              </w:r>
              <w:r w:rsidRPr="00CF50D6">
                <w:rPr>
                  <w:rFonts w:ascii="Times New Roman" w:eastAsia="Times New Roman" w:hAnsi="Times New Roman" w:cs="Times New Roman"/>
                  <w:color w:val="000000" w:themeColor="text1"/>
                  <w:sz w:val="20"/>
                  <w:szCs w:val="20"/>
                  <w:lang w:eastAsia="ru-RU"/>
                </w:rPr>
                <w:br/>
                <w:t>ГОСТ Р 52 115 (пункты 5.1, 7.1, 7.2, 7.4–7.9, 8.1, 8.2)</w:t>
              </w:r>
            </w:ins>
          </w:p>
        </w:tc>
        <w:tc>
          <w:tcPr>
            <w:tcW w:w="1894" w:type="dxa"/>
            <w:tcBorders>
              <w:top w:val="single" w:sz="4" w:space="0" w:color="auto"/>
              <w:left w:val="single" w:sz="4" w:space="0" w:color="auto"/>
              <w:bottom w:val="single" w:sz="4" w:space="0" w:color="auto"/>
              <w:right w:val="single" w:sz="4" w:space="0" w:color="auto"/>
            </w:tcBorders>
            <w:shd w:val="clear" w:color="auto" w:fill="FFFFFF"/>
            <w:tcMar>
              <w:top w:w="0" w:type="dxa"/>
              <w:left w:w="6" w:type="dxa"/>
              <w:bottom w:w="0" w:type="dxa"/>
              <w:right w:w="6" w:type="dxa"/>
            </w:tcMar>
            <w:hideMark/>
          </w:tcPr>
          <w:p w:rsidR="00CF50D6" w:rsidRPr="00CF50D6" w:rsidRDefault="00CF50D6" w:rsidP="00EC13BE">
            <w:pPr>
              <w:spacing w:before="120" w:after="0" w:line="240" w:lineRule="auto"/>
              <w:jc w:val="center"/>
              <w:rPr>
                <w:rFonts w:ascii="Times New Roman" w:eastAsia="Times New Roman" w:hAnsi="Times New Roman" w:cs="Times New Roman"/>
                <w:color w:val="000000" w:themeColor="text1"/>
                <w:sz w:val="20"/>
                <w:szCs w:val="20"/>
                <w:lang w:eastAsia="ru-RU"/>
              </w:rPr>
            </w:pPr>
            <w:r w:rsidRPr="00CF50D6">
              <w:rPr>
                <w:rFonts w:ascii="Times New Roman" w:eastAsia="Times New Roman" w:hAnsi="Times New Roman" w:cs="Times New Roman"/>
                <w:color w:val="000000" w:themeColor="text1"/>
                <w:sz w:val="20"/>
                <w:szCs w:val="20"/>
                <w:lang w:eastAsia="ru-RU"/>
              </w:rPr>
              <w:t>9</w:t>
            </w:r>
            <w:ins w:id="612" w:author="Unknown" w:date="2021-02-01T00:00:00Z">
              <w:r w:rsidRPr="00CF50D6">
                <w:rPr>
                  <w:rFonts w:ascii="Times New Roman" w:eastAsia="Times New Roman" w:hAnsi="Times New Roman" w:cs="Times New Roman"/>
                  <w:color w:val="000000" w:themeColor="text1"/>
                  <w:sz w:val="20"/>
                  <w:szCs w:val="20"/>
                  <w:lang w:eastAsia="ru-RU"/>
                </w:rPr>
                <w:t>506</w:t>
              </w:r>
            </w:ins>
          </w:p>
        </w:tc>
        <w:tc>
          <w:tcPr>
            <w:tcW w:w="1257" w:type="dxa"/>
            <w:tcBorders>
              <w:top w:val="single" w:sz="4" w:space="0" w:color="auto"/>
              <w:left w:val="single" w:sz="4" w:space="0" w:color="auto"/>
              <w:bottom w:val="single" w:sz="4" w:space="0" w:color="auto"/>
              <w:right w:val="single" w:sz="4" w:space="0" w:color="auto"/>
            </w:tcBorders>
            <w:shd w:val="clear" w:color="auto" w:fill="FFFFFF"/>
            <w:tcMar>
              <w:top w:w="0" w:type="dxa"/>
              <w:left w:w="6" w:type="dxa"/>
              <w:bottom w:w="0" w:type="dxa"/>
              <w:right w:w="6" w:type="dxa"/>
            </w:tcMar>
            <w:hideMark/>
          </w:tcPr>
          <w:p w:rsidR="00CF50D6" w:rsidRPr="00CF50D6" w:rsidRDefault="00CF50D6" w:rsidP="00CF50D6">
            <w:pPr>
              <w:spacing w:before="120" w:after="0" w:line="240" w:lineRule="auto"/>
              <w:rPr>
                <w:rFonts w:ascii="Times New Roman" w:eastAsia="Times New Roman" w:hAnsi="Times New Roman" w:cs="Times New Roman"/>
                <w:color w:val="000000" w:themeColor="text1"/>
                <w:sz w:val="20"/>
                <w:szCs w:val="20"/>
                <w:lang w:eastAsia="ru-RU"/>
              </w:rPr>
            </w:pPr>
            <w:r w:rsidRPr="00CF50D6">
              <w:rPr>
                <w:rFonts w:ascii="Times New Roman" w:eastAsia="Times New Roman" w:hAnsi="Times New Roman" w:cs="Times New Roman"/>
                <w:color w:val="000000" w:themeColor="text1"/>
                <w:sz w:val="20"/>
                <w:szCs w:val="20"/>
                <w:lang w:eastAsia="ru-RU"/>
              </w:rPr>
              <w:t>с</w:t>
            </w:r>
            <w:ins w:id="613" w:author="Unknown" w:date="2021-02-01T00:00:00Z">
              <w:r w:rsidRPr="00CF50D6">
                <w:rPr>
                  <w:rFonts w:ascii="Times New Roman" w:eastAsia="Times New Roman" w:hAnsi="Times New Roman" w:cs="Times New Roman"/>
                  <w:color w:val="000000" w:themeColor="text1"/>
                  <w:sz w:val="20"/>
                  <w:szCs w:val="20"/>
                  <w:lang w:eastAsia="ru-RU"/>
                </w:rPr>
                <w:t>ертификация</w:t>
              </w:r>
            </w:ins>
          </w:p>
        </w:tc>
      </w:tr>
      <w:tr w:rsidR="005620EE" w:rsidRPr="005620EE" w:rsidTr="00CF50D6">
        <w:trPr>
          <w:trHeight w:val="240"/>
        </w:trPr>
        <w:tc>
          <w:tcPr>
            <w:tcW w:w="2778" w:type="dxa"/>
            <w:tcBorders>
              <w:top w:val="single" w:sz="4" w:space="0" w:color="auto"/>
              <w:left w:val="single" w:sz="4" w:space="0" w:color="auto"/>
              <w:bottom w:val="single" w:sz="4" w:space="0" w:color="auto"/>
              <w:right w:val="single" w:sz="4" w:space="0" w:color="auto"/>
            </w:tcBorders>
            <w:shd w:val="clear" w:color="auto" w:fill="FFFFFF"/>
            <w:tcMar>
              <w:top w:w="0" w:type="dxa"/>
              <w:left w:w="6" w:type="dxa"/>
              <w:bottom w:w="0" w:type="dxa"/>
              <w:right w:w="6" w:type="dxa"/>
            </w:tcMar>
            <w:hideMark/>
          </w:tcPr>
          <w:p w:rsidR="00CF50D6" w:rsidRPr="00CF50D6" w:rsidRDefault="00CF50D6" w:rsidP="00CF50D6">
            <w:pPr>
              <w:spacing w:before="120" w:after="0" w:line="240" w:lineRule="auto"/>
              <w:ind w:left="283"/>
              <w:rPr>
                <w:rFonts w:ascii="Times New Roman" w:eastAsia="Times New Roman" w:hAnsi="Times New Roman" w:cs="Times New Roman"/>
                <w:color w:val="000000" w:themeColor="text1"/>
                <w:sz w:val="20"/>
                <w:szCs w:val="20"/>
                <w:lang w:eastAsia="ru-RU"/>
              </w:rPr>
            </w:pPr>
            <w:r w:rsidRPr="00CF50D6">
              <w:rPr>
                <w:rFonts w:ascii="Times New Roman" w:eastAsia="Times New Roman" w:hAnsi="Times New Roman" w:cs="Times New Roman"/>
                <w:color w:val="000000" w:themeColor="text1"/>
                <w:sz w:val="20"/>
                <w:szCs w:val="20"/>
                <w:lang w:eastAsia="ru-RU"/>
              </w:rPr>
              <w:t>2</w:t>
            </w:r>
            <w:ins w:id="614" w:author="Unknown" w:date="2021-02-01T00:00:00Z">
              <w:r w:rsidRPr="00CF50D6">
                <w:rPr>
                  <w:rFonts w:ascii="Times New Roman" w:eastAsia="Times New Roman" w:hAnsi="Times New Roman" w:cs="Times New Roman"/>
                  <w:color w:val="000000" w:themeColor="text1"/>
                  <w:sz w:val="20"/>
                  <w:szCs w:val="20"/>
                  <w:lang w:eastAsia="ru-RU"/>
                </w:rPr>
                <w:t>.4. пистолеты и револьверы газовые</w:t>
              </w:r>
            </w:ins>
          </w:p>
        </w:tc>
        <w:tc>
          <w:tcPr>
            <w:tcW w:w="3601" w:type="dxa"/>
            <w:tcBorders>
              <w:top w:val="single" w:sz="4" w:space="0" w:color="auto"/>
              <w:left w:val="single" w:sz="4" w:space="0" w:color="auto"/>
              <w:bottom w:val="single" w:sz="4" w:space="0" w:color="auto"/>
              <w:right w:val="single" w:sz="4" w:space="0" w:color="auto"/>
            </w:tcBorders>
            <w:shd w:val="clear" w:color="auto" w:fill="FFFFFF"/>
            <w:tcMar>
              <w:top w:w="0" w:type="dxa"/>
              <w:left w:w="6" w:type="dxa"/>
              <w:bottom w:w="0" w:type="dxa"/>
              <w:right w:w="6" w:type="dxa"/>
            </w:tcMar>
            <w:hideMark/>
          </w:tcPr>
          <w:p w:rsidR="00CF50D6" w:rsidRPr="00CF50D6" w:rsidRDefault="00CF50D6" w:rsidP="00CF50D6">
            <w:pPr>
              <w:spacing w:before="120" w:after="0" w:line="240" w:lineRule="auto"/>
              <w:rPr>
                <w:rFonts w:ascii="Times New Roman" w:eastAsia="Times New Roman" w:hAnsi="Times New Roman" w:cs="Times New Roman"/>
                <w:color w:val="000000" w:themeColor="text1"/>
                <w:sz w:val="20"/>
                <w:szCs w:val="20"/>
                <w:lang w:eastAsia="ru-RU"/>
              </w:rPr>
            </w:pPr>
            <w:r w:rsidRPr="00CF50D6">
              <w:rPr>
                <w:rFonts w:ascii="Times New Roman" w:eastAsia="Times New Roman" w:hAnsi="Times New Roman" w:cs="Times New Roman"/>
                <w:color w:val="000000" w:themeColor="text1"/>
                <w:sz w:val="20"/>
                <w:szCs w:val="20"/>
                <w:lang w:eastAsia="ru-RU"/>
              </w:rPr>
              <w:t>Г</w:t>
            </w:r>
            <w:ins w:id="615" w:author="Unknown" w:date="2021-02-01T00:00:00Z">
              <w:r w:rsidRPr="00CF50D6">
                <w:rPr>
                  <w:rFonts w:ascii="Times New Roman" w:eastAsia="Times New Roman" w:hAnsi="Times New Roman" w:cs="Times New Roman"/>
                  <w:color w:val="000000" w:themeColor="text1"/>
                  <w:sz w:val="20"/>
                  <w:szCs w:val="20"/>
                  <w:lang w:eastAsia="ru-RU"/>
                </w:rPr>
                <w:t>ОСТ Р 50741 (пункты 3.1–3.6),</w:t>
              </w:r>
              <w:r w:rsidRPr="00CF50D6">
                <w:rPr>
                  <w:rFonts w:ascii="Times New Roman" w:eastAsia="Times New Roman" w:hAnsi="Times New Roman" w:cs="Times New Roman"/>
                  <w:color w:val="000000" w:themeColor="text1"/>
                  <w:sz w:val="20"/>
                  <w:szCs w:val="20"/>
                  <w:lang w:eastAsia="ru-RU"/>
                </w:rPr>
                <w:br/>
                <w:t>СТБ 2505 (пункты 4.1, 4.2, подпункт 5.2.1)</w:t>
              </w:r>
            </w:ins>
          </w:p>
        </w:tc>
        <w:tc>
          <w:tcPr>
            <w:tcW w:w="1894" w:type="dxa"/>
            <w:tcBorders>
              <w:top w:val="single" w:sz="4" w:space="0" w:color="auto"/>
              <w:left w:val="single" w:sz="4" w:space="0" w:color="auto"/>
              <w:bottom w:val="single" w:sz="4" w:space="0" w:color="auto"/>
              <w:right w:val="single" w:sz="4" w:space="0" w:color="auto"/>
            </w:tcBorders>
            <w:shd w:val="clear" w:color="auto" w:fill="FFFFFF"/>
            <w:tcMar>
              <w:top w:w="0" w:type="dxa"/>
              <w:left w:w="6" w:type="dxa"/>
              <w:bottom w:w="0" w:type="dxa"/>
              <w:right w:w="6" w:type="dxa"/>
            </w:tcMar>
            <w:hideMark/>
          </w:tcPr>
          <w:p w:rsidR="00CF50D6" w:rsidRPr="00CF50D6" w:rsidRDefault="00CF50D6" w:rsidP="00EC13BE">
            <w:pPr>
              <w:spacing w:before="120" w:after="0" w:line="240" w:lineRule="auto"/>
              <w:jc w:val="center"/>
              <w:rPr>
                <w:rFonts w:ascii="Times New Roman" w:eastAsia="Times New Roman" w:hAnsi="Times New Roman" w:cs="Times New Roman"/>
                <w:color w:val="000000" w:themeColor="text1"/>
                <w:sz w:val="20"/>
                <w:szCs w:val="20"/>
                <w:lang w:eastAsia="ru-RU"/>
              </w:rPr>
            </w:pPr>
            <w:r w:rsidRPr="00CF50D6">
              <w:rPr>
                <w:rFonts w:ascii="Times New Roman" w:eastAsia="Times New Roman" w:hAnsi="Times New Roman" w:cs="Times New Roman"/>
                <w:color w:val="000000" w:themeColor="text1"/>
                <w:sz w:val="20"/>
                <w:szCs w:val="20"/>
                <w:lang w:eastAsia="ru-RU"/>
              </w:rPr>
              <w:t>9</w:t>
            </w:r>
            <w:ins w:id="616" w:author="Unknown" w:date="2021-02-01T00:00:00Z">
              <w:r w:rsidRPr="00CF50D6">
                <w:rPr>
                  <w:rFonts w:ascii="Times New Roman" w:eastAsia="Times New Roman" w:hAnsi="Times New Roman" w:cs="Times New Roman"/>
                  <w:color w:val="000000" w:themeColor="text1"/>
                  <w:sz w:val="20"/>
                  <w:szCs w:val="20"/>
                  <w:lang w:eastAsia="ru-RU"/>
                </w:rPr>
                <w:t>304 00 000 0</w:t>
              </w:r>
            </w:ins>
          </w:p>
        </w:tc>
        <w:tc>
          <w:tcPr>
            <w:tcW w:w="1257" w:type="dxa"/>
            <w:tcBorders>
              <w:top w:val="single" w:sz="4" w:space="0" w:color="auto"/>
              <w:left w:val="single" w:sz="4" w:space="0" w:color="auto"/>
              <w:bottom w:val="single" w:sz="4" w:space="0" w:color="auto"/>
              <w:right w:val="single" w:sz="4" w:space="0" w:color="auto"/>
            </w:tcBorders>
            <w:shd w:val="clear" w:color="auto" w:fill="FFFFFF"/>
            <w:tcMar>
              <w:top w:w="0" w:type="dxa"/>
              <w:left w:w="6" w:type="dxa"/>
              <w:bottom w:w="0" w:type="dxa"/>
              <w:right w:w="6" w:type="dxa"/>
            </w:tcMar>
            <w:hideMark/>
          </w:tcPr>
          <w:p w:rsidR="00CF50D6" w:rsidRPr="00CF50D6" w:rsidRDefault="00CF50D6" w:rsidP="00CF50D6">
            <w:pPr>
              <w:spacing w:before="120" w:after="0" w:line="240" w:lineRule="auto"/>
              <w:rPr>
                <w:rFonts w:ascii="Times New Roman" w:eastAsia="Times New Roman" w:hAnsi="Times New Roman" w:cs="Times New Roman"/>
                <w:color w:val="000000" w:themeColor="text1"/>
                <w:sz w:val="20"/>
                <w:szCs w:val="20"/>
                <w:lang w:eastAsia="ru-RU"/>
              </w:rPr>
            </w:pPr>
            <w:r w:rsidRPr="00CF50D6">
              <w:rPr>
                <w:rFonts w:ascii="Times New Roman" w:eastAsia="Times New Roman" w:hAnsi="Times New Roman" w:cs="Times New Roman"/>
                <w:color w:val="000000" w:themeColor="text1"/>
                <w:sz w:val="20"/>
                <w:szCs w:val="20"/>
                <w:lang w:eastAsia="ru-RU"/>
              </w:rPr>
              <w:t>с</w:t>
            </w:r>
            <w:ins w:id="617" w:author="Unknown" w:date="2021-02-01T00:00:00Z">
              <w:r w:rsidRPr="00CF50D6">
                <w:rPr>
                  <w:rFonts w:ascii="Times New Roman" w:eastAsia="Times New Roman" w:hAnsi="Times New Roman" w:cs="Times New Roman"/>
                  <w:color w:val="000000" w:themeColor="text1"/>
                  <w:sz w:val="20"/>
                  <w:szCs w:val="20"/>
                  <w:lang w:eastAsia="ru-RU"/>
                </w:rPr>
                <w:t>ертификация</w:t>
              </w:r>
            </w:ins>
          </w:p>
        </w:tc>
      </w:tr>
      <w:tr w:rsidR="005620EE" w:rsidRPr="005620EE" w:rsidTr="00CF50D6">
        <w:trPr>
          <w:trHeight w:val="240"/>
        </w:trPr>
        <w:tc>
          <w:tcPr>
            <w:tcW w:w="2778" w:type="dxa"/>
            <w:tcBorders>
              <w:top w:val="single" w:sz="4" w:space="0" w:color="auto"/>
              <w:left w:val="single" w:sz="4" w:space="0" w:color="auto"/>
              <w:bottom w:val="single" w:sz="4" w:space="0" w:color="auto"/>
              <w:right w:val="single" w:sz="4" w:space="0" w:color="auto"/>
            </w:tcBorders>
            <w:shd w:val="clear" w:color="auto" w:fill="FFFFFF"/>
            <w:tcMar>
              <w:top w:w="0" w:type="dxa"/>
              <w:left w:w="6" w:type="dxa"/>
              <w:bottom w:w="0" w:type="dxa"/>
              <w:right w:w="6" w:type="dxa"/>
            </w:tcMar>
            <w:hideMark/>
          </w:tcPr>
          <w:p w:rsidR="00CF50D6" w:rsidRPr="00CF50D6" w:rsidRDefault="00CF50D6" w:rsidP="00CF50D6">
            <w:pPr>
              <w:spacing w:before="120" w:after="0" w:line="240" w:lineRule="auto"/>
              <w:ind w:left="283"/>
              <w:rPr>
                <w:rFonts w:ascii="Times New Roman" w:eastAsia="Times New Roman" w:hAnsi="Times New Roman" w:cs="Times New Roman"/>
                <w:color w:val="000000" w:themeColor="text1"/>
                <w:sz w:val="20"/>
                <w:szCs w:val="20"/>
                <w:lang w:eastAsia="ru-RU"/>
              </w:rPr>
            </w:pPr>
            <w:r w:rsidRPr="00CF50D6">
              <w:rPr>
                <w:rFonts w:ascii="Times New Roman" w:eastAsia="Times New Roman" w:hAnsi="Times New Roman" w:cs="Times New Roman"/>
                <w:color w:val="000000" w:themeColor="text1"/>
                <w:sz w:val="20"/>
                <w:szCs w:val="20"/>
                <w:lang w:eastAsia="ru-RU"/>
              </w:rPr>
              <w:t>2</w:t>
            </w:r>
            <w:ins w:id="618" w:author="Unknown" w:date="2021-02-01T00:00:00Z">
              <w:r w:rsidRPr="00CF50D6">
                <w:rPr>
                  <w:rFonts w:ascii="Times New Roman" w:eastAsia="Times New Roman" w:hAnsi="Times New Roman" w:cs="Times New Roman"/>
                  <w:color w:val="000000" w:themeColor="text1"/>
                  <w:sz w:val="20"/>
                  <w:szCs w:val="20"/>
                  <w:lang w:eastAsia="ru-RU"/>
                </w:rPr>
                <w:t>.5. распылители механические, аэрозольные и другие устройства, снаряженные веществами слезоточивого или раздражающего действия</w:t>
              </w:r>
            </w:ins>
          </w:p>
        </w:tc>
        <w:tc>
          <w:tcPr>
            <w:tcW w:w="3601" w:type="dxa"/>
            <w:tcBorders>
              <w:top w:val="single" w:sz="4" w:space="0" w:color="auto"/>
              <w:left w:val="single" w:sz="4" w:space="0" w:color="auto"/>
              <w:bottom w:val="single" w:sz="4" w:space="0" w:color="auto"/>
              <w:right w:val="single" w:sz="4" w:space="0" w:color="auto"/>
            </w:tcBorders>
            <w:shd w:val="clear" w:color="auto" w:fill="FFFFFF"/>
            <w:tcMar>
              <w:top w:w="0" w:type="dxa"/>
              <w:left w:w="6" w:type="dxa"/>
              <w:bottom w:w="0" w:type="dxa"/>
              <w:right w:w="6" w:type="dxa"/>
            </w:tcMar>
            <w:hideMark/>
          </w:tcPr>
          <w:p w:rsidR="00CF50D6" w:rsidRPr="00CF50D6" w:rsidRDefault="00CF50D6" w:rsidP="00CF50D6">
            <w:pPr>
              <w:spacing w:before="120" w:after="0" w:line="240" w:lineRule="auto"/>
              <w:rPr>
                <w:rFonts w:ascii="Times New Roman" w:eastAsia="Times New Roman" w:hAnsi="Times New Roman" w:cs="Times New Roman"/>
                <w:color w:val="000000" w:themeColor="text1"/>
                <w:sz w:val="20"/>
                <w:szCs w:val="20"/>
                <w:lang w:eastAsia="ru-RU"/>
              </w:rPr>
            </w:pPr>
            <w:r w:rsidRPr="00CF50D6">
              <w:rPr>
                <w:rFonts w:ascii="Times New Roman" w:eastAsia="Times New Roman" w:hAnsi="Times New Roman" w:cs="Times New Roman"/>
                <w:color w:val="000000" w:themeColor="text1"/>
                <w:sz w:val="20"/>
                <w:szCs w:val="20"/>
                <w:lang w:eastAsia="ru-RU"/>
              </w:rPr>
              <w:t>Г</w:t>
            </w:r>
            <w:ins w:id="619" w:author="Unknown" w:date="2021-02-01T00:00:00Z">
              <w:r w:rsidRPr="00CF50D6">
                <w:rPr>
                  <w:rFonts w:ascii="Times New Roman" w:eastAsia="Times New Roman" w:hAnsi="Times New Roman" w:cs="Times New Roman"/>
                  <w:color w:val="000000" w:themeColor="text1"/>
                  <w:sz w:val="20"/>
                  <w:szCs w:val="20"/>
                  <w:lang w:eastAsia="ru-RU"/>
                </w:rPr>
                <w:t>ОСТ Р 50743 (пункты 3.1, 3.6–3.14)</w:t>
              </w:r>
            </w:ins>
          </w:p>
        </w:tc>
        <w:tc>
          <w:tcPr>
            <w:tcW w:w="1894" w:type="dxa"/>
            <w:tcBorders>
              <w:top w:val="single" w:sz="4" w:space="0" w:color="auto"/>
              <w:left w:val="single" w:sz="4" w:space="0" w:color="auto"/>
              <w:bottom w:val="single" w:sz="4" w:space="0" w:color="auto"/>
              <w:right w:val="single" w:sz="4" w:space="0" w:color="auto"/>
            </w:tcBorders>
            <w:shd w:val="clear" w:color="auto" w:fill="FFFFFF"/>
            <w:tcMar>
              <w:top w:w="0" w:type="dxa"/>
              <w:left w:w="6" w:type="dxa"/>
              <w:bottom w:w="0" w:type="dxa"/>
              <w:right w:w="6" w:type="dxa"/>
            </w:tcMar>
            <w:hideMark/>
          </w:tcPr>
          <w:p w:rsidR="00CF50D6" w:rsidRPr="00CF50D6" w:rsidRDefault="00CF50D6" w:rsidP="00EC13BE">
            <w:pPr>
              <w:spacing w:before="120" w:after="0" w:line="240" w:lineRule="auto"/>
              <w:jc w:val="center"/>
              <w:rPr>
                <w:rFonts w:ascii="Times New Roman" w:eastAsia="Times New Roman" w:hAnsi="Times New Roman" w:cs="Times New Roman"/>
                <w:color w:val="000000" w:themeColor="text1"/>
                <w:sz w:val="20"/>
                <w:szCs w:val="20"/>
                <w:lang w:eastAsia="ru-RU"/>
              </w:rPr>
            </w:pPr>
            <w:r w:rsidRPr="00CF50D6">
              <w:rPr>
                <w:rFonts w:ascii="Times New Roman" w:eastAsia="Times New Roman" w:hAnsi="Times New Roman" w:cs="Times New Roman"/>
                <w:color w:val="000000" w:themeColor="text1"/>
                <w:sz w:val="20"/>
                <w:szCs w:val="20"/>
                <w:lang w:eastAsia="ru-RU"/>
              </w:rPr>
              <w:t>9</w:t>
            </w:r>
            <w:ins w:id="620" w:author="Unknown" w:date="2021-02-01T00:00:00Z">
              <w:r w:rsidRPr="00CF50D6">
                <w:rPr>
                  <w:rFonts w:ascii="Times New Roman" w:eastAsia="Times New Roman" w:hAnsi="Times New Roman" w:cs="Times New Roman"/>
                  <w:color w:val="000000" w:themeColor="text1"/>
                  <w:sz w:val="20"/>
                  <w:szCs w:val="20"/>
                  <w:lang w:eastAsia="ru-RU"/>
                </w:rPr>
                <w:t>304 00 000 0</w:t>
              </w:r>
            </w:ins>
          </w:p>
        </w:tc>
        <w:tc>
          <w:tcPr>
            <w:tcW w:w="1257" w:type="dxa"/>
            <w:tcBorders>
              <w:top w:val="single" w:sz="4" w:space="0" w:color="auto"/>
              <w:left w:val="single" w:sz="4" w:space="0" w:color="auto"/>
              <w:bottom w:val="single" w:sz="4" w:space="0" w:color="auto"/>
              <w:right w:val="single" w:sz="4" w:space="0" w:color="auto"/>
            </w:tcBorders>
            <w:shd w:val="clear" w:color="auto" w:fill="FFFFFF"/>
            <w:tcMar>
              <w:top w:w="0" w:type="dxa"/>
              <w:left w:w="6" w:type="dxa"/>
              <w:bottom w:w="0" w:type="dxa"/>
              <w:right w:w="6" w:type="dxa"/>
            </w:tcMar>
            <w:hideMark/>
          </w:tcPr>
          <w:p w:rsidR="00CF50D6" w:rsidRPr="00CF50D6" w:rsidRDefault="00CF50D6" w:rsidP="00CF50D6">
            <w:pPr>
              <w:spacing w:before="120" w:after="0" w:line="240" w:lineRule="auto"/>
              <w:rPr>
                <w:rFonts w:ascii="Times New Roman" w:eastAsia="Times New Roman" w:hAnsi="Times New Roman" w:cs="Times New Roman"/>
                <w:color w:val="000000" w:themeColor="text1"/>
                <w:sz w:val="20"/>
                <w:szCs w:val="20"/>
                <w:lang w:eastAsia="ru-RU"/>
              </w:rPr>
            </w:pPr>
            <w:r w:rsidRPr="00CF50D6">
              <w:rPr>
                <w:rFonts w:ascii="Times New Roman" w:eastAsia="Times New Roman" w:hAnsi="Times New Roman" w:cs="Times New Roman"/>
                <w:color w:val="000000" w:themeColor="text1"/>
                <w:sz w:val="20"/>
                <w:szCs w:val="20"/>
                <w:lang w:eastAsia="ru-RU"/>
              </w:rPr>
              <w:t>с</w:t>
            </w:r>
            <w:ins w:id="621" w:author="Unknown" w:date="2021-02-01T00:00:00Z">
              <w:r w:rsidRPr="00CF50D6">
                <w:rPr>
                  <w:rFonts w:ascii="Times New Roman" w:eastAsia="Times New Roman" w:hAnsi="Times New Roman" w:cs="Times New Roman"/>
                  <w:color w:val="000000" w:themeColor="text1"/>
                  <w:sz w:val="20"/>
                  <w:szCs w:val="20"/>
                  <w:lang w:eastAsia="ru-RU"/>
                </w:rPr>
                <w:t>ертификация</w:t>
              </w:r>
            </w:ins>
          </w:p>
        </w:tc>
      </w:tr>
      <w:tr w:rsidR="005620EE" w:rsidRPr="005620EE" w:rsidTr="00CF50D6">
        <w:trPr>
          <w:trHeight w:val="240"/>
        </w:trPr>
        <w:tc>
          <w:tcPr>
            <w:tcW w:w="2778" w:type="dxa"/>
            <w:tcBorders>
              <w:top w:val="single" w:sz="4" w:space="0" w:color="auto"/>
              <w:left w:val="single" w:sz="4" w:space="0" w:color="auto"/>
              <w:bottom w:val="single" w:sz="4" w:space="0" w:color="auto"/>
              <w:right w:val="single" w:sz="4" w:space="0" w:color="auto"/>
            </w:tcBorders>
            <w:shd w:val="clear" w:color="auto" w:fill="FFFFFF"/>
            <w:tcMar>
              <w:top w:w="0" w:type="dxa"/>
              <w:left w:w="6" w:type="dxa"/>
              <w:bottom w:w="0" w:type="dxa"/>
              <w:right w:w="6" w:type="dxa"/>
            </w:tcMar>
            <w:hideMark/>
          </w:tcPr>
          <w:p w:rsidR="00CF50D6" w:rsidRPr="00CF50D6" w:rsidRDefault="00CF50D6" w:rsidP="00CF50D6">
            <w:pPr>
              <w:spacing w:before="120" w:after="0" w:line="240" w:lineRule="auto"/>
              <w:ind w:left="283"/>
              <w:rPr>
                <w:rFonts w:ascii="Times New Roman" w:eastAsia="Times New Roman" w:hAnsi="Times New Roman" w:cs="Times New Roman"/>
                <w:color w:val="000000" w:themeColor="text1"/>
                <w:sz w:val="20"/>
                <w:szCs w:val="20"/>
                <w:lang w:eastAsia="ru-RU"/>
              </w:rPr>
            </w:pPr>
            <w:r w:rsidRPr="00CF50D6">
              <w:rPr>
                <w:rFonts w:ascii="Times New Roman" w:eastAsia="Times New Roman" w:hAnsi="Times New Roman" w:cs="Times New Roman"/>
                <w:color w:val="000000" w:themeColor="text1"/>
                <w:sz w:val="20"/>
                <w:szCs w:val="20"/>
                <w:lang w:eastAsia="ru-RU"/>
              </w:rPr>
              <w:t>2</w:t>
            </w:r>
            <w:ins w:id="622" w:author="Unknown" w:date="2021-02-01T00:00:00Z">
              <w:r w:rsidRPr="00CF50D6">
                <w:rPr>
                  <w:rFonts w:ascii="Times New Roman" w:eastAsia="Times New Roman" w:hAnsi="Times New Roman" w:cs="Times New Roman"/>
                  <w:color w:val="000000" w:themeColor="text1"/>
                  <w:sz w:val="20"/>
                  <w:szCs w:val="20"/>
                  <w:lang w:eastAsia="ru-RU"/>
                </w:rPr>
                <w:t>.6. устройства электрошоковые и разрядники искровые</w:t>
              </w:r>
            </w:ins>
          </w:p>
        </w:tc>
        <w:tc>
          <w:tcPr>
            <w:tcW w:w="3601" w:type="dxa"/>
            <w:tcBorders>
              <w:top w:val="single" w:sz="4" w:space="0" w:color="auto"/>
              <w:left w:val="single" w:sz="4" w:space="0" w:color="auto"/>
              <w:bottom w:val="single" w:sz="4" w:space="0" w:color="auto"/>
              <w:right w:val="single" w:sz="4" w:space="0" w:color="auto"/>
            </w:tcBorders>
            <w:shd w:val="clear" w:color="auto" w:fill="FFFFFF"/>
            <w:tcMar>
              <w:top w:w="0" w:type="dxa"/>
              <w:left w:w="6" w:type="dxa"/>
              <w:bottom w:w="0" w:type="dxa"/>
              <w:right w:w="6" w:type="dxa"/>
            </w:tcMar>
            <w:hideMark/>
          </w:tcPr>
          <w:p w:rsidR="00CF50D6" w:rsidRPr="00CF50D6" w:rsidRDefault="00CF50D6" w:rsidP="00CF50D6">
            <w:pPr>
              <w:spacing w:before="120" w:after="0" w:line="240" w:lineRule="auto"/>
              <w:rPr>
                <w:rFonts w:ascii="Times New Roman" w:eastAsia="Times New Roman" w:hAnsi="Times New Roman" w:cs="Times New Roman"/>
                <w:color w:val="000000" w:themeColor="text1"/>
                <w:sz w:val="20"/>
                <w:szCs w:val="20"/>
                <w:lang w:eastAsia="ru-RU"/>
              </w:rPr>
            </w:pPr>
            <w:r w:rsidRPr="00CF50D6">
              <w:rPr>
                <w:rFonts w:ascii="Times New Roman" w:eastAsia="Times New Roman" w:hAnsi="Times New Roman" w:cs="Times New Roman"/>
                <w:color w:val="000000" w:themeColor="text1"/>
                <w:sz w:val="20"/>
                <w:szCs w:val="20"/>
                <w:lang w:eastAsia="ru-RU"/>
              </w:rPr>
              <w:t>Г</w:t>
            </w:r>
            <w:ins w:id="623" w:author="Unknown" w:date="2021-02-01T00:00:00Z">
              <w:r w:rsidRPr="00CF50D6">
                <w:rPr>
                  <w:rFonts w:ascii="Times New Roman" w:eastAsia="Times New Roman" w:hAnsi="Times New Roman" w:cs="Times New Roman"/>
                  <w:color w:val="000000" w:themeColor="text1"/>
                  <w:sz w:val="20"/>
                  <w:szCs w:val="20"/>
                  <w:lang w:eastAsia="ru-RU"/>
                </w:rPr>
                <w:t>ОСТ Р 50940 (подпункты 3.2.1, 3.2.2, 3.3.2–3.3.5, пункт 3.4, подпункты 3.9.1, 3.9.2)</w:t>
              </w:r>
            </w:ins>
          </w:p>
        </w:tc>
        <w:tc>
          <w:tcPr>
            <w:tcW w:w="1894" w:type="dxa"/>
            <w:tcBorders>
              <w:top w:val="single" w:sz="4" w:space="0" w:color="auto"/>
              <w:left w:val="single" w:sz="4" w:space="0" w:color="auto"/>
              <w:bottom w:val="single" w:sz="4" w:space="0" w:color="auto"/>
              <w:right w:val="single" w:sz="4" w:space="0" w:color="auto"/>
            </w:tcBorders>
            <w:shd w:val="clear" w:color="auto" w:fill="FFFFFF"/>
            <w:tcMar>
              <w:top w:w="0" w:type="dxa"/>
              <w:left w:w="6" w:type="dxa"/>
              <w:bottom w:w="0" w:type="dxa"/>
              <w:right w:w="6" w:type="dxa"/>
            </w:tcMar>
            <w:hideMark/>
          </w:tcPr>
          <w:p w:rsidR="00CF50D6" w:rsidRPr="00CF50D6" w:rsidRDefault="00CF50D6" w:rsidP="00EC13BE">
            <w:pPr>
              <w:spacing w:before="120" w:after="0" w:line="240" w:lineRule="auto"/>
              <w:jc w:val="center"/>
              <w:rPr>
                <w:rFonts w:ascii="Times New Roman" w:eastAsia="Times New Roman" w:hAnsi="Times New Roman" w:cs="Times New Roman"/>
                <w:color w:val="000000" w:themeColor="text1"/>
                <w:sz w:val="20"/>
                <w:szCs w:val="20"/>
                <w:lang w:eastAsia="ru-RU"/>
              </w:rPr>
            </w:pPr>
            <w:r w:rsidRPr="00CF50D6">
              <w:rPr>
                <w:rFonts w:ascii="Times New Roman" w:eastAsia="Times New Roman" w:hAnsi="Times New Roman" w:cs="Times New Roman"/>
                <w:color w:val="000000" w:themeColor="text1"/>
                <w:sz w:val="20"/>
                <w:szCs w:val="20"/>
                <w:lang w:eastAsia="ru-RU"/>
              </w:rPr>
              <w:t>8</w:t>
            </w:r>
            <w:ins w:id="624" w:author="Unknown" w:date="2021-02-01T00:00:00Z">
              <w:r w:rsidRPr="00CF50D6">
                <w:rPr>
                  <w:rFonts w:ascii="Times New Roman" w:eastAsia="Times New Roman" w:hAnsi="Times New Roman" w:cs="Times New Roman"/>
                  <w:color w:val="000000" w:themeColor="text1"/>
                  <w:sz w:val="20"/>
                  <w:szCs w:val="20"/>
                  <w:lang w:eastAsia="ru-RU"/>
                </w:rPr>
                <w:t>543</w:t>
              </w:r>
              <w:r w:rsidRPr="00CF50D6">
                <w:rPr>
                  <w:rFonts w:ascii="Times New Roman" w:eastAsia="Times New Roman" w:hAnsi="Times New Roman" w:cs="Times New Roman"/>
                  <w:color w:val="000000" w:themeColor="text1"/>
                  <w:sz w:val="20"/>
                  <w:szCs w:val="20"/>
                  <w:lang w:eastAsia="ru-RU"/>
                </w:rPr>
                <w:br/>
                <w:t>9304 00 000 0</w:t>
              </w:r>
            </w:ins>
          </w:p>
        </w:tc>
        <w:tc>
          <w:tcPr>
            <w:tcW w:w="1257" w:type="dxa"/>
            <w:tcBorders>
              <w:top w:val="single" w:sz="4" w:space="0" w:color="auto"/>
              <w:left w:val="single" w:sz="4" w:space="0" w:color="auto"/>
              <w:bottom w:val="single" w:sz="4" w:space="0" w:color="auto"/>
              <w:right w:val="single" w:sz="4" w:space="0" w:color="auto"/>
            </w:tcBorders>
            <w:shd w:val="clear" w:color="auto" w:fill="FFFFFF"/>
            <w:tcMar>
              <w:top w:w="0" w:type="dxa"/>
              <w:left w:w="6" w:type="dxa"/>
              <w:bottom w:w="0" w:type="dxa"/>
              <w:right w:w="6" w:type="dxa"/>
            </w:tcMar>
            <w:hideMark/>
          </w:tcPr>
          <w:p w:rsidR="00CF50D6" w:rsidRPr="00CF50D6" w:rsidRDefault="00CF50D6" w:rsidP="00CF50D6">
            <w:pPr>
              <w:spacing w:before="120" w:after="0" w:line="240" w:lineRule="auto"/>
              <w:rPr>
                <w:rFonts w:ascii="Times New Roman" w:eastAsia="Times New Roman" w:hAnsi="Times New Roman" w:cs="Times New Roman"/>
                <w:color w:val="000000" w:themeColor="text1"/>
                <w:sz w:val="20"/>
                <w:szCs w:val="20"/>
                <w:lang w:eastAsia="ru-RU"/>
              </w:rPr>
            </w:pPr>
            <w:r w:rsidRPr="00CF50D6">
              <w:rPr>
                <w:rFonts w:ascii="Times New Roman" w:eastAsia="Times New Roman" w:hAnsi="Times New Roman" w:cs="Times New Roman"/>
                <w:color w:val="000000" w:themeColor="text1"/>
                <w:sz w:val="20"/>
                <w:szCs w:val="20"/>
                <w:lang w:eastAsia="ru-RU"/>
              </w:rPr>
              <w:t>с</w:t>
            </w:r>
            <w:ins w:id="625" w:author="Unknown" w:date="2021-02-01T00:00:00Z">
              <w:r w:rsidRPr="00CF50D6">
                <w:rPr>
                  <w:rFonts w:ascii="Times New Roman" w:eastAsia="Times New Roman" w:hAnsi="Times New Roman" w:cs="Times New Roman"/>
                  <w:color w:val="000000" w:themeColor="text1"/>
                  <w:sz w:val="20"/>
                  <w:szCs w:val="20"/>
                  <w:lang w:eastAsia="ru-RU"/>
                </w:rPr>
                <w:t>ертификация</w:t>
              </w:r>
            </w:ins>
          </w:p>
        </w:tc>
      </w:tr>
      <w:tr w:rsidR="005620EE" w:rsidRPr="005620EE" w:rsidTr="00CF50D6">
        <w:trPr>
          <w:trHeight w:val="240"/>
        </w:trPr>
        <w:tc>
          <w:tcPr>
            <w:tcW w:w="2778" w:type="dxa"/>
            <w:tcBorders>
              <w:top w:val="single" w:sz="4" w:space="0" w:color="auto"/>
              <w:left w:val="single" w:sz="4" w:space="0" w:color="auto"/>
              <w:bottom w:val="single" w:sz="4" w:space="0" w:color="auto"/>
              <w:right w:val="single" w:sz="4" w:space="0" w:color="auto"/>
            </w:tcBorders>
            <w:shd w:val="clear" w:color="auto" w:fill="FFFFFF"/>
            <w:tcMar>
              <w:top w:w="0" w:type="dxa"/>
              <w:left w:w="6" w:type="dxa"/>
              <w:bottom w:w="0" w:type="dxa"/>
              <w:right w:w="6" w:type="dxa"/>
            </w:tcMar>
            <w:hideMark/>
          </w:tcPr>
          <w:p w:rsidR="00CF50D6" w:rsidRPr="00CF50D6" w:rsidRDefault="00CF50D6" w:rsidP="00CF50D6">
            <w:pPr>
              <w:spacing w:before="120" w:after="0" w:line="240" w:lineRule="auto"/>
              <w:ind w:left="283"/>
              <w:rPr>
                <w:rFonts w:ascii="Times New Roman" w:eastAsia="Times New Roman" w:hAnsi="Times New Roman" w:cs="Times New Roman"/>
                <w:color w:val="000000" w:themeColor="text1"/>
                <w:sz w:val="20"/>
                <w:szCs w:val="20"/>
                <w:lang w:eastAsia="ru-RU"/>
              </w:rPr>
            </w:pPr>
            <w:r w:rsidRPr="00CF50D6">
              <w:rPr>
                <w:rFonts w:ascii="Times New Roman" w:eastAsia="Times New Roman" w:hAnsi="Times New Roman" w:cs="Times New Roman"/>
                <w:color w:val="000000" w:themeColor="text1"/>
                <w:sz w:val="20"/>
                <w:szCs w:val="20"/>
                <w:lang w:eastAsia="ru-RU"/>
              </w:rPr>
              <w:t>2</w:t>
            </w:r>
            <w:ins w:id="626" w:author="Unknown" w:date="2021-02-01T00:00:00Z">
              <w:r w:rsidRPr="00CF50D6">
                <w:rPr>
                  <w:rFonts w:ascii="Times New Roman" w:eastAsia="Times New Roman" w:hAnsi="Times New Roman" w:cs="Times New Roman"/>
                  <w:color w:val="000000" w:themeColor="text1"/>
                  <w:sz w:val="20"/>
                  <w:szCs w:val="20"/>
                  <w:lang w:eastAsia="ru-RU"/>
                </w:rPr>
                <w:t>.7. оружие сигнальное</w:t>
              </w:r>
            </w:ins>
          </w:p>
        </w:tc>
        <w:tc>
          <w:tcPr>
            <w:tcW w:w="3601" w:type="dxa"/>
            <w:tcBorders>
              <w:top w:val="single" w:sz="4" w:space="0" w:color="auto"/>
              <w:left w:val="single" w:sz="4" w:space="0" w:color="auto"/>
              <w:bottom w:val="single" w:sz="4" w:space="0" w:color="auto"/>
              <w:right w:val="single" w:sz="4" w:space="0" w:color="auto"/>
            </w:tcBorders>
            <w:shd w:val="clear" w:color="auto" w:fill="FFFFFF"/>
            <w:tcMar>
              <w:top w:w="0" w:type="dxa"/>
              <w:left w:w="6" w:type="dxa"/>
              <w:bottom w:w="0" w:type="dxa"/>
              <w:right w:w="6" w:type="dxa"/>
            </w:tcMar>
            <w:hideMark/>
          </w:tcPr>
          <w:p w:rsidR="00CF50D6" w:rsidRPr="00CF50D6" w:rsidRDefault="00CF50D6" w:rsidP="00CF50D6">
            <w:pPr>
              <w:spacing w:before="120" w:after="0" w:line="240" w:lineRule="auto"/>
              <w:rPr>
                <w:rFonts w:ascii="Times New Roman" w:eastAsia="Times New Roman" w:hAnsi="Times New Roman" w:cs="Times New Roman"/>
                <w:color w:val="000000" w:themeColor="text1"/>
                <w:sz w:val="20"/>
                <w:szCs w:val="20"/>
                <w:lang w:eastAsia="ru-RU"/>
              </w:rPr>
            </w:pPr>
            <w:r w:rsidRPr="00CF50D6">
              <w:rPr>
                <w:rFonts w:ascii="Times New Roman" w:eastAsia="Times New Roman" w:hAnsi="Times New Roman" w:cs="Times New Roman"/>
                <w:color w:val="000000" w:themeColor="text1"/>
                <w:sz w:val="20"/>
                <w:szCs w:val="20"/>
                <w:lang w:eastAsia="ru-RU"/>
              </w:rPr>
              <w:t>Г</w:t>
            </w:r>
            <w:ins w:id="627" w:author="Unknown" w:date="2021-02-01T00:00:00Z">
              <w:r w:rsidRPr="00CF50D6">
                <w:rPr>
                  <w:rFonts w:ascii="Times New Roman" w:eastAsia="Times New Roman" w:hAnsi="Times New Roman" w:cs="Times New Roman"/>
                  <w:color w:val="000000" w:themeColor="text1"/>
                  <w:sz w:val="20"/>
                  <w:szCs w:val="20"/>
                  <w:lang w:eastAsia="ru-RU"/>
                </w:rPr>
                <w:t>ОСТ Р 50529 (подпункты 4.1.4.1, 4.2.4, 4.2.7.1, 4.2.7.2, 4.2.7.6, 4.2.7.7, 4.2.7.9),</w:t>
              </w:r>
              <w:r w:rsidRPr="00CF50D6">
                <w:rPr>
                  <w:rFonts w:ascii="Times New Roman" w:eastAsia="Times New Roman" w:hAnsi="Times New Roman" w:cs="Times New Roman"/>
                  <w:color w:val="000000" w:themeColor="text1"/>
                  <w:sz w:val="20"/>
                  <w:szCs w:val="20"/>
                  <w:lang w:eastAsia="ru-RU"/>
                </w:rPr>
                <w:br/>
                <w:t>СТБ 2505 (пункт 4.2, подпункты 5.2.1, 5.2.2)</w:t>
              </w:r>
            </w:ins>
          </w:p>
        </w:tc>
        <w:tc>
          <w:tcPr>
            <w:tcW w:w="1894" w:type="dxa"/>
            <w:tcBorders>
              <w:top w:val="single" w:sz="4" w:space="0" w:color="auto"/>
              <w:left w:val="single" w:sz="4" w:space="0" w:color="auto"/>
              <w:bottom w:val="single" w:sz="4" w:space="0" w:color="auto"/>
              <w:right w:val="single" w:sz="4" w:space="0" w:color="auto"/>
            </w:tcBorders>
            <w:shd w:val="clear" w:color="auto" w:fill="FFFFFF"/>
            <w:tcMar>
              <w:top w:w="0" w:type="dxa"/>
              <w:left w:w="6" w:type="dxa"/>
              <w:bottom w:w="0" w:type="dxa"/>
              <w:right w:w="6" w:type="dxa"/>
            </w:tcMar>
            <w:hideMark/>
          </w:tcPr>
          <w:p w:rsidR="00CF50D6" w:rsidRPr="00CF50D6" w:rsidRDefault="00CF50D6" w:rsidP="00EC13BE">
            <w:pPr>
              <w:spacing w:before="120" w:after="0" w:line="240" w:lineRule="auto"/>
              <w:jc w:val="center"/>
              <w:rPr>
                <w:rFonts w:ascii="Times New Roman" w:eastAsia="Times New Roman" w:hAnsi="Times New Roman" w:cs="Times New Roman"/>
                <w:color w:val="000000" w:themeColor="text1"/>
                <w:sz w:val="20"/>
                <w:szCs w:val="20"/>
                <w:lang w:eastAsia="ru-RU"/>
              </w:rPr>
            </w:pPr>
            <w:r w:rsidRPr="00CF50D6">
              <w:rPr>
                <w:rFonts w:ascii="Times New Roman" w:eastAsia="Times New Roman" w:hAnsi="Times New Roman" w:cs="Times New Roman"/>
                <w:color w:val="000000" w:themeColor="text1"/>
                <w:sz w:val="20"/>
                <w:szCs w:val="20"/>
                <w:lang w:eastAsia="ru-RU"/>
              </w:rPr>
              <w:t>9</w:t>
            </w:r>
            <w:ins w:id="628" w:author="Unknown" w:date="2021-02-01T00:00:00Z">
              <w:r w:rsidRPr="00CF50D6">
                <w:rPr>
                  <w:rFonts w:ascii="Times New Roman" w:eastAsia="Times New Roman" w:hAnsi="Times New Roman" w:cs="Times New Roman"/>
                  <w:color w:val="000000" w:themeColor="text1"/>
                  <w:sz w:val="20"/>
                  <w:szCs w:val="20"/>
                  <w:lang w:eastAsia="ru-RU"/>
                </w:rPr>
                <w:t>303</w:t>
              </w:r>
            </w:ins>
          </w:p>
        </w:tc>
        <w:tc>
          <w:tcPr>
            <w:tcW w:w="1257" w:type="dxa"/>
            <w:tcBorders>
              <w:top w:val="single" w:sz="4" w:space="0" w:color="auto"/>
              <w:left w:val="single" w:sz="4" w:space="0" w:color="auto"/>
              <w:bottom w:val="single" w:sz="4" w:space="0" w:color="auto"/>
              <w:right w:val="single" w:sz="4" w:space="0" w:color="auto"/>
            </w:tcBorders>
            <w:shd w:val="clear" w:color="auto" w:fill="FFFFFF"/>
            <w:tcMar>
              <w:top w:w="0" w:type="dxa"/>
              <w:left w:w="6" w:type="dxa"/>
              <w:bottom w:w="0" w:type="dxa"/>
              <w:right w:w="6" w:type="dxa"/>
            </w:tcMar>
            <w:hideMark/>
          </w:tcPr>
          <w:p w:rsidR="00CF50D6" w:rsidRPr="00CF50D6" w:rsidRDefault="00CF50D6" w:rsidP="00CF50D6">
            <w:pPr>
              <w:spacing w:before="120" w:after="0" w:line="240" w:lineRule="auto"/>
              <w:rPr>
                <w:rFonts w:ascii="Times New Roman" w:eastAsia="Times New Roman" w:hAnsi="Times New Roman" w:cs="Times New Roman"/>
                <w:color w:val="000000" w:themeColor="text1"/>
                <w:sz w:val="20"/>
                <w:szCs w:val="20"/>
                <w:lang w:eastAsia="ru-RU"/>
              </w:rPr>
            </w:pPr>
            <w:r w:rsidRPr="00CF50D6">
              <w:rPr>
                <w:rFonts w:ascii="Times New Roman" w:eastAsia="Times New Roman" w:hAnsi="Times New Roman" w:cs="Times New Roman"/>
                <w:color w:val="000000" w:themeColor="text1"/>
                <w:sz w:val="20"/>
                <w:szCs w:val="20"/>
                <w:lang w:eastAsia="ru-RU"/>
              </w:rPr>
              <w:t>с</w:t>
            </w:r>
            <w:ins w:id="629" w:author="Unknown" w:date="2021-02-01T00:00:00Z">
              <w:r w:rsidRPr="00CF50D6">
                <w:rPr>
                  <w:rFonts w:ascii="Times New Roman" w:eastAsia="Times New Roman" w:hAnsi="Times New Roman" w:cs="Times New Roman"/>
                  <w:color w:val="000000" w:themeColor="text1"/>
                  <w:sz w:val="20"/>
                  <w:szCs w:val="20"/>
                  <w:lang w:eastAsia="ru-RU"/>
                </w:rPr>
                <w:t>ертификация</w:t>
              </w:r>
            </w:ins>
          </w:p>
        </w:tc>
      </w:tr>
      <w:tr w:rsidR="005620EE" w:rsidRPr="005620EE" w:rsidTr="00CF50D6">
        <w:trPr>
          <w:trHeight w:val="240"/>
        </w:trPr>
        <w:tc>
          <w:tcPr>
            <w:tcW w:w="2778" w:type="dxa"/>
            <w:tcBorders>
              <w:top w:val="single" w:sz="4" w:space="0" w:color="auto"/>
              <w:left w:val="single" w:sz="4" w:space="0" w:color="auto"/>
              <w:bottom w:val="single" w:sz="4" w:space="0" w:color="auto"/>
              <w:right w:val="single" w:sz="4" w:space="0" w:color="auto"/>
            </w:tcBorders>
            <w:shd w:val="clear" w:color="auto" w:fill="FFFFFF"/>
            <w:tcMar>
              <w:top w:w="0" w:type="dxa"/>
              <w:left w:w="6" w:type="dxa"/>
              <w:bottom w:w="0" w:type="dxa"/>
              <w:right w:w="6" w:type="dxa"/>
            </w:tcMar>
            <w:hideMark/>
          </w:tcPr>
          <w:p w:rsidR="00CF50D6" w:rsidRPr="00CF50D6" w:rsidRDefault="00CF50D6" w:rsidP="00CF50D6">
            <w:pPr>
              <w:spacing w:before="120" w:after="0" w:line="240" w:lineRule="auto"/>
              <w:rPr>
                <w:rFonts w:ascii="Times New Roman" w:eastAsia="Times New Roman" w:hAnsi="Times New Roman" w:cs="Times New Roman"/>
                <w:color w:val="000000" w:themeColor="text1"/>
                <w:sz w:val="20"/>
                <w:szCs w:val="20"/>
                <w:lang w:eastAsia="ru-RU"/>
              </w:rPr>
            </w:pPr>
            <w:r w:rsidRPr="00CF50D6">
              <w:rPr>
                <w:rFonts w:ascii="Times New Roman" w:eastAsia="Times New Roman" w:hAnsi="Times New Roman" w:cs="Times New Roman"/>
                <w:color w:val="000000" w:themeColor="text1"/>
                <w:sz w:val="20"/>
                <w:szCs w:val="20"/>
                <w:lang w:eastAsia="ru-RU"/>
              </w:rPr>
              <w:t>3</w:t>
            </w:r>
            <w:ins w:id="630" w:author="Unknown" w:date="2021-02-01T00:00:00Z">
              <w:r w:rsidRPr="00CF50D6">
                <w:rPr>
                  <w:rFonts w:ascii="Times New Roman" w:eastAsia="Times New Roman" w:hAnsi="Times New Roman" w:cs="Times New Roman"/>
                  <w:color w:val="000000" w:themeColor="text1"/>
                  <w:sz w:val="20"/>
                  <w:szCs w:val="20"/>
                  <w:lang w:eastAsia="ru-RU"/>
                </w:rPr>
                <w:t>. Боеприпасы:</w:t>
              </w:r>
            </w:ins>
          </w:p>
        </w:tc>
        <w:tc>
          <w:tcPr>
            <w:tcW w:w="3601" w:type="dxa"/>
            <w:tcBorders>
              <w:top w:val="single" w:sz="4" w:space="0" w:color="auto"/>
              <w:left w:val="single" w:sz="4" w:space="0" w:color="auto"/>
              <w:bottom w:val="single" w:sz="4" w:space="0" w:color="auto"/>
              <w:right w:val="single" w:sz="4" w:space="0" w:color="auto"/>
            </w:tcBorders>
            <w:shd w:val="clear" w:color="auto" w:fill="FFFFFF"/>
            <w:tcMar>
              <w:top w:w="0" w:type="dxa"/>
              <w:left w:w="6" w:type="dxa"/>
              <w:bottom w:w="0" w:type="dxa"/>
              <w:right w:w="6" w:type="dxa"/>
            </w:tcMar>
            <w:hideMark/>
          </w:tcPr>
          <w:p w:rsidR="00CF50D6" w:rsidRPr="00CF50D6" w:rsidRDefault="00CF50D6" w:rsidP="00CF50D6">
            <w:pPr>
              <w:spacing w:before="120" w:after="0" w:line="240" w:lineRule="auto"/>
              <w:rPr>
                <w:rFonts w:ascii="Times New Roman" w:eastAsia="Times New Roman" w:hAnsi="Times New Roman" w:cs="Times New Roman"/>
                <w:color w:val="000000" w:themeColor="text1"/>
                <w:sz w:val="20"/>
                <w:szCs w:val="20"/>
                <w:lang w:eastAsia="ru-RU"/>
              </w:rPr>
            </w:pPr>
            <w:r w:rsidRPr="00CF50D6">
              <w:rPr>
                <w:rFonts w:ascii="Times New Roman" w:eastAsia="Times New Roman" w:hAnsi="Times New Roman" w:cs="Times New Roman"/>
                <w:color w:val="000000" w:themeColor="text1"/>
                <w:sz w:val="20"/>
                <w:szCs w:val="20"/>
                <w:lang w:eastAsia="ru-RU"/>
              </w:rPr>
              <w:t> </w:t>
            </w:r>
          </w:p>
        </w:tc>
        <w:tc>
          <w:tcPr>
            <w:tcW w:w="1894" w:type="dxa"/>
            <w:tcBorders>
              <w:top w:val="single" w:sz="4" w:space="0" w:color="auto"/>
              <w:left w:val="single" w:sz="4" w:space="0" w:color="auto"/>
              <w:bottom w:val="single" w:sz="4" w:space="0" w:color="auto"/>
              <w:right w:val="single" w:sz="4" w:space="0" w:color="auto"/>
            </w:tcBorders>
            <w:shd w:val="clear" w:color="auto" w:fill="FFFFFF"/>
            <w:tcMar>
              <w:top w:w="0" w:type="dxa"/>
              <w:left w:w="6" w:type="dxa"/>
              <w:bottom w:w="0" w:type="dxa"/>
              <w:right w:w="6" w:type="dxa"/>
            </w:tcMar>
            <w:hideMark/>
          </w:tcPr>
          <w:p w:rsidR="00CF50D6" w:rsidRPr="00CF50D6" w:rsidRDefault="00CF50D6" w:rsidP="00EC13BE">
            <w:pPr>
              <w:spacing w:before="120" w:after="0" w:line="240" w:lineRule="auto"/>
              <w:jc w:val="center"/>
              <w:rPr>
                <w:rFonts w:ascii="Times New Roman" w:eastAsia="Times New Roman" w:hAnsi="Times New Roman" w:cs="Times New Roman"/>
                <w:color w:val="000000" w:themeColor="text1"/>
                <w:sz w:val="20"/>
                <w:szCs w:val="20"/>
                <w:lang w:eastAsia="ru-RU"/>
              </w:rPr>
            </w:pPr>
          </w:p>
        </w:tc>
        <w:tc>
          <w:tcPr>
            <w:tcW w:w="1257" w:type="dxa"/>
            <w:tcBorders>
              <w:top w:val="single" w:sz="4" w:space="0" w:color="auto"/>
              <w:left w:val="single" w:sz="4" w:space="0" w:color="auto"/>
              <w:bottom w:val="single" w:sz="4" w:space="0" w:color="auto"/>
              <w:right w:val="single" w:sz="4" w:space="0" w:color="auto"/>
            </w:tcBorders>
            <w:shd w:val="clear" w:color="auto" w:fill="FFFFFF"/>
            <w:tcMar>
              <w:top w:w="0" w:type="dxa"/>
              <w:left w:w="6" w:type="dxa"/>
              <w:bottom w:w="0" w:type="dxa"/>
              <w:right w:w="6" w:type="dxa"/>
            </w:tcMar>
            <w:hideMark/>
          </w:tcPr>
          <w:p w:rsidR="00CF50D6" w:rsidRPr="00CF50D6" w:rsidRDefault="00CF50D6" w:rsidP="00CF50D6">
            <w:pPr>
              <w:spacing w:before="120" w:after="0" w:line="240" w:lineRule="auto"/>
              <w:rPr>
                <w:rFonts w:ascii="Times New Roman" w:eastAsia="Times New Roman" w:hAnsi="Times New Roman" w:cs="Times New Roman"/>
                <w:color w:val="000000" w:themeColor="text1"/>
                <w:sz w:val="20"/>
                <w:szCs w:val="20"/>
                <w:lang w:eastAsia="ru-RU"/>
              </w:rPr>
            </w:pPr>
            <w:r w:rsidRPr="00CF50D6">
              <w:rPr>
                <w:rFonts w:ascii="Times New Roman" w:eastAsia="Times New Roman" w:hAnsi="Times New Roman" w:cs="Times New Roman"/>
                <w:color w:val="000000" w:themeColor="text1"/>
                <w:sz w:val="20"/>
                <w:szCs w:val="20"/>
                <w:lang w:eastAsia="ru-RU"/>
              </w:rPr>
              <w:t> </w:t>
            </w:r>
          </w:p>
        </w:tc>
      </w:tr>
      <w:tr w:rsidR="005620EE" w:rsidRPr="005620EE" w:rsidTr="00CF50D6">
        <w:trPr>
          <w:trHeight w:val="240"/>
        </w:trPr>
        <w:tc>
          <w:tcPr>
            <w:tcW w:w="2778" w:type="dxa"/>
            <w:tcBorders>
              <w:top w:val="single" w:sz="4" w:space="0" w:color="auto"/>
              <w:left w:val="single" w:sz="4" w:space="0" w:color="auto"/>
              <w:bottom w:val="single" w:sz="4" w:space="0" w:color="auto"/>
              <w:right w:val="single" w:sz="4" w:space="0" w:color="auto"/>
            </w:tcBorders>
            <w:shd w:val="clear" w:color="auto" w:fill="FFFFFF"/>
            <w:tcMar>
              <w:top w:w="0" w:type="dxa"/>
              <w:left w:w="6" w:type="dxa"/>
              <w:bottom w:w="0" w:type="dxa"/>
              <w:right w:w="6" w:type="dxa"/>
            </w:tcMar>
            <w:hideMark/>
          </w:tcPr>
          <w:p w:rsidR="00CF50D6" w:rsidRPr="00CF50D6" w:rsidRDefault="00CF50D6" w:rsidP="00CF50D6">
            <w:pPr>
              <w:spacing w:before="120" w:after="0" w:line="240" w:lineRule="auto"/>
              <w:ind w:left="283"/>
              <w:rPr>
                <w:rFonts w:ascii="Times New Roman" w:eastAsia="Times New Roman" w:hAnsi="Times New Roman" w:cs="Times New Roman"/>
                <w:color w:val="000000" w:themeColor="text1"/>
                <w:sz w:val="20"/>
                <w:szCs w:val="20"/>
                <w:lang w:eastAsia="ru-RU"/>
              </w:rPr>
            </w:pPr>
            <w:r w:rsidRPr="00CF50D6">
              <w:rPr>
                <w:rFonts w:ascii="Times New Roman" w:eastAsia="Times New Roman" w:hAnsi="Times New Roman" w:cs="Times New Roman"/>
                <w:color w:val="000000" w:themeColor="text1"/>
                <w:sz w:val="20"/>
                <w:szCs w:val="20"/>
                <w:lang w:eastAsia="ru-RU"/>
              </w:rPr>
              <w:t>3</w:t>
            </w:r>
            <w:ins w:id="631" w:author="Unknown" w:date="2021-02-01T00:00:00Z">
              <w:r w:rsidRPr="00CF50D6">
                <w:rPr>
                  <w:rFonts w:ascii="Times New Roman" w:eastAsia="Times New Roman" w:hAnsi="Times New Roman" w:cs="Times New Roman"/>
                  <w:color w:val="000000" w:themeColor="text1"/>
                  <w:sz w:val="20"/>
                  <w:szCs w:val="20"/>
                  <w:lang w:eastAsia="ru-RU"/>
                </w:rPr>
                <w:t>.1. патроны к служебному огнестрельному нарезному и гладкоствольному оружию</w:t>
              </w:r>
            </w:ins>
          </w:p>
        </w:tc>
        <w:tc>
          <w:tcPr>
            <w:tcW w:w="3601" w:type="dxa"/>
            <w:tcBorders>
              <w:top w:val="single" w:sz="4" w:space="0" w:color="auto"/>
              <w:left w:val="single" w:sz="4" w:space="0" w:color="auto"/>
              <w:bottom w:val="single" w:sz="4" w:space="0" w:color="auto"/>
              <w:right w:val="single" w:sz="4" w:space="0" w:color="auto"/>
            </w:tcBorders>
            <w:shd w:val="clear" w:color="auto" w:fill="FFFFFF"/>
            <w:tcMar>
              <w:top w:w="0" w:type="dxa"/>
              <w:left w:w="6" w:type="dxa"/>
              <w:bottom w:w="0" w:type="dxa"/>
              <w:right w:w="6" w:type="dxa"/>
            </w:tcMar>
            <w:hideMark/>
          </w:tcPr>
          <w:p w:rsidR="00CF50D6" w:rsidRPr="00CF50D6" w:rsidRDefault="00CF50D6" w:rsidP="00CF50D6">
            <w:pPr>
              <w:spacing w:before="120" w:after="0" w:line="240" w:lineRule="auto"/>
              <w:rPr>
                <w:rFonts w:ascii="Times New Roman" w:eastAsia="Times New Roman" w:hAnsi="Times New Roman" w:cs="Times New Roman"/>
                <w:color w:val="000000" w:themeColor="text1"/>
                <w:sz w:val="20"/>
                <w:szCs w:val="20"/>
                <w:lang w:eastAsia="ru-RU"/>
              </w:rPr>
            </w:pPr>
            <w:r w:rsidRPr="00CF50D6">
              <w:rPr>
                <w:rFonts w:ascii="Times New Roman" w:eastAsia="Times New Roman" w:hAnsi="Times New Roman" w:cs="Times New Roman"/>
                <w:color w:val="000000" w:themeColor="text1"/>
                <w:sz w:val="20"/>
                <w:szCs w:val="20"/>
                <w:lang w:eastAsia="ru-RU"/>
              </w:rPr>
              <w:t>Г</w:t>
            </w:r>
            <w:ins w:id="632" w:author="Unknown" w:date="2021-02-01T00:00:00Z">
              <w:r w:rsidRPr="00CF50D6">
                <w:rPr>
                  <w:rFonts w:ascii="Times New Roman" w:eastAsia="Times New Roman" w:hAnsi="Times New Roman" w:cs="Times New Roman"/>
                  <w:color w:val="000000" w:themeColor="text1"/>
                  <w:sz w:val="20"/>
                  <w:szCs w:val="20"/>
                  <w:lang w:eastAsia="ru-RU"/>
                </w:rPr>
                <w:t>ОСТ Р 50530 (пункты 5.1–5.3, подпункты 5.4.1.1, 5.4.1.2, 5.4.1.7, 5.4.2.1, 5.4.2.2, 5.5.1, 5.5.2, 5.6.1)</w:t>
              </w:r>
            </w:ins>
          </w:p>
        </w:tc>
        <w:tc>
          <w:tcPr>
            <w:tcW w:w="1894" w:type="dxa"/>
            <w:tcBorders>
              <w:top w:val="single" w:sz="4" w:space="0" w:color="auto"/>
              <w:left w:val="single" w:sz="4" w:space="0" w:color="auto"/>
              <w:bottom w:val="single" w:sz="4" w:space="0" w:color="auto"/>
              <w:right w:val="single" w:sz="4" w:space="0" w:color="auto"/>
            </w:tcBorders>
            <w:shd w:val="clear" w:color="auto" w:fill="FFFFFF"/>
            <w:tcMar>
              <w:top w:w="0" w:type="dxa"/>
              <w:left w:w="6" w:type="dxa"/>
              <w:bottom w:w="0" w:type="dxa"/>
              <w:right w:w="6" w:type="dxa"/>
            </w:tcMar>
            <w:hideMark/>
          </w:tcPr>
          <w:p w:rsidR="00CF50D6" w:rsidRPr="00CF50D6" w:rsidRDefault="00CF50D6" w:rsidP="00EC13BE">
            <w:pPr>
              <w:spacing w:before="120" w:after="0" w:line="240" w:lineRule="auto"/>
              <w:jc w:val="center"/>
              <w:rPr>
                <w:rFonts w:ascii="Times New Roman" w:eastAsia="Times New Roman" w:hAnsi="Times New Roman" w:cs="Times New Roman"/>
                <w:color w:val="000000" w:themeColor="text1"/>
                <w:sz w:val="20"/>
                <w:szCs w:val="20"/>
                <w:lang w:eastAsia="ru-RU"/>
              </w:rPr>
            </w:pPr>
            <w:r w:rsidRPr="00CF50D6">
              <w:rPr>
                <w:rFonts w:ascii="Times New Roman" w:eastAsia="Times New Roman" w:hAnsi="Times New Roman" w:cs="Times New Roman"/>
                <w:color w:val="000000" w:themeColor="text1"/>
                <w:sz w:val="20"/>
                <w:szCs w:val="20"/>
                <w:lang w:eastAsia="ru-RU"/>
              </w:rPr>
              <w:t>9</w:t>
            </w:r>
            <w:ins w:id="633" w:author="Unknown" w:date="2021-02-01T00:00:00Z">
              <w:r w:rsidRPr="00CF50D6">
                <w:rPr>
                  <w:rFonts w:ascii="Times New Roman" w:eastAsia="Times New Roman" w:hAnsi="Times New Roman" w:cs="Times New Roman"/>
                  <w:color w:val="000000" w:themeColor="text1"/>
                  <w:sz w:val="20"/>
                  <w:szCs w:val="20"/>
                  <w:lang w:eastAsia="ru-RU"/>
                </w:rPr>
                <w:t>306</w:t>
              </w:r>
            </w:ins>
          </w:p>
        </w:tc>
        <w:tc>
          <w:tcPr>
            <w:tcW w:w="1257" w:type="dxa"/>
            <w:tcBorders>
              <w:top w:val="single" w:sz="4" w:space="0" w:color="auto"/>
              <w:left w:val="single" w:sz="4" w:space="0" w:color="auto"/>
              <w:bottom w:val="single" w:sz="4" w:space="0" w:color="auto"/>
              <w:right w:val="single" w:sz="4" w:space="0" w:color="auto"/>
            </w:tcBorders>
            <w:shd w:val="clear" w:color="auto" w:fill="FFFFFF"/>
            <w:tcMar>
              <w:top w:w="0" w:type="dxa"/>
              <w:left w:w="6" w:type="dxa"/>
              <w:bottom w:w="0" w:type="dxa"/>
              <w:right w:w="6" w:type="dxa"/>
            </w:tcMar>
            <w:hideMark/>
          </w:tcPr>
          <w:p w:rsidR="00CF50D6" w:rsidRPr="00CF50D6" w:rsidRDefault="00CF50D6" w:rsidP="00CF50D6">
            <w:pPr>
              <w:spacing w:before="120" w:after="0" w:line="240" w:lineRule="auto"/>
              <w:rPr>
                <w:rFonts w:ascii="Times New Roman" w:eastAsia="Times New Roman" w:hAnsi="Times New Roman" w:cs="Times New Roman"/>
                <w:color w:val="000000" w:themeColor="text1"/>
                <w:sz w:val="20"/>
                <w:szCs w:val="20"/>
                <w:lang w:eastAsia="ru-RU"/>
              </w:rPr>
            </w:pPr>
            <w:r w:rsidRPr="00CF50D6">
              <w:rPr>
                <w:rFonts w:ascii="Times New Roman" w:eastAsia="Times New Roman" w:hAnsi="Times New Roman" w:cs="Times New Roman"/>
                <w:color w:val="000000" w:themeColor="text1"/>
                <w:sz w:val="20"/>
                <w:szCs w:val="20"/>
                <w:lang w:eastAsia="ru-RU"/>
              </w:rPr>
              <w:t>с</w:t>
            </w:r>
            <w:ins w:id="634" w:author="Unknown" w:date="2021-02-01T00:00:00Z">
              <w:r w:rsidRPr="00CF50D6">
                <w:rPr>
                  <w:rFonts w:ascii="Times New Roman" w:eastAsia="Times New Roman" w:hAnsi="Times New Roman" w:cs="Times New Roman"/>
                  <w:color w:val="000000" w:themeColor="text1"/>
                  <w:sz w:val="20"/>
                  <w:szCs w:val="20"/>
                  <w:lang w:eastAsia="ru-RU"/>
                </w:rPr>
                <w:t>ертификация</w:t>
              </w:r>
            </w:ins>
          </w:p>
        </w:tc>
      </w:tr>
      <w:tr w:rsidR="005620EE" w:rsidRPr="005620EE" w:rsidTr="00CF50D6">
        <w:trPr>
          <w:trHeight w:val="240"/>
        </w:trPr>
        <w:tc>
          <w:tcPr>
            <w:tcW w:w="2778" w:type="dxa"/>
            <w:tcBorders>
              <w:top w:val="single" w:sz="4" w:space="0" w:color="auto"/>
              <w:left w:val="single" w:sz="4" w:space="0" w:color="auto"/>
              <w:bottom w:val="single" w:sz="4" w:space="0" w:color="auto"/>
              <w:right w:val="single" w:sz="4" w:space="0" w:color="auto"/>
            </w:tcBorders>
            <w:shd w:val="clear" w:color="auto" w:fill="FFFFFF"/>
            <w:tcMar>
              <w:top w:w="0" w:type="dxa"/>
              <w:left w:w="6" w:type="dxa"/>
              <w:bottom w:w="0" w:type="dxa"/>
              <w:right w:w="6" w:type="dxa"/>
            </w:tcMar>
            <w:hideMark/>
          </w:tcPr>
          <w:p w:rsidR="00CF50D6" w:rsidRPr="00CF50D6" w:rsidRDefault="00CF50D6" w:rsidP="00CF50D6">
            <w:pPr>
              <w:spacing w:before="120" w:after="0" w:line="240" w:lineRule="auto"/>
              <w:ind w:left="283"/>
              <w:rPr>
                <w:rFonts w:ascii="Times New Roman" w:eastAsia="Times New Roman" w:hAnsi="Times New Roman" w:cs="Times New Roman"/>
                <w:color w:val="000000" w:themeColor="text1"/>
                <w:sz w:val="20"/>
                <w:szCs w:val="20"/>
                <w:lang w:eastAsia="ru-RU"/>
              </w:rPr>
            </w:pPr>
            <w:r w:rsidRPr="00CF50D6">
              <w:rPr>
                <w:rFonts w:ascii="Times New Roman" w:eastAsia="Times New Roman" w:hAnsi="Times New Roman" w:cs="Times New Roman"/>
                <w:color w:val="000000" w:themeColor="text1"/>
                <w:sz w:val="20"/>
                <w:szCs w:val="20"/>
                <w:lang w:eastAsia="ru-RU"/>
              </w:rPr>
              <w:t>3</w:t>
            </w:r>
            <w:ins w:id="635" w:author="Unknown" w:date="2021-02-01T00:00:00Z">
              <w:r w:rsidRPr="00CF50D6">
                <w:rPr>
                  <w:rFonts w:ascii="Times New Roman" w:eastAsia="Times New Roman" w:hAnsi="Times New Roman" w:cs="Times New Roman"/>
                  <w:color w:val="000000" w:themeColor="text1"/>
                  <w:sz w:val="20"/>
                  <w:szCs w:val="20"/>
                  <w:lang w:eastAsia="ru-RU"/>
                </w:rPr>
                <w:t>.2. патроны к спортивному и охотничьему огнестрельному нарезному и гладкоствольному оружию</w:t>
              </w:r>
            </w:ins>
          </w:p>
        </w:tc>
        <w:tc>
          <w:tcPr>
            <w:tcW w:w="3601" w:type="dxa"/>
            <w:tcBorders>
              <w:top w:val="single" w:sz="4" w:space="0" w:color="auto"/>
              <w:left w:val="single" w:sz="4" w:space="0" w:color="auto"/>
              <w:bottom w:val="single" w:sz="4" w:space="0" w:color="auto"/>
              <w:right w:val="single" w:sz="4" w:space="0" w:color="auto"/>
            </w:tcBorders>
            <w:shd w:val="clear" w:color="auto" w:fill="FFFFFF"/>
            <w:tcMar>
              <w:top w:w="0" w:type="dxa"/>
              <w:left w:w="6" w:type="dxa"/>
              <w:bottom w:w="0" w:type="dxa"/>
              <w:right w:w="6" w:type="dxa"/>
            </w:tcMar>
            <w:hideMark/>
          </w:tcPr>
          <w:p w:rsidR="00CF50D6" w:rsidRPr="00CF50D6" w:rsidRDefault="00CF50D6" w:rsidP="00CF50D6">
            <w:pPr>
              <w:spacing w:before="120" w:after="0" w:line="240" w:lineRule="auto"/>
              <w:rPr>
                <w:rFonts w:ascii="Times New Roman" w:eastAsia="Times New Roman" w:hAnsi="Times New Roman" w:cs="Times New Roman"/>
                <w:color w:val="000000" w:themeColor="text1"/>
                <w:sz w:val="20"/>
                <w:szCs w:val="20"/>
                <w:lang w:eastAsia="ru-RU"/>
              </w:rPr>
            </w:pPr>
            <w:r w:rsidRPr="00CF50D6">
              <w:rPr>
                <w:rFonts w:ascii="Times New Roman" w:eastAsia="Times New Roman" w:hAnsi="Times New Roman" w:cs="Times New Roman"/>
                <w:color w:val="000000" w:themeColor="text1"/>
                <w:sz w:val="20"/>
                <w:szCs w:val="20"/>
                <w:lang w:eastAsia="ru-RU"/>
              </w:rPr>
              <w:t>Г</w:t>
            </w:r>
            <w:ins w:id="636" w:author="Unknown" w:date="2021-02-01T00:00:00Z">
              <w:r w:rsidRPr="00CF50D6">
                <w:rPr>
                  <w:rFonts w:ascii="Times New Roman" w:eastAsia="Times New Roman" w:hAnsi="Times New Roman" w:cs="Times New Roman"/>
                  <w:color w:val="000000" w:themeColor="text1"/>
                  <w:sz w:val="20"/>
                  <w:szCs w:val="20"/>
                  <w:lang w:eastAsia="ru-RU"/>
                </w:rPr>
                <w:t>ОСТ Р 50530 (пункты 5.1–5.3, подпункты 5.4.1.1, 5.4.1.2, 5.4.1.7, 5.4.2.1, 5.4.2.2, 5.5.1, 5.5.2, 5.6.1)</w:t>
              </w:r>
            </w:ins>
          </w:p>
        </w:tc>
        <w:tc>
          <w:tcPr>
            <w:tcW w:w="1894" w:type="dxa"/>
            <w:tcBorders>
              <w:top w:val="single" w:sz="4" w:space="0" w:color="auto"/>
              <w:left w:val="single" w:sz="4" w:space="0" w:color="auto"/>
              <w:bottom w:val="single" w:sz="4" w:space="0" w:color="auto"/>
              <w:right w:val="single" w:sz="4" w:space="0" w:color="auto"/>
            </w:tcBorders>
            <w:shd w:val="clear" w:color="auto" w:fill="FFFFFF"/>
            <w:tcMar>
              <w:top w:w="0" w:type="dxa"/>
              <w:left w:w="6" w:type="dxa"/>
              <w:bottom w:w="0" w:type="dxa"/>
              <w:right w:w="6" w:type="dxa"/>
            </w:tcMar>
            <w:hideMark/>
          </w:tcPr>
          <w:p w:rsidR="00CF50D6" w:rsidRPr="00CF50D6" w:rsidRDefault="00CF50D6" w:rsidP="00EC13BE">
            <w:pPr>
              <w:spacing w:before="120" w:after="0" w:line="240" w:lineRule="auto"/>
              <w:jc w:val="center"/>
              <w:rPr>
                <w:rFonts w:ascii="Times New Roman" w:eastAsia="Times New Roman" w:hAnsi="Times New Roman" w:cs="Times New Roman"/>
                <w:color w:val="000000" w:themeColor="text1"/>
                <w:sz w:val="20"/>
                <w:szCs w:val="20"/>
                <w:lang w:eastAsia="ru-RU"/>
              </w:rPr>
            </w:pPr>
            <w:r w:rsidRPr="00CF50D6">
              <w:rPr>
                <w:rFonts w:ascii="Times New Roman" w:eastAsia="Times New Roman" w:hAnsi="Times New Roman" w:cs="Times New Roman"/>
                <w:color w:val="000000" w:themeColor="text1"/>
                <w:sz w:val="20"/>
                <w:szCs w:val="20"/>
                <w:lang w:eastAsia="ru-RU"/>
              </w:rPr>
              <w:t>9</w:t>
            </w:r>
            <w:ins w:id="637" w:author="Unknown" w:date="2021-02-01T00:00:00Z">
              <w:r w:rsidRPr="00CF50D6">
                <w:rPr>
                  <w:rFonts w:ascii="Times New Roman" w:eastAsia="Times New Roman" w:hAnsi="Times New Roman" w:cs="Times New Roman"/>
                  <w:color w:val="000000" w:themeColor="text1"/>
                  <w:sz w:val="20"/>
                  <w:szCs w:val="20"/>
                  <w:lang w:eastAsia="ru-RU"/>
                </w:rPr>
                <w:t>306</w:t>
              </w:r>
            </w:ins>
          </w:p>
        </w:tc>
        <w:tc>
          <w:tcPr>
            <w:tcW w:w="1257" w:type="dxa"/>
            <w:tcBorders>
              <w:top w:val="single" w:sz="4" w:space="0" w:color="auto"/>
              <w:left w:val="single" w:sz="4" w:space="0" w:color="auto"/>
              <w:bottom w:val="single" w:sz="4" w:space="0" w:color="auto"/>
              <w:right w:val="single" w:sz="4" w:space="0" w:color="auto"/>
            </w:tcBorders>
            <w:shd w:val="clear" w:color="auto" w:fill="FFFFFF"/>
            <w:tcMar>
              <w:top w:w="0" w:type="dxa"/>
              <w:left w:w="6" w:type="dxa"/>
              <w:bottom w:w="0" w:type="dxa"/>
              <w:right w:w="6" w:type="dxa"/>
            </w:tcMar>
            <w:hideMark/>
          </w:tcPr>
          <w:p w:rsidR="00CF50D6" w:rsidRPr="00CF50D6" w:rsidRDefault="00CF50D6" w:rsidP="00CF50D6">
            <w:pPr>
              <w:spacing w:before="120" w:after="0" w:line="240" w:lineRule="auto"/>
              <w:rPr>
                <w:rFonts w:ascii="Times New Roman" w:eastAsia="Times New Roman" w:hAnsi="Times New Roman" w:cs="Times New Roman"/>
                <w:color w:val="000000" w:themeColor="text1"/>
                <w:sz w:val="20"/>
                <w:szCs w:val="20"/>
                <w:lang w:eastAsia="ru-RU"/>
              </w:rPr>
            </w:pPr>
            <w:r w:rsidRPr="00CF50D6">
              <w:rPr>
                <w:rFonts w:ascii="Times New Roman" w:eastAsia="Times New Roman" w:hAnsi="Times New Roman" w:cs="Times New Roman"/>
                <w:color w:val="000000" w:themeColor="text1"/>
                <w:sz w:val="20"/>
                <w:szCs w:val="20"/>
                <w:lang w:eastAsia="ru-RU"/>
              </w:rPr>
              <w:t>с</w:t>
            </w:r>
            <w:ins w:id="638" w:author="Unknown" w:date="2021-02-01T00:00:00Z">
              <w:r w:rsidRPr="00CF50D6">
                <w:rPr>
                  <w:rFonts w:ascii="Times New Roman" w:eastAsia="Times New Roman" w:hAnsi="Times New Roman" w:cs="Times New Roman"/>
                  <w:color w:val="000000" w:themeColor="text1"/>
                  <w:sz w:val="20"/>
                  <w:szCs w:val="20"/>
                  <w:lang w:eastAsia="ru-RU"/>
                </w:rPr>
                <w:t>ертификация</w:t>
              </w:r>
            </w:ins>
          </w:p>
        </w:tc>
      </w:tr>
      <w:tr w:rsidR="005620EE" w:rsidRPr="005620EE" w:rsidTr="00CF50D6">
        <w:trPr>
          <w:trHeight w:val="240"/>
        </w:trPr>
        <w:tc>
          <w:tcPr>
            <w:tcW w:w="2778" w:type="dxa"/>
            <w:tcBorders>
              <w:top w:val="single" w:sz="4" w:space="0" w:color="auto"/>
              <w:left w:val="single" w:sz="4" w:space="0" w:color="auto"/>
              <w:bottom w:val="single" w:sz="4" w:space="0" w:color="auto"/>
              <w:right w:val="single" w:sz="4" w:space="0" w:color="auto"/>
            </w:tcBorders>
            <w:shd w:val="clear" w:color="auto" w:fill="FFFFFF"/>
            <w:tcMar>
              <w:top w:w="0" w:type="dxa"/>
              <w:left w:w="6" w:type="dxa"/>
              <w:bottom w:w="0" w:type="dxa"/>
              <w:right w:w="6" w:type="dxa"/>
            </w:tcMar>
            <w:hideMark/>
          </w:tcPr>
          <w:p w:rsidR="00CF50D6" w:rsidRPr="00CF50D6" w:rsidRDefault="00CF50D6" w:rsidP="00CF50D6">
            <w:pPr>
              <w:spacing w:before="120" w:after="0" w:line="240" w:lineRule="auto"/>
              <w:ind w:left="283"/>
              <w:rPr>
                <w:rFonts w:ascii="Times New Roman" w:eastAsia="Times New Roman" w:hAnsi="Times New Roman" w:cs="Times New Roman"/>
                <w:color w:val="000000" w:themeColor="text1"/>
                <w:sz w:val="20"/>
                <w:szCs w:val="20"/>
                <w:lang w:eastAsia="ru-RU"/>
              </w:rPr>
            </w:pPr>
            <w:r w:rsidRPr="00CF50D6">
              <w:rPr>
                <w:rFonts w:ascii="Times New Roman" w:eastAsia="Times New Roman" w:hAnsi="Times New Roman" w:cs="Times New Roman"/>
                <w:color w:val="000000" w:themeColor="text1"/>
                <w:sz w:val="20"/>
                <w:szCs w:val="20"/>
                <w:lang w:eastAsia="ru-RU"/>
              </w:rPr>
              <w:t>3</w:t>
            </w:r>
            <w:ins w:id="639" w:author="Unknown" w:date="2021-02-01T00:00:00Z">
              <w:r w:rsidRPr="00CF50D6">
                <w:rPr>
                  <w:rFonts w:ascii="Times New Roman" w:eastAsia="Times New Roman" w:hAnsi="Times New Roman" w:cs="Times New Roman"/>
                  <w:color w:val="000000" w:themeColor="text1"/>
                  <w:sz w:val="20"/>
                  <w:szCs w:val="20"/>
                  <w:lang w:eastAsia="ru-RU"/>
                </w:rPr>
                <w:t>.3. патроны газовые к газовому оружию</w:t>
              </w:r>
            </w:ins>
          </w:p>
        </w:tc>
        <w:tc>
          <w:tcPr>
            <w:tcW w:w="3601" w:type="dxa"/>
            <w:tcBorders>
              <w:top w:val="single" w:sz="4" w:space="0" w:color="auto"/>
              <w:left w:val="single" w:sz="4" w:space="0" w:color="auto"/>
              <w:bottom w:val="single" w:sz="4" w:space="0" w:color="auto"/>
              <w:right w:val="single" w:sz="4" w:space="0" w:color="auto"/>
            </w:tcBorders>
            <w:shd w:val="clear" w:color="auto" w:fill="FFFFFF"/>
            <w:tcMar>
              <w:top w:w="0" w:type="dxa"/>
              <w:left w:w="6" w:type="dxa"/>
              <w:bottom w:w="0" w:type="dxa"/>
              <w:right w:w="6" w:type="dxa"/>
            </w:tcMar>
            <w:hideMark/>
          </w:tcPr>
          <w:p w:rsidR="00CF50D6" w:rsidRPr="00CF50D6" w:rsidRDefault="00CF50D6" w:rsidP="00CF50D6">
            <w:pPr>
              <w:spacing w:before="120" w:after="0" w:line="240" w:lineRule="auto"/>
              <w:rPr>
                <w:rFonts w:ascii="Times New Roman" w:eastAsia="Times New Roman" w:hAnsi="Times New Roman" w:cs="Times New Roman"/>
                <w:color w:val="000000" w:themeColor="text1"/>
                <w:sz w:val="20"/>
                <w:szCs w:val="20"/>
                <w:lang w:eastAsia="ru-RU"/>
              </w:rPr>
            </w:pPr>
            <w:r w:rsidRPr="00CF50D6">
              <w:rPr>
                <w:rFonts w:ascii="Times New Roman" w:eastAsia="Times New Roman" w:hAnsi="Times New Roman" w:cs="Times New Roman"/>
                <w:color w:val="000000" w:themeColor="text1"/>
                <w:sz w:val="20"/>
                <w:szCs w:val="20"/>
                <w:lang w:eastAsia="ru-RU"/>
              </w:rPr>
              <w:t>Г</w:t>
            </w:r>
            <w:ins w:id="640" w:author="Unknown" w:date="2021-02-01T00:00:00Z">
              <w:r w:rsidRPr="00CF50D6">
                <w:rPr>
                  <w:rFonts w:ascii="Times New Roman" w:eastAsia="Times New Roman" w:hAnsi="Times New Roman" w:cs="Times New Roman"/>
                  <w:color w:val="000000" w:themeColor="text1"/>
                  <w:sz w:val="20"/>
                  <w:szCs w:val="20"/>
                  <w:lang w:eastAsia="ru-RU"/>
                </w:rPr>
                <w:t>ОСТ Р 50742 (пункты 4.1–4.4а, 4.5, подпункты 4.6.8.1–4.6.8.4)</w:t>
              </w:r>
            </w:ins>
          </w:p>
        </w:tc>
        <w:tc>
          <w:tcPr>
            <w:tcW w:w="1894" w:type="dxa"/>
            <w:tcBorders>
              <w:top w:val="single" w:sz="4" w:space="0" w:color="auto"/>
              <w:left w:val="single" w:sz="4" w:space="0" w:color="auto"/>
              <w:bottom w:val="single" w:sz="4" w:space="0" w:color="auto"/>
              <w:right w:val="single" w:sz="4" w:space="0" w:color="auto"/>
            </w:tcBorders>
            <w:shd w:val="clear" w:color="auto" w:fill="FFFFFF"/>
            <w:tcMar>
              <w:top w:w="0" w:type="dxa"/>
              <w:left w:w="6" w:type="dxa"/>
              <w:bottom w:w="0" w:type="dxa"/>
              <w:right w:w="6" w:type="dxa"/>
            </w:tcMar>
            <w:hideMark/>
          </w:tcPr>
          <w:p w:rsidR="00CF50D6" w:rsidRPr="00CF50D6" w:rsidRDefault="00CF50D6" w:rsidP="00EC13BE">
            <w:pPr>
              <w:spacing w:before="120" w:after="0" w:line="240" w:lineRule="auto"/>
              <w:jc w:val="center"/>
              <w:rPr>
                <w:rFonts w:ascii="Times New Roman" w:eastAsia="Times New Roman" w:hAnsi="Times New Roman" w:cs="Times New Roman"/>
                <w:color w:val="000000" w:themeColor="text1"/>
                <w:sz w:val="20"/>
                <w:szCs w:val="20"/>
                <w:lang w:eastAsia="ru-RU"/>
              </w:rPr>
            </w:pPr>
            <w:r w:rsidRPr="00CF50D6">
              <w:rPr>
                <w:rFonts w:ascii="Times New Roman" w:eastAsia="Times New Roman" w:hAnsi="Times New Roman" w:cs="Times New Roman"/>
                <w:color w:val="000000" w:themeColor="text1"/>
                <w:sz w:val="20"/>
                <w:szCs w:val="20"/>
                <w:lang w:eastAsia="ru-RU"/>
              </w:rPr>
              <w:t>9</w:t>
            </w:r>
            <w:ins w:id="641" w:author="Unknown" w:date="2021-02-01T00:00:00Z">
              <w:r w:rsidRPr="00CF50D6">
                <w:rPr>
                  <w:rFonts w:ascii="Times New Roman" w:eastAsia="Times New Roman" w:hAnsi="Times New Roman" w:cs="Times New Roman"/>
                  <w:color w:val="000000" w:themeColor="text1"/>
                  <w:sz w:val="20"/>
                  <w:szCs w:val="20"/>
                  <w:lang w:eastAsia="ru-RU"/>
                </w:rPr>
                <w:t>306</w:t>
              </w:r>
            </w:ins>
          </w:p>
        </w:tc>
        <w:tc>
          <w:tcPr>
            <w:tcW w:w="1257" w:type="dxa"/>
            <w:tcBorders>
              <w:top w:val="single" w:sz="4" w:space="0" w:color="auto"/>
              <w:left w:val="single" w:sz="4" w:space="0" w:color="auto"/>
              <w:bottom w:val="single" w:sz="4" w:space="0" w:color="auto"/>
              <w:right w:val="single" w:sz="4" w:space="0" w:color="auto"/>
            </w:tcBorders>
            <w:shd w:val="clear" w:color="auto" w:fill="FFFFFF"/>
            <w:tcMar>
              <w:top w:w="0" w:type="dxa"/>
              <w:left w:w="6" w:type="dxa"/>
              <w:bottom w:w="0" w:type="dxa"/>
              <w:right w:w="6" w:type="dxa"/>
            </w:tcMar>
            <w:hideMark/>
          </w:tcPr>
          <w:p w:rsidR="00CF50D6" w:rsidRPr="00CF50D6" w:rsidRDefault="00CF50D6" w:rsidP="00CF50D6">
            <w:pPr>
              <w:spacing w:before="120" w:after="0" w:line="240" w:lineRule="auto"/>
              <w:rPr>
                <w:rFonts w:ascii="Times New Roman" w:eastAsia="Times New Roman" w:hAnsi="Times New Roman" w:cs="Times New Roman"/>
                <w:color w:val="000000" w:themeColor="text1"/>
                <w:sz w:val="20"/>
                <w:szCs w:val="20"/>
                <w:lang w:eastAsia="ru-RU"/>
              </w:rPr>
            </w:pPr>
            <w:r w:rsidRPr="00CF50D6">
              <w:rPr>
                <w:rFonts w:ascii="Times New Roman" w:eastAsia="Times New Roman" w:hAnsi="Times New Roman" w:cs="Times New Roman"/>
                <w:color w:val="000000" w:themeColor="text1"/>
                <w:sz w:val="20"/>
                <w:szCs w:val="20"/>
                <w:lang w:eastAsia="ru-RU"/>
              </w:rPr>
              <w:t>с</w:t>
            </w:r>
            <w:ins w:id="642" w:author="Unknown" w:date="2021-02-01T00:00:00Z">
              <w:r w:rsidRPr="00CF50D6">
                <w:rPr>
                  <w:rFonts w:ascii="Times New Roman" w:eastAsia="Times New Roman" w:hAnsi="Times New Roman" w:cs="Times New Roman"/>
                  <w:color w:val="000000" w:themeColor="text1"/>
                  <w:sz w:val="20"/>
                  <w:szCs w:val="20"/>
                  <w:lang w:eastAsia="ru-RU"/>
                </w:rPr>
                <w:t>ертификация</w:t>
              </w:r>
            </w:ins>
          </w:p>
        </w:tc>
      </w:tr>
      <w:tr w:rsidR="005620EE" w:rsidRPr="005620EE" w:rsidTr="00CF50D6">
        <w:trPr>
          <w:trHeight w:val="240"/>
        </w:trPr>
        <w:tc>
          <w:tcPr>
            <w:tcW w:w="2778" w:type="dxa"/>
            <w:tcBorders>
              <w:top w:val="single" w:sz="4" w:space="0" w:color="auto"/>
              <w:left w:val="single" w:sz="4" w:space="0" w:color="auto"/>
              <w:bottom w:val="single" w:sz="4" w:space="0" w:color="auto"/>
              <w:right w:val="single" w:sz="4" w:space="0" w:color="auto"/>
            </w:tcBorders>
            <w:shd w:val="clear" w:color="auto" w:fill="FFFFFF"/>
            <w:tcMar>
              <w:top w:w="0" w:type="dxa"/>
              <w:left w:w="6" w:type="dxa"/>
              <w:bottom w:w="0" w:type="dxa"/>
              <w:right w:w="6" w:type="dxa"/>
            </w:tcMar>
            <w:hideMark/>
          </w:tcPr>
          <w:p w:rsidR="00CF50D6" w:rsidRPr="00CF50D6" w:rsidRDefault="00CF50D6" w:rsidP="00CF50D6">
            <w:pPr>
              <w:spacing w:before="120" w:after="0" w:line="240" w:lineRule="auto"/>
              <w:ind w:left="283"/>
              <w:rPr>
                <w:rFonts w:ascii="Times New Roman" w:eastAsia="Times New Roman" w:hAnsi="Times New Roman" w:cs="Times New Roman"/>
                <w:color w:val="000000" w:themeColor="text1"/>
                <w:sz w:val="20"/>
                <w:szCs w:val="20"/>
                <w:lang w:eastAsia="ru-RU"/>
              </w:rPr>
            </w:pPr>
            <w:r w:rsidRPr="00CF50D6">
              <w:rPr>
                <w:rFonts w:ascii="Times New Roman" w:eastAsia="Times New Roman" w:hAnsi="Times New Roman" w:cs="Times New Roman"/>
                <w:color w:val="000000" w:themeColor="text1"/>
                <w:sz w:val="20"/>
                <w:szCs w:val="20"/>
                <w:lang w:eastAsia="ru-RU"/>
              </w:rPr>
              <w:t>3</w:t>
            </w:r>
            <w:ins w:id="643" w:author="Unknown" w:date="2021-02-01T00:00:00Z">
              <w:r w:rsidRPr="00CF50D6">
                <w:rPr>
                  <w:rFonts w:ascii="Times New Roman" w:eastAsia="Times New Roman" w:hAnsi="Times New Roman" w:cs="Times New Roman"/>
                  <w:color w:val="000000" w:themeColor="text1"/>
                  <w:sz w:val="20"/>
                  <w:szCs w:val="20"/>
                  <w:lang w:eastAsia="ru-RU"/>
                </w:rPr>
                <w:t>.4. патроны холостые к газовому и сигнальному оружию</w:t>
              </w:r>
            </w:ins>
          </w:p>
        </w:tc>
        <w:tc>
          <w:tcPr>
            <w:tcW w:w="3601" w:type="dxa"/>
            <w:tcBorders>
              <w:top w:val="single" w:sz="4" w:space="0" w:color="auto"/>
              <w:left w:val="single" w:sz="4" w:space="0" w:color="auto"/>
              <w:bottom w:val="single" w:sz="4" w:space="0" w:color="auto"/>
              <w:right w:val="single" w:sz="4" w:space="0" w:color="auto"/>
            </w:tcBorders>
            <w:shd w:val="clear" w:color="auto" w:fill="FFFFFF"/>
            <w:tcMar>
              <w:top w:w="0" w:type="dxa"/>
              <w:left w:w="6" w:type="dxa"/>
              <w:bottom w:w="0" w:type="dxa"/>
              <w:right w:w="6" w:type="dxa"/>
            </w:tcMar>
            <w:hideMark/>
          </w:tcPr>
          <w:p w:rsidR="00CF50D6" w:rsidRPr="00CF50D6" w:rsidRDefault="00CF50D6" w:rsidP="00CF50D6">
            <w:pPr>
              <w:spacing w:before="120" w:after="0" w:line="240" w:lineRule="auto"/>
              <w:rPr>
                <w:rFonts w:ascii="Times New Roman" w:eastAsia="Times New Roman" w:hAnsi="Times New Roman" w:cs="Times New Roman"/>
                <w:color w:val="000000" w:themeColor="text1"/>
                <w:sz w:val="20"/>
                <w:szCs w:val="20"/>
                <w:lang w:eastAsia="ru-RU"/>
              </w:rPr>
            </w:pPr>
            <w:r w:rsidRPr="00CF50D6">
              <w:rPr>
                <w:rFonts w:ascii="Times New Roman" w:eastAsia="Times New Roman" w:hAnsi="Times New Roman" w:cs="Times New Roman"/>
                <w:color w:val="000000" w:themeColor="text1"/>
                <w:sz w:val="20"/>
                <w:szCs w:val="20"/>
                <w:lang w:eastAsia="ru-RU"/>
              </w:rPr>
              <w:t>Г</w:t>
            </w:r>
            <w:ins w:id="644" w:author="Unknown" w:date="2021-02-01T00:00:00Z">
              <w:r w:rsidRPr="00CF50D6">
                <w:rPr>
                  <w:rFonts w:ascii="Times New Roman" w:eastAsia="Times New Roman" w:hAnsi="Times New Roman" w:cs="Times New Roman"/>
                  <w:color w:val="000000" w:themeColor="text1"/>
                  <w:sz w:val="20"/>
                  <w:szCs w:val="20"/>
                  <w:lang w:eastAsia="ru-RU"/>
                </w:rPr>
                <w:t>ОСТ Р 50742 (пункты 4.1–4.4а, 4.5, подпункт 4.7.4)</w:t>
              </w:r>
            </w:ins>
          </w:p>
        </w:tc>
        <w:tc>
          <w:tcPr>
            <w:tcW w:w="1894" w:type="dxa"/>
            <w:tcBorders>
              <w:top w:val="single" w:sz="4" w:space="0" w:color="auto"/>
              <w:left w:val="single" w:sz="4" w:space="0" w:color="auto"/>
              <w:bottom w:val="single" w:sz="4" w:space="0" w:color="auto"/>
              <w:right w:val="single" w:sz="4" w:space="0" w:color="auto"/>
            </w:tcBorders>
            <w:shd w:val="clear" w:color="auto" w:fill="FFFFFF"/>
            <w:tcMar>
              <w:top w:w="0" w:type="dxa"/>
              <w:left w:w="6" w:type="dxa"/>
              <w:bottom w:w="0" w:type="dxa"/>
              <w:right w:w="6" w:type="dxa"/>
            </w:tcMar>
            <w:hideMark/>
          </w:tcPr>
          <w:p w:rsidR="00CF50D6" w:rsidRPr="00CF50D6" w:rsidRDefault="00CF50D6" w:rsidP="00EC13BE">
            <w:pPr>
              <w:spacing w:before="120" w:after="0" w:line="240" w:lineRule="auto"/>
              <w:jc w:val="center"/>
              <w:rPr>
                <w:rFonts w:ascii="Times New Roman" w:eastAsia="Times New Roman" w:hAnsi="Times New Roman" w:cs="Times New Roman"/>
                <w:color w:val="000000" w:themeColor="text1"/>
                <w:sz w:val="20"/>
                <w:szCs w:val="20"/>
                <w:lang w:eastAsia="ru-RU"/>
              </w:rPr>
            </w:pPr>
            <w:r w:rsidRPr="00CF50D6">
              <w:rPr>
                <w:rFonts w:ascii="Times New Roman" w:eastAsia="Times New Roman" w:hAnsi="Times New Roman" w:cs="Times New Roman"/>
                <w:color w:val="000000" w:themeColor="text1"/>
                <w:sz w:val="20"/>
                <w:szCs w:val="20"/>
                <w:lang w:eastAsia="ru-RU"/>
              </w:rPr>
              <w:t>9</w:t>
            </w:r>
            <w:ins w:id="645" w:author="Unknown" w:date="2021-02-01T00:00:00Z">
              <w:r w:rsidRPr="00CF50D6">
                <w:rPr>
                  <w:rFonts w:ascii="Times New Roman" w:eastAsia="Times New Roman" w:hAnsi="Times New Roman" w:cs="Times New Roman"/>
                  <w:color w:val="000000" w:themeColor="text1"/>
                  <w:sz w:val="20"/>
                  <w:szCs w:val="20"/>
                  <w:lang w:eastAsia="ru-RU"/>
                </w:rPr>
                <w:t>306</w:t>
              </w:r>
            </w:ins>
          </w:p>
        </w:tc>
        <w:tc>
          <w:tcPr>
            <w:tcW w:w="1257" w:type="dxa"/>
            <w:tcBorders>
              <w:top w:val="single" w:sz="4" w:space="0" w:color="auto"/>
              <w:left w:val="single" w:sz="4" w:space="0" w:color="auto"/>
              <w:bottom w:val="single" w:sz="4" w:space="0" w:color="auto"/>
              <w:right w:val="single" w:sz="4" w:space="0" w:color="auto"/>
            </w:tcBorders>
            <w:shd w:val="clear" w:color="auto" w:fill="FFFFFF"/>
            <w:tcMar>
              <w:top w:w="0" w:type="dxa"/>
              <w:left w:w="6" w:type="dxa"/>
              <w:bottom w:w="0" w:type="dxa"/>
              <w:right w:w="6" w:type="dxa"/>
            </w:tcMar>
            <w:hideMark/>
          </w:tcPr>
          <w:p w:rsidR="00CF50D6" w:rsidRPr="00CF50D6" w:rsidRDefault="00CF50D6" w:rsidP="00CF50D6">
            <w:pPr>
              <w:spacing w:before="120" w:after="0" w:line="240" w:lineRule="auto"/>
              <w:rPr>
                <w:rFonts w:ascii="Times New Roman" w:eastAsia="Times New Roman" w:hAnsi="Times New Roman" w:cs="Times New Roman"/>
                <w:color w:val="000000" w:themeColor="text1"/>
                <w:sz w:val="20"/>
                <w:szCs w:val="20"/>
                <w:lang w:eastAsia="ru-RU"/>
              </w:rPr>
            </w:pPr>
            <w:r w:rsidRPr="00CF50D6">
              <w:rPr>
                <w:rFonts w:ascii="Times New Roman" w:eastAsia="Times New Roman" w:hAnsi="Times New Roman" w:cs="Times New Roman"/>
                <w:color w:val="000000" w:themeColor="text1"/>
                <w:sz w:val="20"/>
                <w:szCs w:val="20"/>
                <w:lang w:eastAsia="ru-RU"/>
              </w:rPr>
              <w:t>с</w:t>
            </w:r>
            <w:ins w:id="646" w:author="Unknown" w:date="2021-02-01T00:00:00Z">
              <w:r w:rsidRPr="00CF50D6">
                <w:rPr>
                  <w:rFonts w:ascii="Times New Roman" w:eastAsia="Times New Roman" w:hAnsi="Times New Roman" w:cs="Times New Roman"/>
                  <w:color w:val="000000" w:themeColor="text1"/>
                  <w:sz w:val="20"/>
                  <w:szCs w:val="20"/>
                  <w:lang w:eastAsia="ru-RU"/>
                </w:rPr>
                <w:t>ертификация</w:t>
              </w:r>
            </w:ins>
          </w:p>
        </w:tc>
      </w:tr>
      <w:tr w:rsidR="005620EE" w:rsidRPr="005620EE" w:rsidTr="00CF50D6">
        <w:trPr>
          <w:trHeight w:val="240"/>
        </w:trPr>
        <w:tc>
          <w:tcPr>
            <w:tcW w:w="2778" w:type="dxa"/>
            <w:tcBorders>
              <w:top w:val="single" w:sz="4" w:space="0" w:color="auto"/>
              <w:left w:val="single" w:sz="4" w:space="0" w:color="auto"/>
              <w:bottom w:val="single" w:sz="4" w:space="0" w:color="auto"/>
              <w:right w:val="single" w:sz="4" w:space="0" w:color="auto"/>
            </w:tcBorders>
            <w:shd w:val="clear" w:color="auto" w:fill="FFFFFF"/>
            <w:tcMar>
              <w:top w:w="0" w:type="dxa"/>
              <w:left w:w="6" w:type="dxa"/>
              <w:bottom w:w="0" w:type="dxa"/>
              <w:right w:w="6" w:type="dxa"/>
            </w:tcMar>
            <w:hideMark/>
          </w:tcPr>
          <w:p w:rsidR="00CF50D6" w:rsidRPr="00CF50D6" w:rsidRDefault="00CF50D6" w:rsidP="00CF50D6">
            <w:pPr>
              <w:spacing w:before="120" w:after="0" w:line="240" w:lineRule="auto"/>
              <w:rPr>
                <w:rFonts w:ascii="Times New Roman" w:eastAsia="Times New Roman" w:hAnsi="Times New Roman" w:cs="Times New Roman"/>
                <w:color w:val="000000" w:themeColor="text1"/>
                <w:sz w:val="20"/>
                <w:szCs w:val="20"/>
                <w:lang w:eastAsia="ru-RU"/>
              </w:rPr>
            </w:pPr>
            <w:r w:rsidRPr="00CF50D6">
              <w:rPr>
                <w:rFonts w:ascii="Times New Roman" w:eastAsia="Times New Roman" w:hAnsi="Times New Roman" w:cs="Times New Roman"/>
                <w:color w:val="000000" w:themeColor="text1"/>
                <w:sz w:val="20"/>
                <w:szCs w:val="20"/>
                <w:lang w:eastAsia="ru-RU"/>
              </w:rPr>
              <w:t>4</w:t>
            </w:r>
            <w:ins w:id="647" w:author="Unknown" w:date="2021-02-01T00:00:00Z">
              <w:r w:rsidRPr="00CF50D6">
                <w:rPr>
                  <w:rFonts w:ascii="Times New Roman" w:eastAsia="Times New Roman" w:hAnsi="Times New Roman" w:cs="Times New Roman"/>
                  <w:color w:val="000000" w:themeColor="text1"/>
                  <w:sz w:val="20"/>
                  <w:szCs w:val="20"/>
                  <w:lang w:eastAsia="ru-RU"/>
                </w:rPr>
                <w:t>. Изделия, конструктивно сходные с оружием и боеприпасами:</w:t>
              </w:r>
            </w:ins>
          </w:p>
        </w:tc>
        <w:tc>
          <w:tcPr>
            <w:tcW w:w="3601" w:type="dxa"/>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6" w:type="dxa"/>
              <w:bottom w:w="0" w:type="dxa"/>
              <w:right w:w="6" w:type="dxa"/>
            </w:tcMar>
            <w:hideMark/>
          </w:tcPr>
          <w:p w:rsidR="00CF50D6" w:rsidRPr="00CF50D6" w:rsidRDefault="00CF50D6" w:rsidP="00CF50D6">
            <w:pPr>
              <w:spacing w:before="120" w:after="0" w:line="240" w:lineRule="auto"/>
              <w:rPr>
                <w:rFonts w:ascii="Times New Roman" w:eastAsia="Times New Roman" w:hAnsi="Times New Roman" w:cs="Times New Roman"/>
                <w:color w:val="000000" w:themeColor="text1"/>
                <w:sz w:val="20"/>
                <w:szCs w:val="20"/>
                <w:lang w:eastAsia="ru-RU"/>
              </w:rPr>
            </w:pPr>
            <w:ins w:id="648" w:author="Unknown" w:date="2021-02-01T00:00:00Z">
              <w:r w:rsidRPr="00CF50D6">
                <w:rPr>
                  <w:rFonts w:ascii="Times New Roman" w:eastAsia="Times New Roman" w:hAnsi="Times New Roman" w:cs="Times New Roman"/>
                  <w:color w:val="000000" w:themeColor="text1"/>
                  <w:sz w:val="20"/>
                  <w:szCs w:val="20"/>
                  <w:lang w:eastAsia="ru-RU"/>
                </w:rPr>
                <w:t>ГОСТ Р 50530 (подпункт 5.1.1, пункты 5.2, 5.3, подпункты 5.4.1.3, 5.4.2.3, 5.5.1, 5.5.2, 5.6.1),</w:t>
              </w:r>
              <w:r w:rsidRPr="00CF50D6">
                <w:rPr>
                  <w:rFonts w:ascii="Times New Roman" w:eastAsia="Times New Roman" w:hAnsi="Times New Roman" w:cs="Times New Roman"/>
                  <w:color w:val="000000" w:themeColor="text1"/>
                  <w:sz w:val="20"/>
                  <w:szCs w:val="20"/>
                  <w:lang w:eastAsia="ru-RU"/>
                </w:rPr>
                <w:br/>
                <w:t>ГОСТ Р 51281 (пункты 4.1, 4.2,</w:t>
              </w:r>
              <w:r w:rsidRPr="00CF50D6">
                <w:rPr>
                  <w:rFonts w:ascii="Times New Roman" w:eastAsia="Times New Roman" w:hAnsi="Times New Roman" w:cs="Times New Roman"/>
                  <w:color w:val="000000" w:themeColor="text1"/>
                  <w:sz w:val="20"/>
                  <w:szCs w:val="20"/>
                  <w:lang w:eastAsia="ru-RU"/>
                </w:rPr>
                <w:br/>
                <w:t>4.4–4.6, подпункты 4.7.1, 4.7.2, пункт 4.8),</w:t>
              </w:r>
              <w:r w:rsidRPr="00CF50D6">
                <w:rPr>
                  <w:rFonts w:ascii="Times New Roman" w:eastAsia="Times New Roman" w:hAnsi="Times New Roman" w:cs="Times New Roman"/>
                  <w:color w:val="000000" w:themeColor="text1"/>
                  <w:sz w:val="20"/>
                  <w:szCs w:val="20"/>
                  <w:lang w:eastAsia="ru-RU"/>
                </w:rPr>
                <w:br/>
                <w:t>ГОСТ Р 51715 (пункты 4.1, 4.2, подпункты 5.1.2–5.1.5, 5.2.1–5.2.3),</w:t>
              </w:r>
              <w:r w:rsidRPr="00CF50D6">
                <w:rPr>
                  <w:rFonts w:ascii="Times New Roman" w:eastAsia="Times New Roman" w:hAnsi="Times New Roman" w:cs="Times New Roman"/>
                  <w:color w:val="000000" w:themeColor="text1"/>
                  <w:sz w:val="20"/>
                  <w:szCs w:val="20"/>
                  <w:lang w:eastAsia="ru-RU"/>
                </w:rPr>
                <w:br/>
                <w:t>ГОСТ Р 51890 (раздел 2, пункты 3.1, 3.2, 4.1–4.3),</w:t>
              </w:r>
              <w:r w:rsidRPr="00CF50D6">
                <w:rPr>
                  <w:rFonts w:ascii="Times New Roman" w:eastAsia="Times New Roman" w:hAnsi="Times New Roman" w:cs="Times New Roman"/>
                  <w:color w:val="000000" w:themeColor="text1"/>
                  <w:sz w:val="20"/>
                  <w:szCs w:val="20"/>
                  <w:lang w:eastAsia="ru-RU"/>
                </w:rPr>
                <w:br/>
                <w:t>ГОСТ Р 51905 (пункты 4.1, 6.5, подпункты 6.7.1–6.7.5, пункты 6.8–6.13, 6.15, 7.1–7.3),</w:t>
              </w:r>
              <w:r w:rsidRPr="00CF50D6">
                <w:rPr>
                  <w:rFonts w:ascii="Times New Roman" w:eastAsia="Times New Roman" w:hAnsi="Times New Roman" w:cs="Times New Roman"/>
                  <w:color w:val="000000" w:themeColor="text1"/>
                  <w:sz w:val="20"/>
                  <w:szCs w:val="20"/>
                  <w:lang w:eastAsia="ru-RU"/>
                </w:rPr>
                <w:br/>
                <w:t>ГОСТ Р 52115 (пункты 5.1, 7.1, 7.2, 7.4–7.9, 8.1, 8.2),</w:t>
              </w:r>
              <w:r w:rsidRPr="00CF50D6">
                <w:rPr>
                  <w:rFonts w:ascii="Times New Roman" w:eastAsia="Times New Roman" w:hAnsi="Times New Roman" w:cs="Times New Roman"/>
                  <w:color w:val="000000" w:themeColor="text1"/>
                  <w:sz w:val="20"/>
                  <w:szCs w:val="20"/>
                  <w:lang w:eastAsia="ru-RU"/>
                </w:rPr>
                <w:br/>
                <w:t>ГОСТ Р 52737 (подпункты 4.2.4, 4.2.5, 4.2.8, 4.2.9, 4.2.11, 4.2.12, 4.2.17, 4.2.18, 4.2.23, 4.2.26, пункты 4.4, 4.5, подпункты 4.6.2–4.6.4),</w:t>
              </w:r>
              <w:r w:rsidRPr="00CF50D6">
                <w:rPr>
                  <w:rFonts w:ascii="Times New Roman" w:eastAsia="Times New Roman" w:hAnsi="Times New Roman" w:cs="Times New Roman"/>
                  <w:color w:val="000000" w:themeColor="text1"/>
                  <w:sz w:val="20"/>
                  <w:szCs w:val="20"/>
                  <w:lang w:eastAsia="ru-RU"/>
                </w:rPr>
                <w:br/>
                <w:t>СТБ 1320 (пункт 4.21, подпункты 5.1.1.1, 5.1.3.1, 5.1.3.2, 5.1.3.4–5.1.3.6, 5.3.1–5.3.3),</w:t>
              </w:r>
              <w:r w:rsidRPr="00CF50D6">
                <w:rPr>
                  <w:rFonts w:ascii="Times New Roman" w:eastAsia="Times New Roman" w:hAnsi="Times New Roman" w:cs="Times New Roman"/>
                  <w:color w:val="000000" w:themeColor="text1"/>
                  <w:sz w:val="20"/>
                  <w:szCs w:val="20"/>
                  <w:lang w:eastAsia="ru-RU"/>
                </w:rPr>
                <w:br/>
                <w:t>СТБ 1321 (подпункты 4.1.1, 4.1.5, 4.1.8, 4.1.10, пункт 4.3, раздел 5),</w:t>
              </w:r>
              <w:r w:rsidRPr="00CF50D6">
                <w:rPr>
                  <w:rFonts w:ascii="Times New Roman" w:eastAsia="Times New Roman" w:hAnsi="Times New Roman" w:cs="Times New Roman"/>
                  <w:color w:val="000000" w:themeColor="text1"/>
                  <w:sz w:val="20"/>
                  <w:szCs w:val="20"/>
                  <w:lang w:eastAsia="ru-RU"/>
                </w:rPr>
                <w:br/>
                <w:t>СТБ 1690 (пункт 4.18, подпункты 5.1.1.1, 5.1.3.1, 5.1.3.2, 5.1.3.4–5.1.3.7, 5.3.1–5.3.3),</w:t>
              </w:r>
              <w:r w:rsidRPr="00CF50D6">
                <w:rPr>
                  <w:rFonts w:ascii="Times New Roman" w:eastAsia="Times New Roman" w:hAnsi="Times New Roman" w:cs="Times New Roman"/>
                  <w:color w:val="000000" w:themeColor="text1"/>
                  <w:sz w:val="20"/>
                  <w:szCs w:val="20"/>
                  <w:lang w:eastAsia="ru-RU"/>
                </w:rPr>
                <w:br/>
                <w:t>СТБ 2505 (подпункты 5.4.1, 5.4.2, 5.4.4)</w:t>
              </w:r>
            </w:ins>
          </w:p>
        </w:tc>
        <w:tc>
          <w:tcPr>
            <w:tcW w:w="1894" w:type="dxa"/>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6" w:type="dxa"/>
              <w:bottom w:w="0" w:type="dxa"/>
              <w:right w:w="6" w:type="dxa"/>
            </w:tcMar>
            <w:hideMark/>
          </w:tcPr>
          <w:p w:rsidR="00CF50D6" w:rsidRPr="00CF50D6" w:rsidRDefault="00CF50D6" w:rsidP="00EC13BE">
            <w:pPr>
              <w:spacing w:before="120" w:after="0" w:line="240" w:lineRule="auto"/>
              <w:jc w:val="center"/>
              <w:rPr>
                <w:rFonts w:ascii="Times New Roman" w:eastAsia="Times New Roman" w:hAnsi="Times New Roman" w:cs="Times New Roman"/>
                <w:color w:val="000000" w:themeColor="text1"/>
                <w:sz w:val="20"/>
                <w:szCs w:val="20"/>
                <w:lang w:eastAsia="ru-RU"/>
              </w:rPr>
            </w:pPr>
            <w:r w:rsidRPr="00CF50D6">
              <w:rPr>
                <w:rFonts w:ascii="Times New Roman" w:eastAsia="Times New Roman" w:hAnsi="Times New Roman" w:cs="Times New Roman"/>
                <w:color w:val="000000" w:themeColor="text1"/>
                <w:sz w:val="20"/>
                <w:szCs w:val="20"/>
                <w:lang w:eastAsia="ru-RU"/>
              </w:rPr>
              <w:t>8</w:t>
            </w:r>
            <w:ins w:id="649" w:author="Unknown" w:date="2021-02-01T00:00:00Z">
              <w:r w:rsidRPr="00CF50D6">
                <w:rPr>
                  <w:rFonts w:ascii="Times New Roman" w:eastAsia="Times New Roman" w:hAnsi="Times New Roman" w:cs="Times New Roman"/>
                  <w:color w:val="000000" w:themeColor="text1"/>
                  <w:sz w:val="20"/>
                  <w:szCs w:val="20"/>
                  <w:lang w:eastAsia="ru-RU"/>
                </w:rPr>
                <w:t>211</w:t>
              </w:r>
              <w:r w:rsidRPr="00CF50D6">
                <w:rPr>
                  <w:rFonts w:ascii="Times New Roman" w:eastAsia="Times New Roman" w:hAnsi="Times New Roman" w:cs="Times New Roman"/>
                  <w:color w:val="000000" w:themeColor="text1"/>
                  <w:sz w:val="20"/>
                  <w:szCs w:val="20"/>
                  <w:lang w:eastAsia="ru-RU"/>
                </w:rPr>
                <w:br/>
                <w:t>9506 99 900 0</w:t>
              </w:r>
              <w:r w:rsidRPr="00CF50D6">
                <w:rPr>
                  <w:rFonts w:ascii="Times New Roman" w:eastAsia="Times New Roman" w:hAnsi="Times New Roman" w:cs="Times New Roman"/>
                  <w:color w:val="000000" w:themeColor="text1"/>
                  <w:sz w:val="20"/>
                  <w:szCs w:val="20"/>
                  <w:lang w:eastAsia="ru-RU"/>
                </w:rPr>
                <w:br/>
                <w:t>9023 00 800 0</w:t>
              </w:r>
              <w:r w:rsidRPr="00CF50D6">
                <w:rPr>
                  <w:rFonts w:ascii="Times New Roman" w:eastAsia="Times New Roman" w:hAnsi="Times New Roman" w:cs="Times New Roman"/>
                  <w:color w:val="000000" w:themeColor="text1"/>
                  <w:sz w:val="20"/>
                  <w:szCs w:val="20"/>
                  <w:lang w:eastAsia="ru-RU"/>
                </w:rPr>
                <w:br/>
                <w:t>9304 00 000 0 9507 90 000 0</w:t>
              </w:r>
              <w:r w:rsidRPr="00CF50D6">
                <w:rPr>
                  <w:rFonts w:ascii="Times New Roman" w:eastAsia="Times New Roman" w:hAnsi="Times New Roman" w:cs="Times New Roman"/>
                  <w:color w:val="000000" w:themeColor="text1"/>
                  <w:sz w:val="20"/>
                  <w:szCs w:val="20"/>
                  <w:lang w:eastAsia="ru-RU"/>
                </w:rPr>
                <w:br/>
                <w:t>9306</w:t>
              </w:r>
            </w:ins>
          </w:p>
        </w:tc>
        <w:tc>
          <w:tcPr>
            <w:tcW w:w="1257" w:type="dxa"/>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6" w:type="dxa"/>
              <w:bottom w:w="0" w:type="dxa"/>
              <w:right w:w="6" w:type="dxa"/>
            </w:tcMar>
            <w:hideMark/>
          </w:tcPr>
          <w:p w:rsidR="00CF50D6" w:rsidRPr="00CF50D6" w:rsidRDefault="00CF50D6" w:rsidP="00CF50D6">
            <w:pPr>
              <w:spacing w:before="120" w:after="0" w:line="240" w:lineRule="auto"/>
              <w:rPr>
                <w:rFonts w:ascii="Times New Roman" w:eastAsia="Times New Roman" w:hAnsi="Times New Roman" w:cs="Times New Roman"/>
                <w:color w:val="000000" w:themeColor="text1"/>
                <w:sz w:val="20"/>
                <w:szCs w:val="20"/>
                <w:lang w:eastAsia="ru-RU"/>
              </w:rPr>
            </w:pPr>
            <w:r w:rsidRPr="00CF50D6">
              <w:rPr>
                <w:rFonts w:ascii="Times New Roman" w:eastAsia="Times New Roman" w:hAnsi="Times New Roman" w:cs="Times New Roman"/>
                <w:color w:val="000000" w:themeColor="text1"/>
                <w:sz w:val="20"/>
                <w:szCs w:val="20"/>
                <w:lang w:eastAsia="ru-RU"/>
              </w:rPr>
              <w:t>с</w:t>
            </w:r>
            <w:ins w:id="650" w:author="Unknown" w:date="2021-02-01T00:00:00Z">
              <w:r w:rsidRPr="00CF50D6">
                <w:rPr>
                  <w:rFonts w:ascii="Times New Roman" w:eastAsia="Times New Roman" w:hAnsi="Times New Roman" w:cs="Times New Roman"/>
                  <w:color w:val="000000" w:themeColor="text1"/>
                  <w:sz w:val="20"/>
                  <w:szCs w:val="20"/>
                  <w:lang w:eastAsia="ru-RU"/>
                </w:rPr>
                <w:t>ертификация</w:t>
              </w:r>
            </w:ins>
          </w:p>
        </w:tc>
      </w:tr>
      <w:tr w:rsidR="005620EE" w:rsidRPr="00CF50D6" w:rsidTr="00CF50D6">
        <w:trPr>
          <w:trHeight w:val="240"/>
        </w:trPr>
        <w:tc>
          <w:tcPr>
            <w:tcW w:w="2778" w:type="dxa"/>
            <w:tcBorders>
              <w:top w:val="single" w:sz="4" w:space="0" w:color="auto"/>
              <w:left w:val="single" w:sz="4" w:space="0" w:color="auto"/>
              <w:bottom w:val="single" w:sz="4" w:space="0" w:color="auto"/>
              <w:right w:val="single" w:sz="4" w:space="0" w:color="auto"/>
            </w:tcBorders>
            <w:shd w:val="clear" w:color="auto" w:fill="FFFFFF"/>
            <w:tcMar>
              <w:top w:w="0" w:type="dxa"/>
              <w:left w:w="6" w:type="dxa"/>
              <w:bottom w:w="0" w:type="dxa"/>
              <w:right w:w="6" w:type="dxa"/>
            </w:tcMar>
            <w:hideMark/>
          </w:tcPr>
          <w:p w:rsidR="00CF50D6" w:rsidRPr="00CF50D6" w:rsidRDefault="00CF50D6" w:rsidP="00CF50D6">
            <w:pPr>
              <w:spacing w:before="120" w:after="0" w:line="240" w:lineRule="auto"/>
              <w:ind w:left="283"/>
              <w:rPr>
                <w:rFonts w:ascii="Times New Roman" w:eastAsia="Times New Roman" w:hAnsi="Times New Roman" w:cs="Times New Roman"/>
                <w:color w:val="000000" w:themeColor="text1"/>
                <w:sz w:val="20"/>
                <w:szCs w:val="20"/>
                <w:lang w:eastAsia="ru-RU"/>
              </w:rPr>
            </w:pPr>
            <w:r w:rsidRPr="00CF50D6">
              <w:rPr>
                <w:rFonts w:ascii="Times New Roman" w:eastAsia="Times New Roman" w:hAnsi="Times New Roman" w:cs="Times New Roman"/>
                <w:color w:val="000000" w:themeColor="text1"/>
                <w:sz w:val="20"/>
                <w:szCs w:val="20"/>
                <w:lang w:eastAsia="ru-RU"/>
              </w:rPr>
              <w:t>и</w:t>
            </w:r>
            <w:ins w:id="651" w:author="Unknown" w:date="2021-02-01T00:00:00Z">
              <w:r w:rsidRPr="00CF50D6">
                <w:rPr>
                  <w:rFonts w:ascii="Times New Roman" w:eastAsia="Times New Roman" w:hAnsi="Times New Roman" w:cs="Times New Roman"/>
                  <w:color w:val="000000" w:themeColor="text1"/>
                  <w:sz w:val="20"/>
                  <w:szCs w:val="20"/>
                  <w:lang w:eastAsia="ru-RU"/>
                </w:rPr>
                <w:t>зделия хозяйственно-бытового и производственного назначения, муляжи и макеты, имитирующие внешний вид оружия и боеприпасов</w:t>
              </w:r>
            </w:ins>
          </w:p>
          <w:p w:rsidR="00CF50D6" w:rsidRPr="00CF50D6" w:rsidRDefault="00CF50D6" w:rsidP="00CF50D6">
            <w:pPr>
              <w:spacing w:before="120" w:after="0" w:line="240" w:lineRule="auto"/>
              <w:ind w:left="283"/>
              <w:rPr>
                <w:rFonts w:ascii="Times New Roman" w:eastAsia="Times New Roman" w:hAnsi="Times New Roman" w:cs="Times New Roman"/>
                <w:color w:val="000000" w:themeColor="text1"/>
                <w:sz w:val="20"/>
                <w:szCs w:val="20"/>
                <w:lang w:eastAsia="ru-RU"/>
              </w:rPr>
            </w:pPr>
            <w:r w:rsidRPr="00CF50D6">
              <w:rPr>
                <w:rFonts w:ascii="Times New Roman" w:eastAsia="Times New Roman" w:hAnsi="Times New Roman" w:cs="Times New Roman"/>
                <w:color w:val="000000" w:themeColor="text1"/>
                <w:sz w:val="20"/>
                <w:szCs w:val="20"/>
                <w:lang w:eastAsia="ru-RU"/>
              </w:rPr>
              <w:t>и</w:t>
            </w:r>
            <w:ins w:id="652" w:author="Unknown" w:date="2021-02-01T00:00:00Z">
              <w:r w:rsidRPr="00CF50D6">
                <w:rPr>
                  <w:rFonts w:ascii="Times New Roman" w:eastAsia="Times New Roman" w:hAnsi="Times New Roman" w:cs="Times New Roman"/>
                  <w:color w:val="000000" w:themeColor="text1"/>
                  <w:sz w:val="20"/>
                  <w:szCs w:val="20"/>
                  <w:lang w:eastAsia="ru-RU"/>
                </w:rPr>
                <w:t>зделия, конструктивно сходные с пневматическим оружием с дульной энергией свыше 0,5 Дж, но не более 3 Дж</w:t>
              </w:r>
            </w:ins>
          </w:p>
          <w:p w:rsidR="00CF50D6" w:rsidRPr="00CF50D6" w:rsidRDefault="00CF50D6" w:rsidP="00CF50D6">
            <w:pPr>
              <w:spacing w:before="120" w:after="0" w:line="240" w:lineRule="auto"/>
              <w:ind w:left="283"/>
              <w:rPr>
                <w:rFonts w:ascii="Times New Roman" w:eastAsia="Times New Roman" w:hAnsi="Times New Roman" w:cs="Times New Roman"/>
                <w:color w:val="000000" w:themeColor="text1"/>
                <w:sz w:val="20"/>
                <w:szCs w:val="20"/>
                <w:lang w:eastAsia="ru-RU"/>
              </w:rPr>
            </w:pPr>
            <w:r w:rsidRPr="00CF50D6">
              <w:rPr>
                <w:rFonts w:ascii="Times New Roman" w:eastAsia="Times New Roman" w:hAnsi="Times New Roman" w:cs="Times New Roman"/>
                <w:color w:val="000000" w:themeColor="text1"/>
                <w:sz w:val="20"/>
                <w:szCs w:val="20"/>
                <w:lang w:eastAsia="ru-RU"/>
              </w:rPr>
              <w:t>с</w:t>
            </w:r>
            <w:ins w:id="653" w:author="Unknown" w:date="2021-02-01T00:00:00Z">
              <w:r w:rsidRPr="00CF50D6">
                <w:rPr>
                  <w:rFonts w:ascii="Times New Roman" w:eastAsia="Times New Roman" w:hAnsi="Times New Roman" w:cs="Times New Roman"/>
                  <w:color w:val="000000" w:themeColor="text1"/>
                  <w:sz w:val="20"/>
                  <w:szCs w:val="20"/>
                  <w:lang w:eastAsia="ru-RU"/>
                </w:rPr>
                <w:t>наряды спортивные, конструктивно сходные с оружием и боеприпасами</w:t>
              </w:r>
            </w:ins>
          </w:p>
          <w:p w:rsidR="00CF50D6" w:rsidRPr="00CF50D6" w:rsidRDefault="00CF50D6" w:rsidP="00CF50D6">
            <w:pPr>
              <w:spacing w:before="120" w:after="0" w:line="240" w:lineRule="auto"/>
              <w:ind w:left="283"/>
              <w:rPr>
                <w:rFonts w:ascii="Times New Roman" w:eastAsia="Times New Roman" w:hAnsi="Times New Roman" w:cs="Times New Roman"/>
                <w:color w:val="000000" w:themeColor="text1"/>
                <w:sz w:val="20"/>
                <w:szCs w:val="20"/>
                <w:lang w:eastAsia="ru-RU"/>
              </w:rPr>
            </w:pPr>
            <w:r w:rsidRPr="00CF50D6">
              <w:rPr>
                <w:rFonts w:ascii="Times New Roman" w:eastAsia="Times New Roman" w:hAnsi="Times New Roman" w:cs="Times New Roman"/>
                <w:color w:val="000000" w:themeColor="text1"/>
                <w:sz w:val="20"/>
                <w:szCs w:val="20"/>
                <w:lang w:eastAsia="ru-RU"/>
              </w:rPr>
              <w:t>н</w:t>
            </w:r>
            <w:ins w:id="654" w:author="Unknown" w:date="2021-02-01T00:00:00Z">
              <w:r w:rsidRPr="00CF50D6">
                <w:rPr>
                  <w:rFonts w:ascii="Times New Roman" w:eastAsia="Times New Roman" w:hAnsi="Times New Roman" w:cs="Times New Roman"/>
                  <w:color w:val="000000" w:themeColor="text1"/>
                  <w:sz w:val="20"/>
                  <w:szCs w:val="20"/>
                  <w:lang w:eastAsia="ru-RU"/>
                </w:rPr>
                <w:t>ожи туристические, специальные, спортивные, разделочные и </w:t>
              </w:r>
              <w:proofErr w:type="spellStart"/>
              <w:r w:rsidRPr="00CF50D6">
                <w:rPr>
                  <w:rFonts w:ascii="Times New Roman" w:eastAsia="Times New Roman" w:hAnsi="Times New Roman" w:cs="Times New Roman"/>
                  <w:color w:val="000000" w:themeColor="text1"/>
                  <w:sz w:val="20"/>
                  <w:szCs w:val="20"/>
                  <w:lang w:eastAsia="ru-RU"/>
                </w:rPr>
                <w:t>шкуросъемные</w:t>
              </w:r>
              <w:proofErr w:type="spellEnd"/>
              <w:r w:rsidRPr="00CF50D6">
                <w:rPr>
                  <w:rFonts w:ascii="Times New Roman" w:eastAsia="Times New Roman" w:hAnsi="Times New Roman" w:cs="Times New Roman"/>
                  <w:color w:val="000000" w:themeColor="text1"/>
                  <w:sz w:val="20"/>
                  <w:szCs w:val="20"/>
                  <w:lang w:eastAsia="ru-RU"/>
                </w:rPr>
                <w:t>, кроме ножей с длиной клинка до 90 мм</w:t>
              </w:r>
            </w:ins>
          </w:p>
          <w:p w:rsidR="00CF50D6" w:rsidRPr="00CF50D6" w:rsidRDefault="00CF50D6" w:rsidP="00CF50D6">
            <w:pPr>
              <w:spacing w:before="120" w:after="0" w:line="240" w:lineRule="auto"/>
              <w:ind w:left="283"/>
              <w:rPr>
                <w:rFonts w:ascii="Times New Roman" w:eastAsia="Times New Roman" w:hAnsi="Times New Roman" w:cs="Times New Roman"/>
                <w:color w:val="000000" w:themeColor="text1"/>
                <w:sz w:val="20"/>
                <w:szCs w:val="20"/>
                <w:lang w:eastAsia="ru-RU"/>
              </w:rPr>
            </w:pPr>
            <w:r w:rsidRPr="00CF50D6">
              <w:rPr>
                <w:rFonts w:ascii="Times New Roman" w:eastAsia="Times New Roman" w:hAnsi="Times New Roman" w:cs="Times New Roman"/>
                <w:color w:val="000000" w:themeColor="text1"/>
                <w:sz w:val="20"/>
                <w:szCs w:val="20"/>
                <w:lang w:eastAsia="ru-RU"/>
              </w:rPr>
              <w:t>п</w:t>
            </w:r>
            <w:ins w:id="655" w:author="Unknown" w:date="2021-02-01T00:00:00Z">
              <w:r w:rsidRPr="00CF50D6">
                <w:rPr>
                  <w:rFonts w:ascii="Times New Roman" w:eastAsia="Times New Roman" w:hAnsi="Times New Roman" w:cs="Times New Roman"/>
                  <w:color w:val="000000" w:themeColor="text1"/>
                  <w:sz w:val="20"/>
                  <w:szCs w:val="20"/>
                  <w:lang w:eastAsia="ru-RU"/>
                </w:rPr>
                <w:t>атроны к устройствам промышленного и специального назначения</w:t>
              </w:r>
            </w:ins>
          </w:p>
          <w:p w:rsidR="00CF50D6" w:rsidRPr="00CF50D6" w:rsidRDefault="00CF50D6" w:rsidP="00CF50D6">
            <w:pPr>
              <w:spacing w:before="120" w:after="0" w:line="240" w:lineRule="auto"/>
              <w:ind w:left="283"/>
              <w:rPr>
                <w:rFonts w:ascii="Times New Roman" w:eastAsia="Times New Roman" w:hAnsi="Times New Roman" w:cs="Times New Roman"/>
                <w:color w:val="000000" w:themeColor="text1"/>
                <w:sz w:val="20"/>
                <w:szCs w:val="20"/>
                <w:lang w:eastAsia="ru-RU"/>
              </w:rPr>
            </w:pPr>
            <w:r w:rsidRPr="00CF50D6">
              <w:rPr>
                <w:rFonts w:ascii="Times New Roman" w:eastAsia="Times New Roman" w:hAnsi="Times New Roman" w:cs="Times New Roman"/>
                <w:color w:val="000000" w:themeColor="text1"/>
                <w:sz w:val="20"/>
                <w:szCs w:val="20"/>
                <w:lang w:eastAsia="ru-RU"/>
              </w:rPr>
              <w:t>л</w:t>
            </w:r>
            <w:ins w:id="656" w:author="Unknown" w:date="2021-02-01T00:00:00Z">
              <w:r w:rsidRPr="00CF50D6">
                <w:rPr>
                  <w:rFonts w:ascii="Times New Roman" w:eastAsia="Times New Roman" w:hAnsi="Times New Roman" w:cs="Times New Roman"/>
                  <w:color w:val="000000" w:themeColor="text1"/>
                  <w:sz w:val="20"/>
                  <w:szCs w:val="20"/>
                  <w:lang w:eastAsia="ru-RU"/>
                </w:rPr>
                <w:t>уки и арбалеты для отдыха и развлечений</w:t>
              </w:r>
            </w:ins>
          </w:p>
          <w:p w:rsidR="00CF50D6" w:rsidRPr="00CF50D6" w:rsidRDefault="00CF50D6" w:rsidP="00CF50D6">
            <w:pPr>
              <w:spacing w:before="120" w:after="0" w:line="240" w:lineRule="auto"/>
              <w:ind w:left="283"/>
              <w:rPr>
                <w:rFonts w:ascii="Times New Roman" w:eastAsia="Times New Roman" w:hAnsi="Times New Roman" w:cs="Times New Roman"/>
                <w:color w:val="000000" w:themeColor="text1"/>
                <w:sz w:val="20"/>
                <w:szCs w:val="20"/>
                <w:lang w:eastAsia="ru-RU"/>
              </w:rPr>
            </w:pPr>
            <w:r w:rsidRPr="00CF50D6">
              <w:rPr>
                <w:rFonts w:ascii="Times New Roman" w:eastAsia="Times New Roman" w:hAnsi="Times New Roman" w:cs="Times New Roman"/>
                <w:color w:val="000000" w:themeColor="text1"/>
                <w:sz w:val="20"/>
                <w:szCs w:val="20"/>
                <w:lang w:eastAsia="ru-RU"/>
              </w:rPr>
              <w:t>р</w:t>
            </w:r>
            <w:ins w:id="657" w:author="Unknown" w:date="2021-02-01T00:00:00Z">
              <w:r w:rsidRPr="00CF50D6">
                <w:rPr>
                  <w:rFonts w:ascii="Times New Roman" w:eastAsia="Times New Roman" w:hAnsi="Times New Roman" w:cs="Times New Roman"/>
                  <w:color w:val="000000" w:themeColor="text1"/>
                  <w:sz w:val="20"/>
                  <w:szCs w:val="20"/>
                  <w:lang w:eastAsia="ru-RU"/>
                </w:rPr>
                <w:t>ужья и пистолеты для подводной охоты</w:t>
              </w:r>
            </w:ins>
          </w:p>
          <w:p w:rsidR="00CF50D6" w:rsidRPr="00CF50D6" w:rsidRDefault="00CF50D6" w:rsidP="00CF50D6">
            <w:pPr>
              <w:spacing w:before="120" w:after="0" w:line="240" w:lineRule="auto"/>
              <w:ind w:left="283"/>
              <w:rPr>
                <w:rFonts w:ascii="Times New Roman" w:eastAsia="Times New Roman" w:hAnsi="Times New Roman" w:cs="Times New Roman"/>
                <w:color w:val="000000" w:themeColor="text1"/>
                <w:sz w:val="20"/>
                <w:szCs w:val="20"/>
                <w:lang w:eastAsia="ru-RU"/>
              </w:rPr>
            </w:pPr>
            <w:r w:rsidRPr="00CF50D6">
              <w:rPr>
                <w:rFonts w:ascii="Times New Roman" w:eastAsia="Times New Roman" w:hAnsi="Times New Roman" w:cs="Times New Roman"/>
                <w:color w:val="000000" w:themeColor="text1"/>
                <w:sz w:val="20"/>
                <w:szCs w:val="20"/>
                <w:lang w:eastAsia="ru-RU"/>
              </w:rPr>
              <w:t>м</w:t>
            </w:r>
            <w:ins w:id="658" w:author="Unknown" w:date="2021-02-01T00:00:00Z">
              <w:r w:rsidRPr="00CF50D6">
                <w:rPr>
                  <w:rFonts w:ascii="Times New Roman" w:eastAsia="Times New Roman" w:hAnsi="Times New Roman" w:cs="Times New Roman"/>
                  <w:color w:val="000000" w:themeColor="text1"/>
                  <w:sz w:val="20"/>
                  <w:szCs w:val="20"/>
                  <w:lang w:eastAsia="ru-RU"/>
                </w:rPr>
                <w:t>аркеры для игры в пейнтбол</w:t>
              </w:r>
            </w:ins>
          </w:p>
        </w:tc>
        <w:tc>
          <w:tcPr>
            <w:tcW w:w="360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F50D6" w:rsidRPr="00CF50D6" w:rsidRDefault="00CF50D6" w:rsidP="00CF50D6">
            <w:pPr>
              <w:spacing w:after="0" w:line="240" w:lineRule="auto"/>
              <w:rPr>
                <w:rFonts w:ascii="Times New Roman" w:eastAsia="Times New Roman" w:hAnsi="Times New Roman" w:cs="Times New Roman"/>
                <w:color w:val="000000" w:themeColor="text1"/>
                <w:sz w:val="20"/>
                <w:szCs w:val="20"/>
                <w:lang w:eastAsia="ru-RU"/>
              </w:rPr>
            </w:pPr>
          </w:p>
        </w:tc>
        <w:tc>
          <w:tcPr>
            <w:tcW w:w="189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F50D6" w:rsidRPr="00CF50D6" w:rsidRDefault="00CF50D6" w:rsidP="00EC13BE">
            <w:pPr>
              <w:spacing w:after="0" w:line="240" w:lineRule="auto"/>
              <w:jc w:val="center"/>
              <w:rPr>
                <w:rFonts w:ascii="Times New Roman" w:eastAsia="Times New Roman" w:hAnsi="Times New Roman" w:cs="Times New Roman"/>
                <w:color w:val="000000" w:themeColor="text1"/>
                <w:sz w:val="20"/>
                <w:szCs w:val="20"/>
                <w:lang w:eastAsia="ru-RU"/>
              </w:rPr>
            </w:pPr>
          </w:p>
        </w:tc>
        <w:tc>
          <w:tcPr>
            <w:tcW w:w="125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F50D6" w:rsidRPr="00CF50D6" w:rsidRDefault="00CF50D6" w:rsidP="00CF50D6">
            <w:pPr>
              <w:spacing w:after="0" w:line="240" w:lineRule="auto"/>
              <w:rPr>
                <w:rFonts w:ascii="Times New Roman" w:eastAsia="Times New Roman" w:hAnsi="Times New Roman" w:cs="Times New Roman"/>
                <w:color w:val="000000" w:themeColor="text1"/>
                <w:sz w:val="20"/>
                <w:szCs w:val="20"/>
                <w:lang w:eastAsia="ru-RU"/>
              </w:rPr>
            </w:pPr>
          </w:p>
        </w:tc>
      </w:tr>
    </w:tbl>
    <w:p w:rsidR="00CF50D6" w:rsidRPr="00CF50D6" w:rsidRDefault="00CF50D6" w:rsidP="00CF50D6">
      <w:pPr>
        <w:shd w:val="clear" w:color="auto" w:fill="FFFFFF"/>
        <w:spacing w:after="0" w:line="240" w:lineRule="auto"/>
        <w:rPr>
          <w:rFonts w:ascii="Times New Roman" w:eastAsia="Times New Roman" w:hAnsi="Times New Roman" w:cs="Times New Roman"/>
          <w:color w:val="000000" w:themeColor="text1"/>
          <w:sz w:val="24"/>
          <w:szCs w:val="24"/>
          <w:lang w:eastAsia="ru-RU"/>
        </w:rPr>
      </w:pPr>
      <w:r w:rsidRPr="00CF50D6">
        <w:rPr>
          <w:rFonts w:ascii="Times New Roman" w:eastAsia="Times New Roman" w:hAnsi="Times New Roman" w:cs="Times New Roman"/>
          <w:color w:val="000000" w:themeColor="text1"/>
          <w:sz w:val="24"/>
          <w:szCs w:val="24"/>
          <w:lang w:eastAsia="ru-RU"/>
        </w:rPr>
        <w:t> </w:t>
      </w:r>
    </w:p>
    <w:p w:rsidR="00447463" w:rsidRPr="005620EE" w:rsidRDefault="00447463">
      <w:pPr>
        <w:rPr>
          <w:color w:val="000000" w:themeColor="text1"/>
        </w:rPr>
      </w:pPr>
    </w:p>
    <w:p w:rsidR="00CF50D6" w:rsidRPr="005620EE" w:rsidRDefault="00CF50D6">
      <w:pPr>
        <w:rPr>
          <w:color w:val="000000" w:themeColor="text1"/>
        </w:rPr>
      </w:pPr>
    </w:p>
    <w:p w:rsidR="00CF50D6" w:rsidRPr="005620EE" w:rsidRDefault="00CF50D6">
      <w:pPr>
        <w:rPr>
          <w:color w:val="000000" w:themeColor="text1"/>
        </w:rPr>
      </w:pPr>
    </w:p>
    <w:p w:rsidR="00CF50D6" w:rsidRPr="005620EE" w:rsidRDefault="00CF50D6">
      <w:pPr>
        <w:rPr>
          <w:color w:val="000000" w:themeColor="text1"/>
        </w:rPr>
      </w:pPr>
    </w:p>
    <w:p w:rsidR="00CF50D6" w:rsidRPr="005620EE" w:rsidRDefault="00CF50D6">
      <w:pPr>
        <w:rPr>
          <w:color w:val="000000" w:themeColor="text1"/>
        </w:rPr>
      </w:pPr>
    </w:p>
    <w:p w:rsidR="00CF50D6" w:rsidRPr="005620EE" w:rsidRDefault="00CF50D6">
      <w:pPr>
        <w:rPr>
          <w:color w:val="000000" w:themeColor="text1"/>
        </w:rPr>
      </w:pPr>
    </w:p>
    <w:p w:rsidR="00CF50D6" w:rsidRPr="005620EE" w:rsidRDefault="00CF50D6">
      <w:pPr>
        <w:rPr>
          <w:color w:val="000000" w:themeColor="text1"/>
        </w:rPr>
      </w:pPr>
    </w:p>
    <w:p w:rsidR="00CF50D6" w:rsidRPr="005620EE" w:rsidRDefault="00CF50D6">
      <w:pPr>
        <w:rPr>
          <w:color w:val="000000" w:themeColor="text1"/>
        </w:rPr>
      </w:pPr>
    </w:p>
    <w:p w:rsidR="00CF50D6" w:rsidRPr="005620EE" w:rsidRDefault="00CF50D6">
      <w:pPr>
        <w:rPr>
          <w:color w:val="000000" w:themeColor="text1"/>
        </w:rPr>
      </w:pPr>
    </w:p>
    <w:p w:rsidR="00CF50D6" w:rsidRPr="005620EE" w:rsidRDefault="00CF50D6">
      <w:pPr>
        <w:rPr>
          <w:color w:val="000000" w:themeColor="text1"/>
        </w:rPr>
      </w:pPr>
    </w:p>
    <w:p w:rsidR="00CF50D6" w:rsidRPr="005620EE" w:rsidRDefault="00CF50D6">
      <w:pPr>
        <w:rPr>
          <w:color w:val="000000" w:themeColor="text1"/>
        </w:rPr>
      </w:pPr>
    </w:p>
    <w:p w:rsidR="00CF50D6" w:rsidRPr="005620EE" w:rsidRDefault="00CF50D6">
      <w:pPr>
        <w:rPr>
          <w:color w:val="000000" w:themeColor="text1"/>
        </w:rPr>
      </w:pPr>
    </w:p>
    <w:p w:rsidR="00CF50D6" w:rsidRPr="005620EE" w:rsidRDefault="00CF50D6">
      <w:pPr>
        <w:rPr>
          <w:color w:val="000000" w:themeColor="text1"/>
        </w:rPr>
      </w:pPr>
    </w:p>
    <w:p w:rsidR="00CF50D6" w:rsidRPr="005620EE" w:rsidRDefault="00CF50D6">
      <w:pPr>
        <w:rPr>
          <w:color w:val="000000" w:themeColor="text1"/>
        </w:rPr>
      </w:pPr>
    </w:p>
    <w:p w:rsidR="00CF50D6" w:rsidRPr="005620EE" w:rsidRDefault="00CF50D6">
      <w:pPr>
        <w:rPr>
          <w:color w:val="000000" w:themeColor="text1"/>
        </w:rPr>
      </w:pPr>
    </w:p>
    <w:p w:rsidR="00CF50D6" w:rsidRPr="005620EE" w:rsidRDefault="00CF50D6">
      <w:pPr>
        <w:rPr>
          <w:color w:val="000000" w:themeColor="text1"/>
        </w:rPr>
      </w:pPr>
    </w:p>
    <w:sectPr w:rsidR="00CF50D6" w:rsidRPr="005620E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altName w:val="Times New Roman"/>
    <w:panose1 w:val="02020603050405020304"/>
    <w:charset w:val="CC"/>
    <w:family w:val="roman"/>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revisionView w:markup="0" w:comments="0" w:insDel="0" w:formatting="0" w:inkAnnotations="0"/>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0D6"/>
    <w:rsid w:val="002F412C"/>
    <w:rsid w:val="00447463"/>
    <w:rsid w:val="005620EE"/>
    <w:rsid w:val="00562FC7"/>
    <w:rsid w:val="00746243"/>
    <w:rsid w:val="00A76B92"/>
    <w:rsid w:val="00CF50D6"/>
    <w:rsid w:val="00EC13BE"/>
    <w:rsid w:val="00F964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E1800C"/>
  <w15:chartTrackingRefBased/>
  <w15:docId w15:val="{B6E24269-2406-4502-BA3A-D8D202907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F50D6"/>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CF50D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5318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bii.by/tx.dll?d=190108&amp;a=1" TargetMode="External"/><Relationship Id="rId18" Type="http://schemas.openxmlformats.org/officeDocument/2006/relationships/hyperlink" Target="https://bii.by/tx.dll?d=262701&amp;a=15" TargetMode="External"/><Relationship Id="rId26" Type="http://schemas.openxmlformats.org/officeDocument/2006/relationships/hyperlink" Target="https://bii.by/tx.dll?d=51989&amp;f=%E3%F0%E0%E6%E4%E0%ED%F1%EA%EE%E5+%EE%F0%F3%E6%E8%E5" TargetMode="External"/><Relationship Id="rId3" Type="http://schemas.openxmlformats.org/officeDocument/2006/relationships/webSettings" Target="webSettings.xml"/><Relationship Id="rId21" Type="http://schemas.openxmlformats.org/officeDocument/2006/relationships/hyperlink" Target="https://bii.by/sr.dll?links_doc=51989&amp;links_anch=174" TargetMode="External"/><Relationship Id="rId7" Type="http://schemas.openxmlformats.org/officeDocument/2006/relationships/image" Target="media/image1.png"/><Relationship Id="rId12" Type="http://schemas.openxmlformats.org/officeDocument/2006/relationships/hyperlink" Target="https://bii.by/tx.dll?d=190108&amp;a=12" TargetMode="External"/><Relationship Id="rId17" Type="http://schemas.openxmlformats.org/officeDocument/2006/relationships/hyperlink" Target="https://bii.by/tx.dll?d=204184&amp;a=1" TargetMode="External"/><Relationship Id="rId25" Type="http://schemas.openxmlformats.org/officeDocument/2006/relationships/hyperlink" Target="https://bii.by/tx.dll?d=262701&amp;a=13" TargetMode="External"/><Relationship Id="rId2" Type="http://schemas.openxmlformats.org/officeDocument/2006/relationships/settings" Target="settings.xml"/><Relationship Id="rId16" Type="http://schemas.openxmlformats.org/officeDocument/2006/relationships/hyperlink" Target="https://bii.by/ps_f.dll?d=51989&amp;a=97" TargetMode="External"/><Relationship Id="rId20" Type="http://schemas.openxmlformats.org/officeDocument/2006/relationships/hyperlink" Target="https://bii.by/tx.dll?d=51989&amp;f=%E3%F0%E0%E6%E4%E0%ED%F1%EA%EE%E5+%EE%F0%F3%E6%E8%E5" TargetMode="External"/><Relationship Id="rId29" Type="http://schemas.openxmlformats.org/officeDocument/2006/relationships/hyperlink" Target="https://bii.by/tx.dll?d=51989&amp;f=%E3%F0%E0%E6%E4%E0%ED%F1%EA%EE%E5+%EE%F0%F3%E6%E8%E5" TargetMode="External"/><Relationship Id="rId1" Type="http://schemas.openxmlformats.org/officeDocument/2006/relationships/styles" Target="styles.xml"/><Relationship Id="rId6" Type="http://schemas.openxmlformats.org/officeDocument/2006/relationships/hyperlink" Target="https://bii.by/sr.dll?links_doc=51989&amp;links_anch=128" TargetMode="External"/><Relationship Id="rId11" Type="http://schemas.openxmlformats.org/officeDocument/2006/relationships/hyperlink" Target="https://bii.by/tx.dll?d=51989&amp;f=%E3%F0%E0%E6%E4%E0%ED%F1%EA%EE%E5+%EE%F0%F3%E6%E8%E5" TargetMode="External"/><Relationship Id="rId24" Type="http://schemas.openxmlformats.org/officeDocument/2006/relationships/hyperlink" Target="https://bii.by/tx.dll?d=262701&amp;a=12" TargetMode="External"/><Relationship Id="rId32" Type="http://schemas.openxmlformats.org/officeDocument/2006/relationships/theme" Target="theme/theme1.xml"/><Relationship Id="rId5" Type="http://schemas.openxmlformats.org/officeDocument/2006/relationships/hyperlink" Target="https://bii.by/tx.dll?d=51989&amp;f=%E3%F0%E0%E6%E4%E0%ED%F1%EA%EE%E5+%EE%F0%F3%E6%E8%E5" TargetMode="External"/><Relationship Id="rId15" Type="http://schemas.openxmlformats.org/officeDocument/2006/relationships/hyperlink" Target="https://bii.by/sr.dll?links_doc=51989&amp;links_anch=97" TargetMode="External"/><Relationship Id="rId23" Type="http://schemas.openxmlformats.org/officeDocument/2006/relationships/hyperlink" Target="https://bii.by/tx.dll?d=262701&amp;a=12" TargetMode="External"/><Relationship Id="rId28" Type="http://schemas.openxmlformats.org/officeDocument/2006/relationships/hyperlink" Target="https://bii.by/ps_f.dll?d=51989&amp;a=130" TargetMode="External"/><Relationship Id="rId10" Type="http://schemas.openxmlformats.org/officeDocument/2006/relationships/image" Target="media/image3.png"/><Relationship Id="rId19" Type="http://schemas.openxmlformats.org/officeDocument/2006/relationships/hyperlink" Target="https://bii.by/tx.dll?d=39935&amp;a=15" TargetMode="External"/><Relationship Id="rId31" Type="http://schemas.openxmlformats.org/officeDocument/2006/relationships/fontTable" Target="fontTable.xml"/><Relationship Id="rId4" Type="http://schemas.openxmlformats.org/officeDocument/2006/relationships/hyperlink" Target="https://bii.by/tx.dll?d=51989&amp;f=%E3%F0%E0%E6%E4%E0%ED%F1%EA%EE%E5+%EE%F0%F3%E6%E8%E5" TargetMode="External"/><Relationship Id="rId9" Type="http://schemas.openxmlformats.org/officeDocument/2006/relationships/hyperlink" Target="https://bii.by/ps_f.dll?d=51989&amp;a=128" TargetMode="External"/><Relationship Id="rId14" Type="http://schemas.openxmlformats.org/officeDocument/2006/relationships/hyperlink" Target="https://bii.by/tx.dll?d=39935&amp;a=43" TargetMode="External"/><Relationship Id="rId22" Type="http://schemas.openxmlformats.org/officeDocument/2006/relationships/hyperlink" Target="https://bii.by/ps_f.dll?d=51989&amp;a=174" TargetMode="External"/><Relationship Id="rId27" Type="http://schemas.openxmlformats.org/officeDocument/2006/relationships/hyperlink" Target="https://bii.by/sr.dll?links_doc=51989&amp;links_anch=130" TargetMode="External"/><Relationship Id="rId30" Type="http://schemas.openxmlformats.org/officeDocument/2006/relationships/hyperlink" Target="https://bii.by/tx.dll?d=39935&amp;a=1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50</Pages>
  <Words>22104</Words>
  <Characters>125993</Characters>
  <Application>Microsoft Office Word</Application>
  <DocSecurity>0</DocSecurity>
  <Lines>1049</Lines>
  <Paragraphs>295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21Admin</dc:creator>
  <cp:keywords/>
  <dc:description/>
  <cp:lastModifiedBy>21Admin</cp:lastModifiedBy>
  <cp:revision>4</cp:revision>
  <dcterms:created xsi:type="dcterms:W3CDTF">2024-02-15T09:13:00Z</dcterms:created>
  <dcterms:modified xsi:type="dcterms:W3CDTF">2024-02-15T13:15:00Z</dcterms:modified>
</cp:coreProperties>
</file>